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41EA" w14:textId="4D90A2EA" w:rsidR="00CB36B5" w:rsidRDefault="002A360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77ED9" w:rsidRPr="00E77ED9">
        <w:rPr>
          <w:rFonts w:ascii="Arial" w:eastAsiaTheme="minorEastAsia" w:hAnsi="Arial" w:cs="Arial"/>
          <w:b/>
          <w:sz w:val="24"/>
          <w:szCs w:val="24"/>
          <w:lang w:eastAsia="zh-CN"/>
        </w:rPr>
        <w:t>R4-2115029</w:t>
      </w:r>
      <w:r w:rsidR="00E77ED9" w:rsidRPr="00E77ED9">
        <w:rPr>
          <w:rFonts w:ascii="Arial" w:eastAsiaTheme="minorEastAsia" w:hAnsi="Arial" w:cs="Arial"/>
          <w:b/>
          <w:sz w:val="24"/>
          <w:szCs w:val="24"/>
          <w:lang w:eastAsia="zh-CN"/>
        </w:rPr>
        <w:tab/>
      </w:r>
    </w:p>
    <w:p w14:paraId="53899AA7" w14:textId="77777777" w:rsidR="00CB36B5" w:rsidRDefault="002A360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60FEE10B" w14:textId="77777777" w:rsidR="00CB36B5" w:rsidRDefault="00CB36B5">
      <w:pPr>
        <w:spacing w:after="120"/>
        <w:ind w:left="1985" w:hanging="1985"/>
        <w:rPr>
          <w:rFonts w:ascii="Arial" w:eastAsia="MS Mincho" w:hAnsi="Arial" w:cs="Arial"/>
          <w:b/>
          <w:sz w:val="22"/>
        </w:rPr>
      </w:pPr>
    </w:p>
    <w:p w14:paraId="2D0C3DD0" w14:textId="77777777" w:rsidR="00CB36B5" w:rsidRDefault="002A36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9.4.1, 9.4.2, 9.4.4, 9.4.5</w:t>
      </w:r>
    </w:p>
    <w:p w14:paraId="49AC0DBC" w14:textId="77777777" w:rsidR="00CB36B5" w:rsidRDefault="002A360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897AF79" w14:textId="77777777" w:rsidR="00CB36B5" w:rsidRDefault="002A360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[100-e][129] NR_RF_FR2_req_enh2_Part_1</w:t>
      </w:r>
    </w:p>
    <w:p w14:paraId="1E33AE6B" w14:textId="77777777" w:rsidR="00CB36B5" w:rsidRDefault="002A360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FB70335" w14:textId="77777777" w:rsidR="00CB36B5" w:rsidRDefault="002A3602">
      <w:pPr>
        <w:pStyle w:val="Heading1"/>
        <w:rPr>
          <w:rFonts w:eastAsiaTheme="minorEastAsia"/>
          <w:lang w:eastAsia="zh-CN"/>
        </w:rPr>
      </w:pPr>
      <w:r>
        <w:rPr>
          <w:lang w:eastAsia="ja-JP"/>
        </w:rPr>
        <w:t>Introduction</w:t>
      </w:r>
    </w:p>
    <w:p w14:paraId="6B02D4E7" w14:textId="77777777" w:rsidR="00CB36B5" w:rsidRDefault="002A3602">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66AE9B26" w14:textId="77777777" w:rsidR="00CB36B5" w:rsidRDefault="002A3602">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5382FD1C" w14:textId="77777777" w:rsidR="00CB36B5" w:rsidRDefault="002A3602">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335021F" w14:textId="77777777" w:rsidR="00CB36B5" w:rsidRDefault="002A3602">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39F4F22" w14:textId="77777777" w:rsidR="00CB36B5" w:rsidRDefault="00CB36B5">
      <w:pPr>
        <w:rPr>
          <w:color w:val="0070C0"/>
          <w:lang w:eastAsia="zh-CN"/>
        </w:rPr>
      </w:pPr>
    </w:p>
    <w:p w14:paraId="11AB8619" w14:textId="77777777" w:rsidR="00CB36B5" w:rsidRDefault="002A3602">
      <w:pPr>
        <w:pStyle w:val="Heading1"/>
        <w:rPr>
          <w:lang w:eastAsia="ja-JP"/>
        </w:rPr>
      </w:pPr>
      <w:r>
        <w:rPr>
          <w:lang w:eastAsia="ja-JP"/>
        </w:rPr>
        <w:t xml:space="preserve">Topic #1: </w:t>
      </w:r>
      <w:r>
        <w:rPr>
          <w:lang w:val="fi-FI" w:eastAsia="ja-JP"/>
        </w:rPr>
        <w:t xml:space="preserve">AI </w:t>
      </w:r>
      <w:r>
        <w:rPr>
          <w:lang w:eastAsia="ja-JP"/>
        </w:rPr>
        <w:t>9.4.1</w:t>
      </w:r>
      <w:r>
        <w:rPr>
          <w:lang w:val="fi-FI" w:eastAsia="ja-JP"/>
        </w:rPr>
        <w:t xml:space="preserve"> General</w:t>
      </w:r>
    </w:p>
    <w:p w14:paraId="7C443024"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5EF7C4B8"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3"/>
        <w:gridCol w:w="2208"/>
        <w:gridCol w:w="1053"/>
        <w:gridCol w:w="5387"/>
      </w:tblGrid>
      <w:tr w:rsidR="00CB36B5" w14:paraId="15573514" w14:textId="77777777">
        <w:trPr>
          <w:trHeight w:val="468"/>
        </w:trPr>
        <w:tc>
          <w:tcPr>
            <w:tcW w:w="988" w:type="dxa"/>
            <w:vAlign w:val="center"/>
          </w:tcPr>
          <w:p w14:paraId="6242B98F" w14:textId="77777777" w:rsidR="00CB36B5" w:rsidRDefault="002A3602">
            <w:pPr>
              <w:spacing w:before="120" w:after="120"/>
              <w:rPr>
                <w:b/>
                <w:bCs/>
              </w:rPr>
            </w:pPr>
            <w:r>
              <w:rPr>
                <w:b/>
                <w:bCs/>
              </w:rPr>
              <w:t>T-doc number</w:t>
            </w:r>
          </w:p>
        </w:tc>
        <w:tc>
          <w:tcPr>
            <w:tcW w:w="2268" w:type="dxa"/>
          </w:tcPr>
          <w:p w14:paraId="34D58050" w14:textId="77777777" w:rsidR="00CB36B5" w:rsidRDefault="002A3602">
            <w:pPr>
              <w:spacing w:before="120" w:after="120"/>
              <w:rPr>
                <w:b/>
                <w:bCs/>
                <w:lang w:val="fi-FI"/>
              </w:rPr>
            </w:pPr>
            <w:r>
              <w:rPr>
                <w:b/>
                <w:bCs/>
              </w:rPr>
              <w:t xml:space="preserve">T-doc </w:t>
            </w:r>
            <w:r>
              <w:rPr>
                <w:b/>
                <w:bCs/>
                <w:lang w:val="fi-FI"/>
              </w:rPr>
              <w:t>name</w:t>
            </w:r>
          </w:p>
        </w:tc>
        <w:tc>
          <w:tcPr>
            <w:tcW w:w="782" w:type="dxa"/>
            <w:vAlign w:val="center"/>
          </w:tcPr>
          <w:p w14:paraId="7DA83CF9" w14:textId="77777777" w:rsidR="00CB36B5" w:rsidRDefault="002A3602">
            <w:pPr>
              <w:spacing w:before="120" w:after="120"/>
              <w:rPr>
                <w:b/>
                <w:bCs/>
              </w:rPr>
            </w:pPr>
            <w:r>
              <w:rPr>
                <w:b/>
                <w:bCs/>
              </w:rPr>
              <w:t>Company</w:t>
            </w:r>
          </w:p>
        </w:tc>
        <w:tc>
          <w:tcPr>
            <w:tcW w:w="5593" w:type="dxa"/>
            <w:vAlign w:val="center"/>
          </w:tcPr>
          <w:p w14:paraId="3A381A56" w14:textId="77777777" w:rsidR="00CB36B5" w:rsidRDefault="002A3602">
            <w:pPr>
              <w:spacing w:before="120" w:after="120"/>
              <w:rPr>
                <w:b/>
                <w:bCs/>
              </w:rPr>
            </w:pPr>
            <w:r>
              <w:rPr>
                <w:b/>
                <w:bCs/>
              </w:rPr>
              <w:t>Proposals / Observations</w:t>
            </w:r>
          </w:p>
        </w:tc>
      </w:tr>
      <w:tr w:rsidR="00CB36B5" w14:paraId="1AE0DFF7" w14:textId="77777777">
        <w:trPr>
          <w:trHeight w:val="468"/>
        </w:trPr>
        <w:tc>
          <w:tcPr>
            <w:tcW w:w="988" w:type="dxa"/>
          </w:tcPr>
          <w:p w14:paraId="4D9BFFF4" w14:textId="77777777" w:rsidR="00CB36B5" w:rsidRDefault="005E69E6">
            <w:pPr>
              <w:spacing w:before="120" w:after="120"/>
            </w:pPr>
            <w:hyperlink r:id="rId15" w:history="1">
              <w:r w:rsidR="002A3602">
                <w:rPr>
                  <w:rStyle w:val="Hyperlink"/>
                  <w:rFonts w:ascii="Arial" w:hAnsi="Arial" w:cs="Arial"/>
                  <w:b/>
                  <w:bCs/>
                  <w:sz w:val="16"/>
                  <w:szCs w:val="16"/>
                </w:rPr>
                <w:t>R4-2112793</w:t>
              </w:r>
            </w:hyperlink>
          </w:p>
        </w:tc>
        <w:tc>
          <w:tcPr>
            <w:tcW w:w="2268" w:type="dxa"/>
          </w:tcPr>
          <w:p w14:paraId="74B71C9D" w14:textId="77777777" w:rsidR="00CB36B5" w:rsidRDefault="002A3602">
            <w:pPr>
              <w:spacing w:before="120" w:after="120"/>
            </w:pPr>
            <w:r>
              <w:rPr>
                <w:rFonts w:ascii="Arial" w:hAnsi="Arial" w:cs="Arial"/>
                <w:sz w:val="16"/>
                <w:szCs w:val="16"/>
              </w:rPr>
              <w:t>TR 38.851-0.2.0</w:t>
            </w:r>
          </w:p>
        </w:tc>
        <w:tc>
          <w:tcPr>
            <w:tcW w:w="782" w:type="dxa"/>
          </w:tcPr>
          <w:p w14:paraId="2FD19F3C" w14:textId="77777777" w:rsidR="00CB36B5" w:rsidRDefault="002A3602">
            <w:pPr>
              <w:spacing w:before="120" w:after="120"/>
            </w:pPr>
            <w:r>
              <w:rPr>
                <w:rFonts w:ascii="Arial" w:hAnsi="Arial" w:cs="Arial"/>
                <w:sz w:val="16"/>
                <w:szCs w:val="16"/>
              </w:rPr>
              <w:t>Nokia, Nokia Shanghai Bell</w:t>
            </w:r>
          </w:p>
        </w:tc>
        <w:tc>
          <w:tcPr>
            <w:tcW w:w="5593" w:type="dxa"/>
          </w:tcPr>
          <w:p w14:paraId="17D67F5D" w14:textId="77777777" w:rsidR="00CB36B5" w:rsidRDefault="002A3602">
            <w:pPr>
              <w:spacing w:before="120" w:after="120"/>
              <w:rPr>
                <w:lang w:val="fi-FI"/>
              </w:rPr>
            </w:pPr>
            <w:r>
              <w:rPr>
                <w:lang w:val="fi-FI"/>
              </w:rPr>
              <w:t>New version of TR.</w:t>
            </w:r>
          </w:p>
        </w:tc>
      </w:tr>
      <w:tr w:rsidR="00CB36B5" w14:paraId="3A7F0982" w14:textId="77777777">
        <w:trPr>
          <w:trHeight w:val="468"/>
        </w:trPr>
        <w:tc>
          <w:tcPr>
            <w:tcW w:w="988" w:type="dxa"/>
          </w:tcPr>
          <w:p w14:paraId="3FFCBDA7" w14:textId="77777777" w:rsidR="00CB36B5" w:rsidRDefault="005E69E6">
            <w:pPr>
              <w:spacing w:before="120" w:after="120"/>
            </w:pPr>
            <w:hyperlink r:id="rId16" w:history="1">
              <w:r w:rsidR="002A3602">
                <w:rPr>
                  <w:rStyle w:val="Hyperlink"/>
                  <w:rFonts w:ascii="Arial" w:hAnsi="Arial" w:cs="Arial"/>
                  <w:b/>
                  <w:bCs/>
                  <w:sz w:val="16"/>
                  <w:szCs w:val="16"/>
                </w:rPr>
                <w:t>R4-2112901</w:t>
              </w:r>
            </w:hyperlink>
          </w:p>
        </w:tc>
        <w:tc>
          <w:tcPr>
            <w:tcW w:w="2268" w:type="dxa"/>
          </w:tcPr>
          <w:p w14:paraId="5E048EFA" w14:textId="77777777" w:rsidR="00CB36B5" w:rsidRDefault="002A3602">
            <w:pPr>
              <w:spacing w:before="120" w:after="120"/>
            </w:pPr>
            <w:r>
              <w:rPr>
                <w:rFonts w:ascii="Arial" w:hAnsi="Arial" w:cs="Arial"/>
                <w:sz w:val="16"/>
                <w:szCs w:val="16"/>
              </w:rPr>
              <w:t xml:space="preserve">On </w:t>
            </w:r>
            <w:bookmarkStart w:id="0" w:name="_Hlk79415039"/>
            <w:r>
              <w:rPr>
                <w:rFonts w:ascii="Arial" w:hAnsi="Arial" w:cs="Arial"/>
                <w:sz w:val="16"/>
                <w:szCs w:val="16"/>
              </w:rPr>
              <w:t xml:space="preserve">Simultaneous RxTx capability </w:t>
            </w:r>
            <w:bookmarkEnd w:id="0"/>
            <w:r>
              <w:rPr>
                <w:rFonts w:ascii="Arial" w:hAnsi="Arial" w:cs="Arial"/>
                <w:sz w:val="16"/>
                <w:szCs w:val="16"/>
              </w:rPr>
              <w:t>for FR2 inter-band CA</w:t>
            </w:r>
          </w:p>
        </w:tc>
        <w:tc>
          <w:tcPr>
            <w:tcW w:w="782" w:type="dxa"/>
          </w:tcPr>
          <w:p w14:paraId="6FEDE874" w14:textId="77777777" w:rsidR="00CB36B5" w:rsidRDefault="002A3602">
            <w:pPr>
              <w:spacing w:before="120" w:after="120"/>
            </w:pPr>
            <w:r>
              <w:rPr>
                <w:rFonts w:ascii="Arial" w:hAnsi="Arial" w:cs="Arial"/>
                <w:sz w:val="16"/>
                <w:szCs w:val="16"/>
              </w:rPr>
              <w:t>ZTE Corporation</w:t>
            </w:r>
          </w:p>
        </w:tc>
        <w:tc>
          <w:tcPr>
            <w:tcW w:w="5593" w:type="dxa"/>
          </w:tcPr>
          <w:p w14:paraId="14FBAFF7" w14:textId="77777777" w:rsidR="00CB36B5" w:rsidRDefault="002A3602">
            <w:pPr>
              <w:pStyle w:val="TAL"/>
              <w:spacing w:after="120"/>
              <w:rPr>
                <w:i/>
                <w:iCs/>
                <w:lang w:val="en-US" w:eastAsia="zh-CN"/>
              </w:rPr>
            </w:pPr>
            <w:r>
              <w:rPr>
                <w:rFonts w:ascii="Times New Roman" w:hAnsi="Times New Roman" w:hint="eastAsia"/>
                <w:b/>
                <w:bCs/>
                <w:sz w:val="20"/>
                <w:lang w:val="en-US" w:eastAsia="zh-CN"/>
              </w:rPr>
              <w:t xml:space="preserve">Proposal 1. SimultaneousRxTx capability is not supported for </w:t>
            </w:r>
            <w:r>
              <w:rPr>
                <w:rFonts w:ascii="Times New Roman" w:hAnsi="Times New Roman" w:hint="eastAsia"/>
                <w:b/>
                <w:bCs/>
                <w:sz w:val="20"/>
                <w:lang w:val="en-GB"/>
              </w:rPr>
              <w:t>CA_n257-n259</w:t>
            </w:r>
            <w:r>
              <w:rPr>
                <w:rFonts w:ascii="Times New Roman" w:hAnsi="Times New Roman" w:hint="eastAsia"/>
                <w:b/>
                <w:bCs/>
                <w:sz w:val="20"/>
                <w:lang w:val="en-US" w:eastAsia="zh-CN"/>
              </w:rPr>
              <w:t xml:space="preserve">, </w:t>
            </w:r>
            <w:r>
              <w:rPr>
                <w:rFonts w:ascii="Times New Roman" w:hAnsi="Times New Roman" w:hint="eastAsia"/>
                <w:b/>
                <w:bCs/>
                <w:sz w:val="20"/>
                <w:lang w:val="en-GB"/>
              </w:rPr>
              <w:t>CA_n258-n260</w:t>
            </w:r>
            <w:r>
              <w:rPr>
                <w:rFonts w:ascii="Times New Roman" w:hAnsi="Times New Roman" w:hint="eastAsia"/>
                <w:b/>
                <w:bCs/>
                <w:sz w:val="20"/>
                <w:lang w:val="en-US" w:eastAsia="zh-CN"/>
              </w:rPr>
              <w:t xml:space="preserve"> and </w:t>
            </w:r>
            <w:r>
              <w:rPr>
                <w:rFonts w:ascii="Times New Roman" w:hAnsi="Times New Roman" w:hint="eastAsia"/>
                <w:b/>
                <w:bCs/>
                <w:sz w:val="20"/>
                <w:lang w:val="en-GB"/>
              </w:rPr>
              <w:t>CA_n260-n261</w:t>
            </w:r>
          </w:p>
          <w:p w14:paraId="169A5A18" w14:textId="77777777" w:rsidR="00CB36B5" w:rsidRDefault="002A3602">
            <w:pPr>
              <w:pStyle w:val="TAL"/>
              <w:spacing w:after="120"/>
              <w:rPr>
                <w:lang w:val="en-US"/>
              </w:rPr>
            </w:pPr>
            <w:r>
              <w:rPr>
                <w:rFonts w:ascii="Times New Roman" w:hAnsi="Times New Roman" w:hint="eastAsia"/>
                <w:b/>
                <w:bCs/>
                <w:sz w:val="20"/>
                <w:lang w:val="en-US" w:eastAsia="zh-CN"/>
              </w:rPr>
              <w:t>Proposal 2. Whether or not supporting simultaneousRxTx capability should be indicated when FR2 inter-band NR CA band combinations are introduced.</w:t>
            </w:r>
          </w:p>
        </w:tc>
      </w:tr>
      <w:bookmarkStart w:id="1" w:name="OLE_LINK7"/>
      <w:bookmarkStart w:id="2" w:name="OLE_LINK8"/>
      <w:tr w:rsidR="00CB36B5" w14:paraId="73E77850" w14:textId="77777777">
        <w:trPr>
          <w:trHeight w:val="468"/>
        </w:trPr>
        <w:tc>
          <w:tcPr>
            <w:tcW w:w="988" w:type="dxa"/>
          </w:tcPr>
          <w:p w14:paraId="369CA24F" w14:textId="77777777" w:rsidR="00CB36B5" w:rsidRDefault="002A3602">
            <w:pPr>
              <w:spacing w:before="120" w:after="120"/>
            </w:pPr>
            <w:r>
              <w:rPr>
                <w:rStyle w:val="Hyperlink"/>
                <w:rFonts w:ascii="Arial" w:hAnsi="Arial" w:cs="Arial"/>
                <w:b/>
                <w:bCs/>
                <w:sz w:val="16"/>
                <w:szCs w:val="16"/>
              </w:rPr>
              <w:fldChar w:fldCharType="begin"/>
            </w:r>
            <w:r>
              <w:rPr>
                <w:rStyle w:val="Hyperlink"/>
                <w:rFonts w:ascii="Arial" w:hAnsi="Arial" w:cs="Arial"/>
                <w:b/>
                <w:bCs/>
                <w:sz w:val="16"/>
                <w:szCs w:val="16"/>
              </w:rPr>
              <w:instrText xml:space="preserve"> HYPERLINK "https://www.3gpp.org/ftp/TSG_RAN/WG4_Radio/TSGR4_100-e/Docs/R4-2112902.zip" </w:instrText>
            </w:r>
            <w:r>
              <w:rPr>
                <w:rStyle w:val="Hyperlink"/>
                <w:rFonts w:ascii="Arial" w:hAnsi="Arial" w:cs="Arial"/>
                <w:b/>
                <w:bCs/>
                <w:sz w:val="16"/>
                <w:szCs w:val="16"/>
              </w:rPr>
              <w:fldChar w:fldCharType="separate"/>
            </w:r>
            <w:r>
              <w:rPr>
                <w:rStyle w:val="Hyperlink"/>
                <w:rFonts w:ascii="Arial" w:hAnsi="Arial" w:cs="Arial"/>
                <w:b/>
                <w:bCs/>
                <w:sz w:val="16"/>
                <w:szCs w:val="16"/>
              </w:rPr>
              <w:t>R4-2112902</w:t>
            </w:r>
            <w:r>
              <w:rPr>
                <w:rStyle w:val="Hyperlink"/>
                <w:rFonts w:ascii="Arial" w:hAnsi="Arial" w:cs="Arial"/>
                <w:b/>
                <w:bCs/>
                <w:sz w:val="16"/>
                <w:szCs w:val="16"/>
              </w:rPr>
              <w:fldChar w:fldCharType="end"/>
            </w:r>
            <w:bookmarkEnd w:id="1"/>
            <w:bookmarkEnd w:id="2"/>
          </w:p>
        </w:tc>
        <w:tc>
          <w:tcPr>
            <w:tcW w:w="2268" w:type="dxa"/>
          </w:tcPr>
          <w:p w14:paraId="320B819F" w14:textId="77777777" w:rsidR="00CB36B5" w:rsidRDefault="002A3602">
            <w:pPr>
              <w:spacing w:before="120" w:after="120"/>
            </w:pPr>
            <w:r>
              <w:rPr>
                <w:rFonts w:ascii="Arial" w:hAnsi="Arial" w:cs="Arial"/>
                <w:sz w:val="16"/>
                <w:szCs w:val="16"/>
              </w:rPr>
              <w:t>Draft CR to TS 38.101-2: On Simultaneous RxTx capability for FR2 inter-band CA</w:t>
            </w:r>
          </w:p>
        </w:tc>
        <w:tc>
          <w:tcPr>
            <w:tcW w:w="782" w:type="dxa"/>
          </w:tcPr>
          <w:p w14:paraId="7E789131" w14:textId="77777777" w:rsidR="00CB36B5" w:rsidRDefault="002A3602">
            <w:pPr>
              <w:spacing w:before="120" w:after="120"/>
            </w:pPr>
            <w:r>
              <w:rPr>
                <w:rFonts w:ascii="Arial" w:hAnsi="Arial" w:cs="Arial"/>
                <w:sz w:val="16"/>
                <w:szCs w:val="16"/>
              </w:rPr>
              <w:t>ZTE Corporation</w:t>
            </w:r>
          </w:p>
        </w:tc>
        <w:tc>
          <w:tcPr>
            <w:tcW w:w="5593" w:type="dxa"/>
          </w:tcPr>
          <w:p w14:paraId="7266FC3C" w14:textId="77777777" w:rsidR="00CB36B5" w:rsidRDefault="002A3602">
            <w:pPr>
              <w:spacing w:before="120" w:after="120"/>
            </w:pPr>
            <w:r>
              <w:t>CAT F DraftCR to introduce Simultaneous RxTx note as proposed in R4-2112901.</w:t>
            </w:r>
          </w:p>
        </w:tc>
      </w:tr>
      <w:tr w:rsidR="00CB36B5" w14:paraId="4BB630A8" w14:textId="77777777">
        <w:trPr>
          <w:trHeight w:val="468"/>
        </w:trPr>
        <w:tc>
          <w:tcPr>
            <w:tcW w:w="988" w:type="dxa"/>
          </w:tcPr>
          <w:p w14:paraId="11FF9245" w14:textId="77777777" w:rsidR="00CB36B5" w:rsidRDefault="002A3602">
            <w:pPr>
              <w:spacing w:before="120" w:after="120"/>
            </w:pPr>
            <w:r>
              <w:rPr>
                <w:rFonts w:ascii="Arial" w:hAnsi="Arial" w:cs="Arial"/>
                <w:color w:val="000000"/>
                <w:sz w:val="16"/>
                <w:szCs w:val="16"/>
              </w:rPr>
              <w:t>R4-2112903</w:t>
            </w:r>
          </w:p>
        </w:tc>
        <w:tc>
          <w:tcPr>
            <w:tcW w:w="2268" w:type="dxa"/>
          </w:tcPr>
          <w:p w14:paraId="149B28A0" w14:textId="77777777" w:rsidR="00CB36B5" w:rsidRDefault="002A3602">
            <w:pPr>
              <w:spacing w:before="120" w:after="120"/>
            </w:pPr>
            <w:r>
              <w:rPr>
                <w:rFonts w:ascii="Arial" w:hAnsi="Arial" w:cs="Arial"/>
                <w:sz w:val="16"/>
                <w:szCs w:val="16"/>
              </w:rPr>
              <w:t>Draft CR to TS 38.101-2: On Simultaneous RxTx capability for FR2 inter-band CA</w:t>
            </w:r>
          </w:p>
        </w:tc>
        <w:tc>
          <w:tcPr>
            <w:tcW w:w="782" w:type="dxa"/>
          </w:tcPr>
          <w:p w14:paraId="1F724783" w14:textId="77777777" w:rsidR="00CB36B5" w:rsidRDefault="002A3602">
            <w:pPr>
              <w:spacing w:before="120" w:after="120"/>
            </w:pPr>
            <w:r>
              <w:rPr>
                <w:rFonts w:ascii="Arial" w:hAnsi="Arial" w:cs="Arial"/>
                <w:sz w:val="16"/>
                <w:szCs w:val="16"/>
              </w:rPr>
              <w:t>ZTE Corporation</w:t>
            </w:r>
          </w:p>
        </w:tc>
        <w:tc>
          <w:tcPr>
            <w:tcW w:w="5593" w:type="dxa"/>
          </w:tcPr>
          <w:p w14:paraId="7E2E27B4" w14:textId="77777777" w:rsidR="00CB36B5" w:rsidRDefault="002A3602">
            <w:pPr>
              <w:spacing w:before="120" w:after="120"/>
              <w:rPr>
                <w:lang w:val="fi-FI"/>
              </w:rPr>
            </w:pPr>
            <w:r>
              <w:rPr>
                <w:lang w:val="fi-FI"/>
              </w:rPr>
              <w:t>CAT A mirror DraftCR</w:t>
            </w:r>
          </w:p>
        </w:tc>
      </w:tr>
    </w:tbl>
    <w:p w14:paraId="27757812" w14:textId="77777777" w:rsidR="00CB36B5" w:rsidRDefault="00CB36B5"/>
    <w:p w14:paraId="608C189D" w14:textId="77777777" w:rsidR="00CB36B5" w:rsidRDefault="002A3602">
      <w:pPr>
        <w:pStyle w:val="Heading2"/>
      </w:pPr>
      <w:r>
        <w:lastRenderedPageBreak/>
        <w:t>Open issues summary</w:t>
      </w:r>
    </w:p>
    <w:p w14:paraId="79992336" w14:textId="77777777" w:rsidR="00CB36B5" w:rsidRDefault="002A3602">
      <w:pPr>
        <w:pStyle w:val="Heading3"/>
        <w:rPr>
          <w:sz w:val="24"/>
          <w:szCs w:val="16"/>
        </w:rPr>
      </w:pPr>
      <w:r>
        <w:rPr>
          <w:sz w:val="24"/>
          <w:szCs w:val="16"/>
        </w:rPr>
        <w:t>Simultaneous RxTx capability</w:t>
      </w:r>
    </w:p>
    <w:p w14:paraId="02E8C934" w14:textId="77777777" w:rsidR="00CB36B5" w:rsidRDefault="002A3602">
      <w:pPr>
        <w:pStyle w:val="Heading4"/>
        <w:numPr>
          <w:ilvl w:val="0"/>
          <w:numId w:val="0"/>
        </w:numPr>
        <w:ind w:left="864" w:hanging="864"/>
        <w:rPr>
          <w:lang w:val="en-US"/>
        </w:rPr>
      </w:pPr>
      <w:r>
        <w:rPr>
          <w:lang w:val="en-US"/>
        </w:rPr>
        <w:t>Issue 1-1: SimultaneousRxTx capability is not supported in the current version of th</w:t>
      </w:r>
      <w:r>
        <w:rPr>
          <w:lang w:val="en-GB"/>
        </w:rPr>
        <w:t>e</w:t>
      </w:r>
      <w:r>
        <w:rPr>
          <w:lang w:val="en-US"/>
        </w:rPr>
        <w:t xml:space="preserve"> specification</w:t>
      </w:r>
      <w:r>
        <w:rPr>
          <w:lang w:val="en-GB"/>
        </w:rPr>
        <w:t xml:space="preserve"> </w:t>
      </w:r>
      <w:r>
        <w:rPr>
          <w:lang w:val="en-US"/>
        </w:rPr>
        <w:t>for CA_n257-n259, CA_n258-n260 and CA_n260-n261</w:t>
      </w:r>
    </w:p>
    <w:p w14:paraId="377B89A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95CF3F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1E07ED8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312F05C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FD07D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D23BD6B" w14:textId="77777777" w:rsidR="00CB36B5" w:rsidRDefault="00CB36B5">
      <w:pPr>
        <w:spacing w:after="120"/>
        <w:rPr>
          <w:szCs w:val="24"/>
          <w:lang w:eastAsia="zh-CN"/>
        </w:rPr>
      </w:pPr>
    </w:p>
    <w:p w14:paraId="6F268FC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05"/>
        <w:gridCol w:w="8226"/>
      </w:tblGrid>
      <w:tr w:rsidR="00CB36B5" w14:paraId="002F111C" w14:textId="77777777">
        <w:tc>
          <w:tcPr>
            <w:tcW w:w="1405" w:type="dxa"/>
          </w:tcPr>
          <w:p w14:paraId="3565CFCE" w14:textId="77777777" w:rsidR="00CB36B5" w:rsidRDefault="002A3602">
            <w:pPr>
              <w:spacing w:after="120"/>
              <w:rPr>
                <w:rFonts w:eastAsiaTheme="minorEastAsia"/>
                <w:b/>
                <w:bCs/>
                <w:lang w:eastAsia="zh-CN"/>
              </w:rPr>
            </w:pPr>
            <w:r>
              <w:rPr>
                <w:rFonts w:eastAsiaTheme="minorEastAsia"/>
                <w:b/>
                <w:bCs/>
                <w:lang w:eastAsia="zh-CN"/>
              </w:rPr>
              <w:t>Company</w:t>
            </w:r>
          </w:p>
        </w:tc>
        <w:tc>
          <w:tcPr>
            <w:tcW w:w="8226" w:type="dxa"/>
          </w:tcPr>
          <w:p w14:paraId="1DE1F2D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C0923BE" w14:textId="77777777">
        <w:tc>
          <w:tcPr>
            <w:tcW w:w="1405" w:type="dxa"/>
          </w:tcPr>
          <w:p w14:paraId="28B00636" w14:textId="2EF5B644" w:rsidR="00CB36B5" w:rsidRDefault="002A3602">
            <w:pPr>
              <w:spacing w:after="120"/>
              <w:rPr>
                <w:rFonts w:eastAsiaTheme="minorEastAsia"/>
                <w:lang w:eastAsia="zh-CN"/>
              </w:rPr>
            </w:pPr>
            <w:r>
              <w:rPr>
                <w:rFonts w:eastAsiaTheme="minorEastAsia"/>
                <w:lang w:eastAsia="zh-CN"/>
              </w:rPr>
              <w:t>SoftBank</w:t>
            </w:r>
          </w:p>
        </w:tc>
        <w:tc>
          <w:tcPr>
            <w:tcW w:w="8226" w:type="dxa"/>
          </w:tcPr>
          <w:p w14:paraId="03EB1173" w14:textId="77777777" w:rsidR="00CB36B5" w:rsidRDefault="002A3602">
            <w:pPr>
              <w:spacing w:after="120"/>
              <w:rPr>
                <w:rFonts w:eastAsiaTheme="minorEastAsia"/>
                <w:lang w:eastAsia="zh-CN"/>
              </w:rPr>
            </w:pPr>
            <w:r>
              <w:rPr>
                <w:rFonts w:hint="eastAsia"/>
                <w:lang w:eastAsia="ja-JP"/>
              </w:rPr>
              <w:t>C</w:t>
            </w:r>
            <w:r>
              <w:rPr>
                <w:lang w:eastAsia="ja-JP"/>
              </w:rPr>
              <w:t>urrently support Option 2. Are there any technical reasons that the simultaneous Rx/Tx capability is not supported for FR2 inter-band CA? From operator’s viewpoint, the support of this capability is helpful if there are no reasons for it.</w:t>
            </w:r>
          </w:p>
        </w:tc>
      </w:tr>
      <w:tr w:rsidR="00CB36B5" w14:paraId="32237B72" w14:textId="77777777">
        <w:tc>
          <w:tcPr>
            <w:tcW w:w="1405" w:type="dxa"/>
          </w:tcPr>
          <w:p w14:paraId="35AD2E5A" w14:textId="77777777" w:rsidR="00CB36B5" w:rsidRDefault="002A3602">
            <w:pPr>
              <w:spacing w:after="120"/>
              <w:rPr>
                <w:rFonts w:eastAsiaTheme="minorEastAsia"/>
                <w:lang w:eastAsia="zh-CN"/>
              </w:rPr>
            </w:pPr>
            <w:r>
              <w:rPr>
                <w:rFonts w:eastAsiaTheme="minorEastAsia"/>
                <w:lang w:eastAsia="zh-CN"/>
              </w:rPr>
              <w:t>Verizon</w:t>
            </w:r>
          </w:p>
        </w:tc>
        <w:tc>
          <w:tcPr>
            <w:tcW w:w="8226" w:type="dxa"/>
          </w:tcPr>
          <w:p w14:paraId="4FD81620" w14:textId="77777777" w:rsidR="00CB36B5" w:rsidRDefault="002A3602">
            <w:pPr>
              <w:spacing w:after="120"/>
              <w:rPr>
                <w:rFonts w:eastAsiaTheme="minorEastAsia"/>
                <w:lang w:eastAsia="zh-CN"/>
              </w:rPr>
            </w:pPr>
            <w:r>
              <w:rPr>
                <w:rFonts w:eastAsiaTheme="minorEastAsia"/>
                <w:lang w:eastAsia="zh-CN"/>
              </w:rPr>
              <w:t xml:space="preserve">Option 2, </w:t>
            </w:r>
          </w:p>
          <w:p w14:paraId="2FD5A4E4" w14:textId="77777777" w:rsidR="00CB36B5" w:rsidRDefault="002A3602">
            <w:pPr>
              <w:spacing w:after="120"/>
              <w:rPr>
                <w:rFonts w:eastAsiaTheme="minorEastAsia"/>
                <w:lang w:eastAsia="zh-CN"/>
              </w:rPr>
            </w:pPr>
            <w:r>
              <w:rPr>
                <w:rFonts w:eastAsiaTheme="minorEastAsia"/>
                <w:lang w:eastAsia="zh-CN"/>
              </w:rPr>
              <w:t xml:space="preserve">The simultaneous transmission and reception in TDD-TDD and TDD-FCC inter-band NR CA should be a generic requirement for both FR1 and FR2 NR CA. </w:t>
            </w:r>
          </w:p>
        </w:tc>
      </w:tr>
      <w:tr w:rsidR="00CB36B5" w14:paraId="2D774B05" w14:textId="77777777">
        <w:tc>
          <w:tcPr>
            <w:tcW w:w="1405" w:type="dxa"/>
          </w:tcPr>
          <w:p w14:paraId="16439C3C" w14:textId="235E1AFB" w:rsidR="00CB36B5" w:rsidRDefault="002A3602">
            <w:pPr>
              <w:spacing w:after="120"/>
              <w:rPr>
                <w:rFonts w:eastAsiaTheme="minorEastAsia"/>
                <w:lang w:val="en-US" w:eastAsia="zh-CN"/>
              </w:rPr>
            </w:pPr>
            <w:r>
              <w:rPr>
                <w:rFonts w:eastAsiaTheme="minorEastAsia" w:hint="eastAsia"/>
                <w:lang w:val="en-US" w:eastAsia="zh-CN"/>
              </w:rPr>
              <w:t>ZTE</w:t>
            </w:r>
          </w:p>
        </w:tc>
        <w:tc>
          <w:tcPr>
            <w:tcW w:w="8226" w:type="dxa"/>
          </w:tcPr>
          <w:p w14:paraId="3ACD58C7" w14:textId="77777777" w:rsidR="00CB36B5" w:rsidRDefault="002A3602" w:rsidP="005E4520">
            <w:pPr>
              <w:pStyle w:val="ListParagraph"/>
              <w:overflowPunct/>
              <w:autoSpaceDE/>
              <w:autoSpaceDN/>
              <w:adjustRightInd/>
              <w:spacing w:after="120"/>
              <w:ind w:firstLineChars="0" w:firstLine="0"/>
              <w:textAlignment w:val="auto"/>
              <w:rPr>
                <w:rFonts w:eastAsiaTheme="minorEastAsia"/>
                <w:lang w:val="en-US" w:eastAsia="zh-CN"/>
              </w:rPr>
            </w:pPr>
            <w:r>
              <w:rPr>
                <w:rFonts w:eastAsia="SimSun"/>
                <w:szCs w:val="24"/>
                <w:lang w:eastAsia="zh-CN"/>
              </w:rPr>
              <w:t xml:space="preserve">Option 1: </w:t>
            </w:r>
            <w:r w:rsidRPr="00EB2457">
              <w:rPr>
                <w:rFonts w:eastAsia="SimSun"/>
                <w:szCs w:val="24"/>
                <w:lang w:eastAsia="zh-CN"/>
              </w:rPr>
              <w:t>Agree</w:t>
            </w:r>
          </w:p>
          <w:p w14:paraId="72D39FDC" w14:textId="77777777" w:rsidR="00CB36B5" w:rsidRDefault="002A3602">
            <w:pPr>
              <w:spacing w:after="120"/>
              <w:rPr>
                <w:rFonts w:eastAsiaTheme="minorEastAsia"/>
                <w:lang w:val="en-US" w:eastAsia="zh-CN"/>
              </w:rPr>
            </w:pPr>
            <w:r>
              <w:rPr>
                <w:rFonts w:eastAsiaTheme="minorEastAsia" w:hint="eastAsia"/>
                <w:lang w:val="en-US" w:eastAsia="zh-CN"/>
              </w:rPr>
              <w:t>We are the proponent for this proposal. To softbank and Verizon, we would like to clarify it more:</w:t>
            </w:r>
          </w:p>
          <w:p w14:paraId="3BA8A565" w14:textId="77777777" w:rsidR="00CB36B5" w:rsidRDefault="002A3602" w:rsidP="005E4520">
            <w:pPr>
              <w:numPr>
                <w:ilvl w:val="255"/>
                <w:numId w:val="0"/>
              </w:numPr>
              <w:spacing w:after="120"/>
              <w:rPr>
                <w:rFonts w:eastAsiaTheme="minorEastAsia"/>
                <w:lang w:val="en-US" w:eastAsia="zh-CN"/>
              </w:rPr>
            </w:pPr>
            <w:r>
              <w:rPr>
                <w:rFonts w:eastAsiaTheme="minorEastAsia" w:hint="eastAsia"/>
                <w:lang w:val="en-US" w:eastAsia="zh-CN"/>
              </w:rPr>
              <w:t>Firstly, we don</w:t>
            </w:r>
            <w:r>
              <w:rPr>
                <w:rFonts w:eastAsiaTheme="minorEastAsia"/>
                <w:lang w:val="en-US" w:eastAsia="zh-CN"/>
              </w:rPr>
              <w:t>’</w:t>
            </w:r>
            <w:r>
              <w:rPr>
                <w:rFonts w:eastAsiaTheme="minorEastAsia" w:hint="eastAsia"/>
                <w:lang w:val="en-US" w:eastAsia="zh-CN"/>
              </w:rPr>
              <w:t xml:space="preserve">t exclude the possibility of supporting </w:t>
            </w:r>
            <w:r>
              <w:rPr>
                <w:lang w:eastAsia="ja-JP"/>
              </w:rPr>
              <w:t>simultaneous Rx/Tx capability</w:t>
            </w:r>
            <w:r>
              <w:rPr>
                <w:rFonts w:hint="eastAsia"/>
                <w:lang w:val="en-US" w:eastAsia="zh-CN"/>
              </w:rPr>
              <w:t xml:space="preserve"> for FR2 TDD-TDD band combination</w:t>
            </w:r>
          </w:p>
          <w:p w14:paraId="4FDDF1E0" w14:textId="77777777" w:rsidR="00CB36B5" w:rsidRDefault="002A3602" w:rsidP="005E4520">
            <w:pPr>
              <w:keepNext/>
              <w:keepLines/>
              <w:numPr>
                <w:ilvl w:val="255"/>
                <w:numId w:val="0"/>
              </w:numPr>
              <w:spacing w:after="120"/>
              <w:rPr>
                <w:b/>
                <w:bCs/>
                <w:lang w:val="en-US" w:eastAsia="zh-CN"/>
              </w:rPr>
            </w:pPr>
            <w:r>
              <w:rPr>
                <w:rFonts w:hint="eastAsia"/>
                <w:lang w:val="en-US" w:eastAsia="zh-CN"/>
              </w:rPr>
              <w:t xml:space="preserve">Secondly, </w:t>
            </w:r>
            <w:r>
              <w:rPr>
                <w:rFonts w:eastAsiaTheme="minorEastAsia" w:hint="eastAsia"/>
                <w:lang w:val="en-US" w:eastAsia="zh-CN"/>
              </w:rPr>
              <w:t>unlike FR1 TDD-TDD band combination, w</w:t>
            </w:r>
            <w:r>
              <w:rPr>
                <w:rFonts w:hint="eastAsia"/>
                <w:lang w:val="en-US" w:eastAsia="zh-CN"/>
              </w:rPr>
              <w:t xml:space="preserve">e think the RF architecture and RF requirements framework for </w:t>
            </w:r>
            <w:r>
              <w:rPr>
                <w:rFonts w:eastAsiaTheme="minorEastAsia" w:hint="eastAsia"/>
                <w:lang w:val="en-US" w:eastAsia="zh-CN"/>
              </w:rPr>
              <w:t xml:space="preserve">supporting </w:t>
            </w:r>
            <w:r>
              <w:rPr>
                <w:lang w:eastAsia="ja-JP"/>
              </w:rPr>
              <w:t>simultaneous Rx/Tx capability</w:t>
            </w:r>
            <w:r>
              <w:rPr>
                <w:rFonts w:hint="eastAsia"/>
                <w:lang w:val="en-US" w:eastAsia="zh-CN"/>
              </w:rPr>
              <w:t xml:space="preserve"> for FR2 TDD-TDD band combination are unclear. Actually, to our understanding, it seems RAN4 didn</w:t>
            </w:r>
            <w:r>
              <w:rPr>
                <w:lang w:val="en-US" w:eastAsia="zh-CN"/>
              </w:rPr>
              <w:t>’</w:t>
            </w:r>
            <w:r>
              <w:rPr>
                <w:rFonts w:hint="eastAsia"/>
                <w:lang w:val="en-US" w:eastAsia="zh-CN"/>
              </w:rPr>
              <w:t xml:space="preserve">t discuss it. This is the mainly technical reasons for not </w:t>
            </w:r>
            <w:r>
              <w:rPr>
                <w:rFonts w:eastAsiaTheme="minorEastAsia" w:hint="eastAsia"/>
                <w:lang w:val="en-US" w:eastAsia="zh-CN"/>
              </w:rPr>
              <w:t xml:space="preserve">supporting </w:t>
            </w:r>
            <w:r>
              <w:rPr>
                <w:lang w:eastAsia="ja-JP"/>
              </w:rPr>
              <w:t>simultaneous Rx/Tx capability</w:t>
            </w:r>
            <w:r>
              <w:rPr>
                <w:rFonts w:hint="eastAsia"/>
                <w:lang w:val="en-US" w:eastAsia="zh-CN"/>
              </w:rPr>
              <w:t xml:space="preserve"> in </w:t>
            </w:r>
            <w:r>
              <w:t>the current version of the specification</w:t>
            </w:r>
            <w:r>
              <w:rPr>
                <w:rFonts w:hint="eastAsia"/>
                <w:lang w:val="en-US" w:eastAsia="zh-CN"/>
              </w:rPr>
              <w:t>.</w:t>
            </w:r>
          </w:p>
          <w:p w14:paraId="10950495" w14:textId="77777777" w:rsidR="00CB36B5" w:rsidRPr="005E4520" w:rsidRDefault="002A3602" w:rsidP="005E4520">
            <w:pPr>
              <w:keepNext/>
              <w:keepLines/>
              <w:numPr>
                <w:ilvl w:val="255"/>
                <w:numId w:val="0"/>
              </w:numPr>
              <w:spacing w:after="120"/>
              <w:rPr>
                <w:rFonts w:eastAsiaTheme="minorEastAsia"/>
                <w:b/>
                <w:bCs/>
                <w:lang w:val="en-US" w:eastAsia="zh-CN"/>
              </w:rPr>
            </w:pPr>
            <w:r>
              <w:rPr>
                <w:rFonts w:eastAsiaTheme="minorEastAsia"/>
                <w:lang w:val="en-US" w:eastAsia="zh-CN"/>
              </w:rPr>
              <w:t xml:space="preserve">Last, </w:t>
            </w:r>
            <w:r w:rsidRPr="005E4520">
              <w:rPr>
                <w:rFonts w:eastAsiaTheme="minorEastAsia"/>
                <w:b/>
                <w:bCs/>
                <w:lang w:val="en-US" w:eastAsia="zh-CN"/>
              </w:rPr>
              <w:t>Simultaneous Rx/Tx capability is applied for FR2 TDD-TDD band combination from RAN2 aspect</w:t>
            </w:r>
            <w:r>
              <w:rPr>
                <w:rFonts w:eastAsiaTheme="minorEastAsia" w:hint="eastAsia"/>
                <w:lang w:val="en-US" w:eastAsia="zh-CN"/>
              </w:rPr>
              <w:t xml:space="preserve">, so it needs to </w:t>
            </w:r>
            <w:r>
              <w:rPr>
                <w:szCs w:val="24"/>
                <w:lang w:eastAsia="zh-CN"/>
              </w:rPr>
              <w:t>indicate</w:t>
            </w:r>
            <w:r>
              <w:rPr>
                <w:rFonts w:hint="eastAsia"/>
                <w:szCs w:val="24"/>
                <w:lang w:val="en-US" w:eastAsia="zh-CN"/>
              </w:rPr>
              <w:t xml:space="preserve"> this capability in RAN4 spec</w:t>
            </w:r>
          </w:p>
          <w:p w14:paraId="3FDD7250" w14:textId="77777777" w:rsidR="00CB36B5" w:rsidRDefault="002A3602" w:rsidP="005E4520">
            <w:pPr>
              <w:numPr>
                <w:ilvl w:val="255"/>
                <w:numId w:val="0"/>
              </w:numPr>
              <w:spacing w:after="120"/>
              <w:rPr>
                <w:rFonts w:eastAsiaTheme="minorEastAsia"/>
                <w:lang w:val="en-US" w:eastAsia="zh-CN"/>
              </w:rPr>
            </w:pPr>
            <w:r>
              <w:rPr>
                <w:rFonts w:eastAsiaTheme="minorEastAsia" w:hint="eastAsia"/>
                <w:lang w:val="en-US" w:eastAsia="zh-CN"/>
              </w:rPr>
              <w:t xml:space="preserve">In our proposal, we underline </w:t>
            </w:r>
            <w:r>
              <w:rPr>
                <w:rFonts w:eastAsiaTheme="minorEastAsia"/>
                <w:lang w:val="en-US" w:eastAsia="zh-CN"/>
              </w:rPr>
              <w:t>‘</w:t>
            </w:r>
            <w:r>
              <w:t>in the current version of the specification</w:t>
            </w:r>
            <w:r>
              <w:rPr>
                <w:rFonts w:eastAsiaTheme="minorEastAsia"/>
                <w:lang w:val="en-US" w:eastAsia="zh-CN"/>
              </w:rPr>
              <w:t>’</w:t>
            </w:r>
            <w:r>
              <w:rPr>
                <w:rFonts w:eastAsiaTheme="minorEastAsia" w:hint="eastAsia"/>
                <w:lang w:val="en-US" w:eastAsia="zh-CN"/>
              </w:rPr>
              <w:t>, which mean</w:t>
            </w:r>
            <w:r w:rsidRPr="005E4520">
              <w:rPr>
                <w:rFonts w:eastAsiaTheme="minorEastAsia"/>
                <w:sz w:val="21"/>
                <w:szCs w:val="21"/>
                <w:lang w:val="en-US" w:eastAsia="zh-CN"/>
              </w:rPr>
              <w:t> if these combs support simultaneous RxTx capability in future</w:t>
            </w:r>
            <w:r>
              <w:rPr>
                <w:rFonts w:eastAsiaTheme="minorEastAsia" w:hint="eastAsia"/>
                <w:lang w:val="en-US" w:eastAsia="zh-CN"/>
              </w:rPr>
              <w:t xml:space="preserve"> (with the related RF requirements work completed)</w:t>
            </w:r>
            <w:r w:rsidRPr="005E4520">
              <w:rPr>
                <w:rFonts w:eastAsiaTheme="minorEastAsia"/>
                <w:sz w:val="21"/>
                <w:szCs w:val="21"/>
                <w:lang w:val="en-US" w:eastAsia="zh-CN"/>
              </w:rPr>
              <w:t xml:space="preserve">, then it </w:t>
            </w:r>
            <w:r>
              <w:rPr>
                <w:rFonts w:eastAsiaTheme="minorEastAsia" w:hint="eastAsia"/>
                <w:lang w:val="en-US" w:eastAsia="zh-CN"/>
              </w:rPr>
              <w:t xml:space="preserve">could </w:t>
            </w:r>
            <w:r w:rsidRPr="005E4520">
              <w:rPr>
                <w:rFonts w:eastAsiaTheme="minorEastAsia"/>
                <w:sz w:val="21"/>
                <w:szCs w:val="21"/>
                <w:lang w:val="en-US" w:eastAsia="zh-CN"/>
              </w:rPr>
              <w:t>be ok to further modify it considering the combs are release independent.</w:t>
            </w:r>
          </w:p>
        </w:tc>
      </w:tr>
      <w:tr w:rsidR="00CB36B5" w14:paraId="70FECF19" w14:textId="77777777">
        <w:tc>
          <w:tcPr>
            <w:tcW w:w="1405" w:type="dxa"/>
          </w:tcPr>
          <w:p w14:paraId="5485BE21" w14:textId="77777777" w:rsidR="00CB36B5" w:rsidRDefault="002A360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26" w:type="dxa"/>
          </w:tcPr>
          <w:p w14:paraId="29DBE47C"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hint="eastAsia"/>
                <w:szCs w:val="24"/>
                <w:lang w:eastAsia="zh-CN"/>
              </w:rPr>
              <w:t>Option</w:t>
            </w:r>
            <w:r>
              <w:rPr>
                <w:rFonts w:eastAsia="SimSun"/>
                <w:szCs w:val="24"/>
                <w:lang w:eastAsia="zh-CN"/>
              </w:rPr>
              <w:t>1 for now.</w:t>
            </w:r>
          </w:p>
          <w:p w14:paraId="73D9437C"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This simultaneous RxTx has not been discussed in RAN4 FR2 CA. And the discussion could be complicated because both bands may share the same hardware like CBM (shared chain or separate chain) or different hardware like IBM. And if CBM, how the simultaneous RxTx can be supported and whether interference issues exists, etc. need further discussion. Before the potential issues identified, it may be safe to not enable the simultaneous RxTx for the FR2 CA.</w:t>
            </w:r>
          </w:p>
        </w:tc>
      </w:tr>
      <w:tr w:rsidR="00CB36B5" w14:paraId="7BFB9692" w14:textId="77777777">
        <w:tc>
          <w:tcPr>
            <w:tcW w:w="1405" w:type="dxa"/>
          </w:tcPr>
          <w:p w14:paraId="7A5BF760" w14:textId="77777777" w:rsidR="00CB36B5" w:rsidRDefault="002A3602">
            <w:pPr>
              <w:spacing w:after="120"/>
              <w:rPr>
                <w:rFonts w:eastAsiaTheme="minorEastAsia"/>
                <w:lang w:eastAsia="zh-CN"/>
              </w:rPr>
            </w:pPr>
            <w:r>
              <w:rPr>
                <w:rFonts w:eastAsiaTheme="minorEastAsia"/>
                <w:lang w:eastAsia="zh-CN"/>
              </w:rPr>
              <w:t>Huawei, HiSilicon</w:t>
            </w:r>
          </w:p>
        </w:tc>
        <w:tc>
          <w:tcPr>
            <w:tcW w:w="8226" w:type="dxa"/>
          </w:tcPr>
          <w:p w14:paraId="352E2379"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Option 2. The UE capability is always allowed, UE can just indicate not support if it can not support. But we should not block all UEs from supporting simultaneous TRx.</w:t>
            </w:r>
          </w:p>
          <w:p w14:paraId="4613ADB3" w14:textId="77777777" w:rsidR="00CB36B5" w:rsidRDefault="00CB36B5">
            <w:pPr>
              <w:pStyle w:val="ListParagraph"/>
              <w:overflowPunct/>
              <w:autoSpaceDE/>
              <w:autoSpaceDN/>
              <w:adjustRightInd/>
              <w:spacing w:after="120"/>
              <w:ind w:firstLineChars="0" w:firstLine="0"/>
              <w:textAlignment w:val="auto"/>
              <w:rPr>
                <w:rFonts w:eastAsia="SimSun"/>
                <w:szCs w:val="24"/>
                <w:lang w:eastAsia="zh-CN"/>
              </w:rPr>
            </w:pPr>
          </w:p>
        </w:tc>
      </w:tr>
      <w:tr w:rsidR="00CB36B5" w14:paraId="60230619" w14:textId="77777777">
        <w:tc>
          <w:tcPr>
            <w:tcW w:w="1405" w:type="dxa"/>
          </w:tcPr>
          <w:p w14:paraId="7DCC6A7A" w14:textId="77777777" w:rsidR="00CB36B5" w:rsidRDefault="002A3602">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226" w:type="dxa"/>
          </w:tcPr>
          <w:p w14:paraId="261DCBE0"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Theme="minorEastAsia"/>
                <w:lang w:eastAsia="zh-CN"/>
              </w:rPr>
              <w:t>Option 1. Further discussion on this capability is needed.</w:t>
            </w:r>
          </w:p>
        </w:tc>
      </w:tr>
      <w:tr w:rsidR="00CB36B5" w14:paraId="2DD607FC" w14:textId="77777777">
        <w:tc>
          <w:tcPr>
            <w:tcW w:w="1405" w:type="dxa"/>
          </w:tcPr>
          <w:p w14:paraId="3AADCFFD" w14:textId="77777777" w:rsidR="00CB36B5" w:rsidRDefault="002A3602">
            <w:pPr>
              <w:spacing w:after="120"/>
              <w:rPr>
                <w:rFonts w:eastAsiaTheme="minorEastAsia"/>
                <w:lang w:eastAsia="zh-CN"/>
              </w:rPr>
            </w:pPr>
            <w:r>
              <w:rPr>
                <w:rFonts w:eastAsiaTheme="minorEastAsia"/>
                <w:lang w:eastAsia="zh-CN"/>
              </w:rPr>
              <w:lastRenderedPageBreak/>
              <w:t>Qualcomm</w:t>
            </w:r>
          </w:p>
        </w:tc>
        <w:tc>
          <w:tcPr>
            <w:tcW w:w="8226" w:type="dxa"/>
          </w:tcPr>
          <w:p w14:paraId="3910EDC2"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We wish to address </w:t>
            </w:r>
            <w:r>
              <w:rPr>
                <w:rFonts w:eastAsiaTheme="minorEastAsia"/>
                <w:highlight w:val="yellow"/>
                <w:lang w:eastAsia="zh-CN"/>
              </w:rPr>
              <w:t>this reference</w:t>
            </w:r>
            <w:r>
              <w:rPr>
                <w:rFonts w:eastAsiaTheme="minorEastAsia"/>
                <w:lang w:eastAsia="zh-CN"/>
              </w:rPr>
              <w:t xml:space="preserve"> pointed out by ZTE in 38.306:</w:t>
            </w:r>
          </w:p>
          <w:p w14:paraId="597E04F1" w14:textId="77777777" w:rsidR="00CB36B5" w:rsidRDefault="00CB36B5">
            <w:pPr>
              <w:pStyle w:val="ListParagraph"/>
              <w:overflowPunct/>
              <w:autoSpaceDE/>
              <w:autoSpaceDN/>
              <w:adjustRightInd/>
              <w:spacing w:after="120"/>
              <w:ind w:firstLineChars="0" w:firstLine="0"/>
              <w:textAlignment w:val="auto"/>
              <w:rPr>
                <w:rFonts w:eastAsiaTheme="minorEastAsia"/>
                <w:lang w:eastAsia="zh-CN"/>
              </w:rPr>
            </w:pPr>
          </w:p>
          <w:p w14:paraId="529066BE" w14:textId="77777777" w:rsidR="00CB36B5" w:rsidRDefault="002A3602">
            <w:pPr>
              <w:pStyle w:val="TAL"/>
              <w:ind w:left="284"/>
              <w:rPr>
                <w:b/>
                <w:bCs/>
                <w:i/>
                <w:iCs/>
                <w:lang w:val="en-US"/>
              </w:rPr>
            </w:pPr>
            <w:r>
              <w:rPr>
                <w:b/>
                <w:bCs/>
                <w:i/>
                <w:iCs/>
                <w:lang w:val="en-US"/>
              </w:rPr>
              <w:t>simultaneousRxTxInterBandCA</w:t>
            </w:r>
          </w:p>
          <w:p w14:paraId="08C27506" w14:textId="77777777" w:rsidR="00CB36B5" w:rsidRDefault="002A3602">
            <w:pPr>
              <w:pStyle w:val="ListParagraph"/>
              <w:overflowPunct/>
              <w:autoSpaceDE/>
              <w:autoSpaceDN/>
              <w:adjustRightInd/>
              <w:spacing w:after="120"/>
              <w:ind w:left="284" w:firstLineChars="0" w:firstLine="0"/>
              <w:textAlignment w:val="auto"/>
              <w:rPr>
                <w:rFonts w:eastAsiaTheme="minorEastAsia"/>
                <w:lang w:eastAsia="zh-CN"/>
              </w:rPr>
            </w:pPr>
            <w:r>
              <w:rPr>
                <w:bCs/>
                <w:iCs/>
              </w:rPr>
              <w:t xml:space="preserve">Indicates whether the UE supports simultaneous transmission and reception in TDD-TDD and TDD-FDD inter-band NR CA. It is mandatory </w:t>
            </w:r>
            <w:r>
              <w:rPr>
                <w:bCs/>
                <w:iCs/>
                <w:highlight w:val="yellow"/>
              </w:rPr>
              <w:t>for certain TDD-FDD and TDD-TDD band combinations</w:t>
            </w:r>
            <w:r>
              <w:rPr>
                <w:bCs/>
                <w:iCs/>
              </w:rPr>
              <w:t xml:space="preserve"> defined in TS 38.101-1 [2], TS 38.101-2 [3] and TS 38.101-3 [4].</w:t>
            </w:r>
          </w:p>
          <w:p w14:paraId="27100D2C"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Where is this list of band combinations in the standard? We think there is justification for change, and ZTE’s proposal is one way to address the list in the -2 standard. Other solutions may also work and we are open to other proposals. </w:t>
            </w:r>
          </w:p>
        </w:tc>
      </w:tr>
      <w:tr w:rsidR="00CB36B5" w14:paraId="16C30B6B" w14:textId="77777777">
        <w:tc>
          <w:tcPr>
            <w:tcW w:w="1405" w:type="dxa"/>
          </w:tcPr>
          <w:p w14:paraId="06FD0E77" w14:textId="77777777" w:rsidR="00CB36B5" w:rsidRDefault="002A3602">
            <w:pPr>
              <w:spacing w:after="120"/>
              <w:rPr>
                <w:rFonts w:eastAsiaTheme="minorEastAsia"/>
                <w:lang w:eastAsia="zh-CN"/>
              </w:rPr>
            </w:pPr>
            <w:r>
              <w:rPr>
                <w:rFonts w:eastAsiaTheme="minorEastAsia"/>
                <w:lang w:eastAsia="zh-CN"/>
              </w:rPr>
              <w:t>MediaTek</w:t>
            </w:r>
          </w:p>
        </w:tc>
        <w:tc>
          <w:tcPr>
            <w:tcW w:w="8226" w:type="dxa"/>
          </w:tcPr>
          <w:p w14:paraId="35209C62"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 xml:space="preserve">We share similar view </w:t>
            </w:r>
            <w:r>
              <w:rPr>
                <w:rFonts w:eastAsia="PMingLiU"/>
                <w:lang w:eastAsia="zh-TW"/>
              </w:rPr>
              <w:t>with</w:t>
            </w:r>
            <w:r>
              <w:rPr>
                <w:rFonts w:eastAsiaTheme="minorEastAsia"/>
                <w:lang w:eastAsia="zh-CN"/>
              </w:rPr>
              <w:t xml:space="preserve"> Qualcomm and OPPO.</w:t>
            </w:r>
          </w:p>
          <w:p w14:paraId="3F1C3B6F"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In our understanding, current FR2 inter-band CA requirement is only “applicable for non-simultaneous Tx/Rx between all carriers”, because there is no additional indication in the table. And RAN4 actually didn’t discuss this simultaneous Tx/Rx situation as OPPO’s sharing.</w:t>
            </w:r>
          </w:p>
          <w:p w14:paraId="3920F761"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Moreover, we also prefer to make it much clearer in TS38.101-2. About how to make it clearer, we think these proposals can be considered as starting point:</w:t>
            </w:r>
          </w:p>
          <w:p w14:paraId="40BF06DA" w14:textId="77777777" w:rsidR="00CB36B5" w:rsidRDefault="00CB36B5">
            <w:pPr>
              <w:pStyle w:val="ListParagraph"/>
              <w:overflowPunct/>
              <w:autoSpaceDE/>
              <w:adjustRightInd/>
              <w:spacing w:after="120"/>
              <w:ind w:firstLineChars="0" w:firstLine="0"/>
              <w:rPr>
                <w:rFonts w:eastAsiaTheme="minorEastAsia"/>
                <w:lang w:eastAsia="zh-CN"/>
              </w:rPr>
            </w:pPr>
          </w:p>
          <w:p w14:paraId="7B769F06"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Alt-1 (R4-2112902, ZTE):</w:t>
            </w:r>
          </w:p>
          <w:p w14:paraId="10BFB479" w14:textId="77777777" w:rsidR="00CB36B5" w:rsidRDefault="002A3602">
            <w:pPr>
              <w:pStyle w:val="ListParagraph"/>
              <w:numPr>
                <w:ilvl w:val="0"/>
                <w:numId w:val="4"/>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note in “Table 5.2A.2-1: Inter-band CA operating bands in FR2”</w:t>
            </w:r>
          </w:p>
          <w:p w14:paraId="257B5336" w14:textId="77777777" w:rsidR="00CB36B5" w:rsidRDefault="002A3602">
            <w:pPr>
              <w:pStyle w:val="ListParagraph"/>
              <w:numPr>
                <w:ilvl w:val="0"/>
                <w:numId w:val="4"/>
              </w:numPr>
              <w:overflowPunct/>
              <w:autoSpaceDE/>
              <w:adjustRightInd/>
              <w:spacing w:after="120"/>
              <w:ind w:firstLineChars="0"/>
              <w:textAlignment w:val="auto"/>
              <w:rPr>
                <w:rFonts w:eastAsiaTheme="minorEastAsia"/>
                <w:lang w:eastAsia="zh-CN"/>
              </w:rPr>
            </w:pPr>
            <w:r>
              <w:rPr>
                <w:rFonts w:eastAsiaTheme="minorEastAsia"/>
                <w:b/>
                <w:lang w:eastAsia="zh-CN"/>
              </w:rPr>
              <w:t>Wording:</w:t>
            </w:r>
            <w:r>
              <w:rPr>
                <w:rFonts w:eastAsiaTheme="minorEastAsia" w:hint="eastAsia"/>
                <w:lang w:eastAsia="zh-CN"/>
              </w:rPr>
              <w:t>「</w:t>
            </w:r>
            <w:r>
              <w:rPr>
                <w:rFonts w:eastAsiaTheme="minorEastAsia"/>
                <w:lang w:eastAsia="zh-CN"/>
              </w:rPr>
              <w:t>NOTE 1:</w:t>
            </w:r>
            <w:r>
              <w:rPr>
                <w:rFonts w:eastAsiaTheme="minorEastAsia"/>
                <w:lang w:eastAsia="zh-CN"/>
              </w:rPr>
              <w:tab/>
              <w:t>Applicable for UE supporting inter-band carrier aggregation without simultaneous Rx/Tx in the current version of this specification.</w:t>
            </w:r>
            <w:r>
              <w:rPr>
                <w:rFonts w:eastAsiaTheme="minorEastAsia" w:hint="eastAsia"/>
                <w:lang w:eastAsia="zh-CN"/>
              </w:rPr>
              <w:t>」</w:t>
            </w:r>
          </w:p>
          <w:p w14:paraId="0733FC83" w14:textId="77777777" w:rsidR="00CB36B5" w:rsidRDefault="00CB36B5">
            <w:pPr>
              <w:pStyle w:val="ListParagraph"/>
              <w:overflowPunct/>
              <w:autoSpaceDE/>
              <w:adjustRightInd/>
              <w:spacing w:after="120"/>
              <w:ind w:firstLineChars="0" w:firstLine="0"/>
              <w:rPr>
                <w:rFonts w:eastAsiaTheme="minorEastAsia"/>
                <w:lang w:eastAsia="zh-CN"/>
              </w:rPr>
            </w:pPr>
          </w:p>
          <w:p w14:paraId="706AE269"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Alt-2 (similar method as above, but just refer to TS38.101-1 wording more):</w:t>
            </w:r>
          </w:p>
          <w:p w14:paraId="4F7CD885" w14:textId="77777777" w:rsidR="00CB36B5" w:rsidRDefault="002A3602">
            <w:pPr>
              <w:pStyle w:val="ListParagraph"/>
              <w:numPr>
                <w:ilvl w:val="0"/>
                <w:numId w:val="5"/>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note in “Table 5.2A.2-1: Inter-band CA operating bands in FR2”</w:t>
            </w:r>
          </w:p>
          <w:p w14:paraId="038B4242" w14:textId="77777777" w:rsidR="00CB36B5" w:rsidRDefault="002A3602">
            <w:pPr>
              <w:pStyle w:val="TAN"/>
              <w:numPr>
                <w:ilvl w:val="0"/>
                <w:numId w:val="5"/>
              </w:numPr>
              <w:rPr>
                <w:rFonts w:ascii="Times New Roman" w:eastAsiaTheme="minorEastAsia" w:hAnsi="Times New Roman"/>
                <w:sz w:val="20"/>
                <w:lang w:val="en-GB" w:eastAsia="zh-CN"/>
              </w:rPr>
            </w:pPr>
            <w:r>
              <w:rPr>
                <w:rFonts w:ascii="Times New Roman" w:eastAsiaTheme="minorEastAsia" w:hAnsi="Times New Roman"/>
                <w:b/>
                <w:sz w:val="20"/>
                <w:lang w:val="en-GB" w:eastAsia="zh-CN"/>
              </w:rPr>
              <w:t>Wording:</w:t>
            </w:r>
            <w:r>
              <w:rPr>
                <w:rFonts w:ascii="Times New Roman" w:eastAsiaTheme="minorEastAsia" w:hAnsi="Times New Roman"/>
                <w:sz w:val="20"/>
                <w:lang w:val="en-GB" w:eastAsia="zh-CN"/>
              </w:rPr>
              <w:t xml:space="preserve"> </w:t>
            </w:r>
            <w:r>
              <w:rPr>
                <w:rFonts w:ascii="Times New Roman" w:eastAsiaTheme="minorEastAsia" w:hAnsi="Times New Roman" w:hint="eastAsia"/>
                <w:sz w:val="20"/>
                <w:lang w:val="en-GB" w:eastAsia="zh-CN"/>
              </w:rPr>
              <w:t>「“</w:t>
            </w:r>
            <w:r>
              <w:rPr>
                <w:rFonts w:ascii="Times New Roman" w:eastAsiaTheme="minorEastAsia" w:hAnsi="Times New Roman"/>
                <w:sz w:val="20"/>
                <w:lang w:val="en-GB" w:eastAsia="zh-CN"/>
              </w:rPr>
              <w:t xml:space="preserve">NOTE:   For UEs supporting inter-band CA operation in FR2, the minimum requirements apply only when there is non-simultaneous Rx/Tx operation between inter-band NR carriers in FR2. </w:t>
            </w:r>
            <w:r>
              <w:rPr>
                <w:rFonts w:ascii="Times New Roman" w:eastAsiaTheme="minorEastAsia" w:hAnsi="Times New Roman" w:hint="eastAsia"/>
                <w:sz w:val="20"/>
                <w:lang w:val="en-GB" w:eastAsia="zh-CN"/>
              </w:rPr>
              <w:t>」</w:t>
            </w:r>
          </w:p>
          <w:p w14:paraId="10798C96" w14:textId="77777777" w:rsidR="00CB36B5" w:rsidRDefault="00CB36B5">
            <w:pPr>
              <w:pStyle w:val="ListParagraph"/>
              <w:overflowPunct/>
              <w:autoSpaceDE/>
              <w:adjustRightInd/>
              <w:spacing w:after="120"/>
              <w:ind w:firstLineChars="0" w:firstLine="0"/>
              <w:rPr>
                <w:rFonts w:eastAsiaTheme="minorEastAsia"/>
                <w:lang w:eastAsia="zh-CN"/>
              </w:rPr>
            </w:pPr>
          </w:p>
          <w:p w14:paraId="22130939"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Alt-3 (R4-2112379, Apple):</w:t>
            </w:r>
          </w:p>
          <w:p w14:paraId="4F55820F" w14:textId="77777777" w:rsidR="00CB36B5" w:rsidRDefault="002A3602">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statement in “7.3A.2.3</w:t>
            </w:r>
            <w:r>
              <w:rPr>
                <w:rFonts w:eastAsiaTheme="minorEastAsia"/>
                <w:lang w:eastAsia="zh-CN"/>
              </w:rPr>
              <w:tab/>
              <w:t>Inter-band CA” and “7.3A.3.3</w:t>
            </w:r>
            <w:r>
              <w:rPr>
                <w:rFonts w:eastAsiaTheme="minorEastAsia"/>
                <w:lang w:eastAsia="zh-CN"/>
              </w:rPr>
              <w:tab/>
              <w:t>EIS spherical coverage for inter-band CA”.</w:t>
            </w:r>
          </w:p>
          <w:p w14:paraId="1E6B55B0"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b/>
                <w:lang w:eastAsia="zh-CN"/>
              </w:rPr>
              <w:t>Wording:</w:t>
            </w:r>
            <w:r>
              <w:rPr>
                <w:rFonts w:eastAsiaTheme="minorEastAsia" w:hint="eastAsia"/>
                <w:lang w:eastAsia="zh-CN"/>
              </w:rPr>
              <w:t>「</w:t>
            </w:r>
            <w:r>
              <w:rPr>
                <w:rFonts w:eastAsiaTheme="minorEastAsia"/>
                <w:lang w:eastAsia="zh-CN"/>
              </w:rPr>
              <w:t>The requirement is only applicable for non-simultaneous Tx/Rx between all carriers.</w:t>
            </w:r>
            <w:r>
              <w:rPr>
                <w:rFonts w:eastAsiaTheme="minorEastAsia" w:hint="eastAsia"/>
                <w:lang w:eastAsia="zh-CN"/>
              </w:rPr>
              <w:t>」</w:t>
            </w:r>
          </w:p>
        </w:tc>
      </w:tr>
      <w:tr w:rsidR="00CB36B5" w14:paraId="4AF6C585" w14:textId="77777777">
        <w:tc>
          <w:tcPr>
            <w:tcW w:w="1405" w:type="dxa"/>
          </w:tcPr>
          <w:p w14:paraId="5399D07A" w14:textId="77777777" w:rsidR="00CB36B5" w:rsidRDefault="002A3602">
            <w:pPr>
              <w:spacing w:after="120"/>
              <w:rPr>
                <w:rFonts w:eastAsiaTheme="minorEastAsia"/>
                <w:lang w:eastAsia="zh-CN"/>
              </w:rPr>
            </w:pPr>
            <w:r>
              <w:rPr>
                <w:rFonts w:eastAsiaTheme="minorEastAsia"/>
                <w:lang w:eastAsia="zh-CN"/>
              </w:rPr>
              <w:t>LG Electronics</w:t>
            </w:r>
          </w:p>
        </w:tc>
        <w:tc>
          <w:tcPr>
            <w:tcW w:w="8226" w:type="dxa"/>
          </w:tcPr>
          <w:p w14:paraId="4EDFB289" w14:textId="77777777" w:rsidR="00CB36B5" w:rsidRDefault="002A3602">
            <w:pPr>
              <w:pStyle w:val="BodyText"/>
              <w:rPr>
                <w:rFonts w:eastAsia="Malgun Gothic"/>
                <w:szCs w:val="24"/>
                <w:lang w:eastAsia="ko-KR"/>
              </w:rPr>
            </w:pPr>
            <w:r>
              <w:rPr>
                <w:rFonts w:eastAsia="Malgun Gothic"/>
                <w:szCs w:val="24"/>
                <w:lang w:eastAsia="ko-KR"/>
              </w:rPr>
              <w:t xml:space="preserve">In Rel-16, FR2 inter-band DL CA (n260-n261) was specified, but the simultaneous Rx/Tx capability was not defined. </w:t>
            </w:r>
          </w:p>
          <w:p w14:paraId="76D0FFEB" w14:textId="77777777" w:rsidR="00CB36B5" w:rsidRDefault="002A3602">
            <w:pPr>
              <w:pStyle w:val="BodyText"/>
              <w:rPr>
                <w:rFonts w:eastAsiaTheme="minorEastAsia"/>
                <w:lang w:eastAsia="zh-CN"/>
              </w:rPr>
            </w:pPr>
            <w:r>
              <w:rPr>
                <w:rFonts w:eastAsia="Malgun Gothic"/>
                <w:szCs w:val="24"/>
                <w:lang w:eastAsia="ko-KR"/>
              </w:rPr>
              <w:t>We think that t</w:t>
            </w:r>
            <w:r>
              <w:t xml:space="preserve">his capability is feasible for IBM but it is not clear for CBM. Because, same UL-DL configuration is assumed for CBM UE supporting L+L or H+H. This means the </w:t>
            </w:r>
            <w:r>
              <w:rPr>
                <w:i/>
              </w:rPr>
              <w:t>simultaneousRxTxInterBandCA</w:t>
            </w:r>
            <w:r>
              <w:t xml:space="preserve"> is not applicable for CBM UE supporting L+L or H+H.</w:t>
            </w:r>
          </w:p>
        </w:tc>
      </w:tr>
      <w:tr w:rsidR="00CB36B5" w14:paraId="49BFDF2B" w14:textId="77777777">
        <w:tc>
          <w:tcPr>
            <w:tcW w:w="1405" w:type="dxa"/>
          </w:tcPr>
          <w:p w14:paraId="78044F90" w14:textId="77777777" w:rsidR="00CB36B5" w:rsidRDefault="002A3602">
            <w:pPr>
              <w:spacing w:after="120"/>
              <w:rPr>
                <w:rFonts w:eastAsiaTheme="minorEastAsia"/>
                <w:lang w:eastAsia="zh-CN"/>
              </w:rPr>
            </w:pPr>
            <w:r>
              <w:rPr>
                <w:rFonts w:eastAsiaTheme="minorEastAsia"/>
                <w:lang w:eastAsia="zh-CN"/>
              </w:rPr>
              <w:t>Xiaomi</w:t>
            </w:r>
          </w:p>
        </w:tc>
        <w:tc>
          <w:tcPr>
            <w:tcW w:w="8226" w:type="dxa"/>
          </w:tcPr>
          <w:p w14:paraId="586D35C1"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hint="eastAsia"/>
                <w:szCs w:val="24"/>
                <w:lang w:eastAsia="zh-CN"/>
              </w:rPr>
              <w:t>O</w:t>
            </w:r>
            <w:r>
              <w:rPr>
                <w:rFonts w:eastAsia="SimSun"/>
                <w:szCs w:val="24"/>
                <w:lang w:eastAsia="zh-CN"/>
              </w:rPr>
              <w:t>ption1.</w:t>
            </w:r>
          </w:p>
          <w:p w14:paraId="70B4236C" w14:textId="77777777" w:rsidR="00CB36B5" w:rsidRDefault="002A3602">
            <w:pPr>
              <w:pStyle w:val="BodyText"/>
              <w:rPr>
                <w:rFonts w:eastAsia="Malgun Gothic"/>
                <w:szCs w:val="24"/>
                <w:lang w:eastAsia="ko-KR"/>
              </w:rPr>
            </w:pPr>
            <w:r>
              <w:rPr>
                <w:szCs w:val="24"/>
                <w:lang w:eastAsia="zh-CN"/>
              </w:rPr>
              <w:t>The simultaneous RxTx capability for FR2 should be study case by case and need also based on the BM type, i.e., IBM, CBM. For the same band combination, the capability of simultaneous RxTx may be different, so we should come back to discuss this issue after the discussion for inter-band DL CA based on IBM and CBM are finished. Now tentatively agree all FR2 CA can’t support simultaneous RxTx.</w:t>
            </w:r>
          </w:p>
        </w:tc>
      </w:tr>
      <w:tr w:rsidR="00CB36B5" w14:paraId="155D85C0" w14:textId="77777777">
        <w:tc>
          <w:tcPr>
            <w:tcW w:w="1405" w:type="dxa"/>
          </w:tcPr>
          <w:p w14:paraId="60E1550D"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26" w:type="dxa"/>
          </w:tcPr>
          <w:p w14:paraId="3F88CB29" w14:textId="77777777" w:rsidR="00CB36B5" w:rsidRDefault="002A3602">
            <w:pPr>
              <w:pStyle w:val="ListParagraph"/>
              <w:spacing w:after="120"/>
              <w:ind w:firstLineChars="0" w:firstLine="0"/>
              <w:rPr>
                <w:rFonts w:eastAsia="SimSun"/>
                <w:szCs w:val="24"/>
                <w:lang w:eastAsia="zh-CN"/>
              </w:rPr>
            </w:pPr>
            <w:r>
              <w:rPr>
                <w:rFonts w:eastAsia="SimSun"/>
                <w:szCs w:val="24"/>
                <w:lang w:eastAsia="zh-CN"/>
              </w:rPr>
              <w:t>We understand the intent of this proposal from ZTE, so we are OK with Option1 for now.</w:t>
            </w:r>
          </w:p>
          <w:p w14:paraId="7DE6ABE6"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lastRenderedPageBreak/>
              <w:t>However, as other operators say, it is the most preferred for us that simultaneous Rx/Tx capability is supported. Therefore, we would like to check whether there are any technical issues. If there are no technical issues, it will be introduced in Rel-16.</w:t>
            </w:r>
          </w:p>
        </w:tc>
      </w:tr>
      <w:tr w:rsidR="00CB36B5" w14:paraId="13D7FE22" w14:textId="77777777">
        <w:tc>
          <w:tcPr>
            <w:tcW w:w="1405" w:type="dxa"/>
          </w:tcPr>
          <w:p w14:paraId="3FE0DF81" w14:textId="77777777" w:rsidR="00CB36B5" w:rsidRDefault="002A3602">
            <w:pPr>
              <w:spacing w:after="120"/>
              <w:rPr>
                <w:lang w:eastAsia="ja-JP"/>
              </w:rPr>
            </w:pPr>
            <w:r>
              <w:rPr>
                <w:rFonts w:eastAsiaTheme="minorEastAsia"/>
                <w:lang w:val="en-US" w:eastAsia="zh-CN"/>
              </w:rPr>
              <w:lastRenderedPageBreak/>
              <w:t>Ericsson</w:t>
            </w:r>
          </w:p>
        </w:tc>
        <w:tc>
          <w:tcPr>
            <w:tcW w:w="8226" w:type="dxa"/>
          </w:tcPr>
          <w:p w14:paraId="30EB4004"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Simultaneous Rx-TX capability indication would be useful and is already specified in 38.306 without constraints on the frequency range:</w:t>
            </w:r>
          </w:p>
          <w:p w14:paraId="4C039F5C" w14:textId="77777777" w:rsidR="00CB36B5" w:rsidRDefault="002A3602">
            <w:pPr>
              <w:keepNext/>
              <w:keepLines/>
              <w:spacing w:after="0"/>
              <w:rPr>
                <w:rFonts w:ascii="Arial" w:eastAsia="Times New Roman" w:hAnsi="Arial"/>
                <w:b/>
                <w:bCs/>
                <w:i/>
                <w:iCs/>
                <w:sz w:val="18"/>
                <w:lang w:eastAsia="ja-JP"/>
              </w:rPr>
            </w:pPr>
            <w:r>
              <w:rPr>
                <w:rFonts w:ascii="Arial" w:eastAsia="Times New Roman" w:hAnsi="Arial"/>
                <w:b/>
                <w:bCs/>
                <w:i/>
                <w:iCs/>
                <w:sz w:val="18"/>
                <w:lang w:eastAsia="ja-JP"/>
              </w:rPr>
              <w:t>simultaneousRxTxInterBandCA</w:t>
            </w:r>
          </w:p>
          <w:p w14:paraId="42057852" w14:textId="77777777" w:rsidR="00CB36B5" w:rsidRDefault="002A3602">
            <w:pPr>
              <w:pStyle w:val="ListParagraph"/>
              <w:overflowPunct/>
              <w:autoSpaceDE/>
              <w:autoSpaceDN/>
              <w:adjustRightInd/>
              <w:spacing w:after="120"/>
              <w:ind w:firstLineChars="0" w:firstLine="0"/>
              <w:textAlignment w:val="auto"/>
              <w:rPr>
                <w:rFonts w:eastAsia="Times New Roman"/>
                <w:bCs/>
                <w:iCs/>
                <w:lang w:eastAsia="ja-JP"/>
              </w:rPr>
            </w:pPr>
            <w:r>
              <w:rPr>
                <w:rFonts w:eastAsia="Times New Roman"/>
                <w:bCs/>
                <w:iCs/>
                <w:lang w:eastAsia="ja-JP"/>
              </w:rPr>
              <w:t>Indicates whether the UE supports simultaneous transmission and reception in TDD-TDD and TDD-FDD inter-band NR CA. It is mandatory for certain TDD-FDD and TDD-TDD band combinations defined in TS 38.101-1 [2], TS 38.101-2 [3] and TS 38.101-3 [4].</w:t>
            </w:r>
          </w:p>
          <w:p w14:paraId="66E5AAD8" w14:textId="77777777" w:rsidR="00CB36B5" w:rsidRDefault="002A3602">
            <w:pPr>
              <w:pStyle w:val="ListParagraph"/>
              <w:spacing w:after="120"/>
              <w:ind w:firstLineChars="0" w:firstLine="0"/>
              <w:rPr>
                <w:rFonts w:eastAsia="SimSun"/>
                <w:szCs w:val="24"/>
                <w:lang w:eastAsia="zh-CN"/>
              </w:rPr>
            </w:pPr>
            <w:r>
              <w:rPr>
                <w:rFonts w:eastAsia="Times New Roman"/>
                <w:bCs/>
                <w:iCs/>
                <w:szCs w:val="24"/>
                <w:lang w:eastAsia="ja-JP"/>
              </w:rPr>
              <w:t>Requirements for combinations specified are based on non-simultaneous RxTx</w:t>
            </w:r>
          </w:p>
        </w:tc>
      </w:tr>
      <w:tr w:rsidR="00CB36B5" w14:paraId="7532085E" w14:textId="77777777">
        <w:tc>
          <w:tcPr>
            <w:tcW w:w="1405" w:type="dxa"/>
          </w:tcPr>
          <w:p w14:paraId="603D13C6" w14:textId="77777777" w:rsidR="00CB36B5" w:rsidRDefault="002A3602">
            <w:pPr>
              <w:spacing w:after="120"/>
              <w:rPr>
                <w:rFonts w:eastAsiaTheme="minorEastAsia"/>
                <w:lang w:val="en-US" w:eastAsia="zh-CN"/>
              </w:rPr>
            </w:pPr>
            <w:r>
              <w:rPr>
                <w:rFonts w:eastAsiaTheme="minorEastAsia"/>
                <w:lang w:val="en-US" w:eastAsia="zh-CN"/>
              </w:rPr>
              <w:t>Apple</w:t>
            </w:r>
          </w:p>
        </w:tc>
        <w:tc>
          <w:tcPr>
            <w:tcW w:w="8226" w:type="dxa"/>
          </w:tcPr>
          <w:p w14:paraId="222C8054" w14:textId="77777777" w:rsidR="00CB36B5" w:rsidRDefault="002A3602">
            <w:pPr>
              <w:spacing w:after="120"/>
              <w:rPr>
                <w:rFonts w:eastAsiaTheme="minorEastAsia"/>
                <w:lang w:eastAsia="zh-CN"/>
              </w:rPr>
            </w:pPr>
            <w:r>
              <w:rPr>
                <w:rFonts w:eastAsiaTheme="minorEastAsia"/>
                <w:lang w:eastAsia="zh-CN"/>
              </w:rPr>
              <w:t>Option 1.</w:t>
            </w:r>
          </w:p>
          <w:p w14:paraId="2043D17D" w14:textId="77777777" w:rsidR="00CB36B5" w:rsidRDefault="002A3602">
            <w:pPr>
              <w:spacing w:after="120"/>
              <w:rPr>
                <w:rFonts w:eastAsiaTheme="minorEastAsia"/>
                <w:u w:val="single"/>
                <w:lang w:eastAsia="zh-CN"/>
              </w:rPr>
            </w:pPr>
            <w:r>
              <w:rPr>
                <w:rFonts w:eastAsiaTheme="minorEastAsia"/>
                <w:lang w:eastAsia="zh-CN"/>
              </w:rPr>
              <w:t xml:space="preserve">We have a CR R4-2112379 in thread [104] to clarify the current inter-band DL CA requirement based on IBM is only applicable for non-simultaneous Tx/Rx between all carriers. The technical reason behind is </w:t>
            </w:r>
            <w:r>
              <w:rPr>
                <w:rFonts w:eastAsiaTheme="minorEastAsia"/>
                <w:u w:val="single"/>
                <w:lang w:eastAsia="zh-CN"/>
              </w:rPr>
              <w:t>unlike FR1 inter-band CA, for FR2 inter-band CA it would not be practical to have a front-end filter with more than 15dB isolation between the two bands, even the two bands are 15 to 20GHz apart. Therefore, to enable simultaneous Rx/Tx operation, it is expected the Tx blocker and noise floor would substantially desensitize the DL carrier. The existing requirement of 3.5dB REFSENS relaxation certainly could not accommodate the desensitization from simultaneous Rx/Tx operation. If there is a need to enable simultaneous Rx/Tx operation for certain band combinations, we would have to evaluate the MSD requirement which unfortunately would be applied to the entire band instead of certain frequency points.</w:t>
            </w:r>
          </w:p>
          <w:p w14:paraId="64C85A03"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Theme="minorEastAsia"/>
                <w:u w:val="single"/>
                <w:lang w:eastAsia="zh-CN"/>
              </w:rPr>
              <w:t>Our CR clarifies the operation condition for the existing requirement with only 3.5dB REFSENS relaxation. Otherwise, UE could fail the conformance test if simultaneous Rx/Tx would be applied during the test without the clarification in RAN4 specifications.</w:t>
            </w:r>
          </w:p>
        </w:tc>
      </w:tr>
      <w:tr w:rsidR="00CB36B5" w14:paraId="53A1317F" w14:textId="77777777">
        <w:tc>
          <w:tcPr>
            <w:tcW w:w="1405" w:type="dxa"/>
          </w:tcPr>
          <w:p w14:paraId="1B77F1D7" w14:textId="77777777" w:rsidR="00CB36B5" w:rsidRDefault="002A3602">
            <w:pPr>
              <w:spacing w:after="120"/>
              <w:rPr>
                <w:rFonts w:eastAsiaTheme="minorEastAsia"/>
                <w:lang w:eastAsia="zh-CN"/>
              </w:rPr>
            </w:pPr>
            <w:r>
              <w:rPr>
                <w:rFonts w:eastAsiaTheme="minorEastAsia"/>
                <w:lang w:eastAsia="zh-CN"/>
              </w:rPr>
              <w:t xml:space="preserve">Rohde &amp; Schwarz </w:t>
            </w:r>
          </w:p>
        </w:tc>
        <w:tc>
          <w:tcPr>
            <w:tcW w:w="8226" w:type="dxa"/>
          </w:tcPr>
          <w:p w14:paraId="638589F6" w14:textId="77777777" w:rsidR="00CB36B5" w:rsidRDefault="002A3602">
            <w:pPr>
              <w:spacing w:after="120"/>
              <w:rPr>
                <w:rFonts w:eastAsiaTheme="minorEastAsia"/>
                <w:lang w:eastAsia="zh-CN"/>
              </w:rPr>
            </w:pPr>
            <w:r>
              <w:rPr>
                <w:rFonts w:eastAsiaTheme="minorEastAsia"/>
                <w:lang w:eastAsia="zh-CN"/>
              </w:rPr>
              <w:t xml:space="preserve">From TE point of view: Option 1. </w:t>
            </w:r>
          </w:p>
          <w:p w14:paraId="150A9FCD" w14:textId="77777777" w:rsidR="00CB36B5" w:rsidRDefault="002A3602">
            <w:pPr>
              <w:spacing w:after="120"/>
              <w:rPr>
                <w:rFonts w:eastAsiaTheme="minorEastAsia"/>
                <w:lang w:eastAsia="zh-CN"/>
              </w:rPr>
            </w:pPr>
            <w:r>
              <w:rPr>
                <w:rFonts w:eastAsiaTheme="minorEastAsia"/>
                <w:lang w:eastAsia="zh-CN"/>
              </w:rPr>
              <w:t>We already shared our views on simultaneous RxTx in FR2 in thread [125], but so far the assumption for FR2 CA has been that all CCs have the same UL-DL configuration. Testing and requirements definition are under the assumption of non-simultaneous RxTx</w:t>
            </w:r>
          </w:p>
        </w:tc>
      </w:tr>
      <w:tr w:rsidR="00CB36B5" w14:paraId="61CDC2DD" w14:textId="77777777">
        <w:tc>
          <w:tcPr>
            <w:tcW w:w="1405" w:type="dxa"/>
          </w:tcPr>
          <w:p w14:paraId="69F4AD8D"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226" w:type="dxa"/>
          </w:tcPr>
          <w:p w14:paraId="6AB2E0F2" w14:textId="77777777" w:rsidR="00CB36B5" w:rsidRDefault="002A3602">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hint="eastAsia"/>
                <w:u w:val="single"/>
                <w:lang w:val="en-US" w:eastAsia="zh-CN"/>
              </w:rPr>
              <w:t xml:space="preserve">Thanks apple for the analysis, it is helpful. </w:t>
            </w:r>
          </w:p>
          <w:p w14:paraId="6B6CA53D" w14:textId="77777777" w:rsidR="00CB36B5" w:rsidRDefault="002A3602">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hint="eastAsia"/>
                <w:u w:val="single"/>
                <w:lang w:val="en-US" w:eastAsia="zh-CN"/>
              </w:rPr>
              <w:t xml:space="preserve">Although we are not sure if the </w:t>
            </w:r>
            <w:r>
              <w:rPr>
                <w:rFonts w:eastAsiaTheme="minorEastAsia"/>
                <w:u w:val="single"/>
                <w:lang w:val="en-US" w:eastAsia="zh-CN"/>
              </w:rPr>
              <w:t>‘</w:t>
            </w:r>
            <w:r>
              <w:rPr>
                <w:rFonts w:eastAsiaTheme="minorEastAsia" w:hint="eastAsia"/>
                <w:u w:val="single"/>
                <w:lang w:val="en-US" w:eastAsia="zh-CN"/>
              </w:rPr>
              <w:t>MSD</w:t>
            </w:r>
            <w:r>
              <w:rPr>
                <w:rFonts w:eastAsiaTheme="minorEastAsia"/>
                <w:u w:val="single"/>
                <w:lang w:val="en-US" w:eastAsia="zh-CN"/>
              </w:rPr>
              <w:t>’</w:t>
            </w:r>
            <w:r>
              <w:rPr>
                <w:rFonts w:eastAsiaTheme="minorEastAsia" w:hint="eastAsia"/>
                <w:u w:val="single"/>
                <w:lang w:val="en-US" w:eastAsia="zh-CN"/>
              </w:rPr>
              <w:t xml:space="preserve"> concept like FR1 can be reused for FR2, we still think additional RF requirements may need to check the additional REFSEN degradation cause by the interference from UL -&gt; DL due to the lack of the attenuation of RFFE, like FR1, more discussion would be needed. </w:t>
            </w:r>
          </w:p>
          <w:p w14:paraId="420C02A1" w14:textId="77777777" w:rsidR="00CB36B5" w:rsidRDefault="002A3602">
            <w:pPr>
              <w:spacing w:after="120"/>
              <w:rPr>
                <w:rFonts w:eastAsiaTheme="minorEastAsia"/>
                <w:lang w:eastAsia="zh-CN"/>
              </w:rPr>
            </w:pPr>
            <w:r>
              <w:rPr>
                <w:rFonts w:eastAsiaTheme="minorEastAsia" w:hint="eastAsia"/>
                <w:u w:val="single"/>
                <w:lang w:val="en-US" w:eastAsia="zh-CN"/>
              </w:rPr>
              <w:t xml:space="preserve">Moreover, we as basket WID rapporteur would like to ask a question: We suppose new RF requirements (like MSD as Apple said) are needed to support simultaneous Rx/Tx requirements for the combs, however, since such requirements are missing in Rel-16 spec (even in Rel-17 so far), can it be understood that all of the existing 3 combs (i.e. CA_n257-n259, CA_n258-n260, n260+n261) are not completed if simultaneous Rx/Tx  is supported for these 3 combs?? If it is the case, we (rapporteur) would like to ask proponents whether it is acceptable to change the status of </w:t>
            </w:r>
            <w:r>
              <w:rPr>
                <w:rFonts w:eastAsiaTheme="minorEastAsia"/>
                <w:u w:val="single"/>
                <w:lang w:val="en-US" w:eastAsia="zh-CN"/>
              </w:rPr>
              <w:t>‘</w:t>
            </w:r>
            <w:r>
              <w:rPr>
                <w:rFonts w:eastAsiaTheme="minorEastAsia" w:hint="eastAsia"/>
                <w:u w:val="single"/>
                <w:lang w:val="en-US" w:eastAsia="zh-CN"/>
              </w:rPr>
              <w:t>Completed</w:t>
            </w:r>
            <w:r>
              <w:rPr>
                <w:rFonts w:eastAsiaTheme="minorEastAsia"/>
                <w:u w:val="single"/>
                <w:lang w:val="en-US" w:eastAsia="zh-CN"/>
              </w:rPr>
              <w:t>’</w:t>
            </w:r>
            <w:r>
              <w:rPr>
                <w:rFonts w:eastAsiaTheme="minorEastAsia" w:hint="eastAsia"/>
                <w:u w:val="single"/>
                <w:lang w:val="en-US" w:eastAsia="zh-CN"/>
              </w:rPr>
              <w:t xml:space="preserve"> to </w:t>
            </w:r>
            <w:r>
              <w:rPr>
                <w:rFonts w:eastAsiaTheme="minorEastAsia"/>
                <w:u w:val="single"/>
                <w:lang w:val="en-US" w:eastAsia="zh-CN"/>
              </w:rPr>
              <w:t>‘</w:t>
            </w:r>
            <w:r>
              <w:rPr>
                <w:rFonts w:eastAsiaTheme="minorEastAsia" w:hint="eastAsia"/>
                <w:u w:val="single"/>
                <w:lang w:val="en-US" w:eastAsia="zh-CN"/>
              </w:rPr>
              <w:t>Ongoing</w:t>
            </w:r>
            <w:r>
              <w:rPr>
                <w:rFonts w:eastAsiaTheme="minorEastAsia"/>
                <w:u w:val="single"/>
                <w:lang w:val="en-US" w:eastAsia="zh-CN"/>
              </w:rPr>
              <w:t>’</w:t>
            </w:r>
            <w:r>
              <w:rPr>
                <w:rFonts w:eastAsiaTheme="minorEastAsia" w:hint="eastAsia"/>
                <w:u w:val="single"/>
                <w:lang w:val="en-US" w:eastAsia="zh-CN"/>
              </w:rPr>
              <w:t xml:space="preserve"> in the revised basket WID?</w:t>
            </w:r>
          </w:p>
        </w:tc>
      </w:tr>
      <w:tr w:rsidR="00EB2457" w14:paraId="4676DDB5" w14:textId="77777777">
        <w:tc>
          <w:tcPr>
            <w:tcW w:w="1405" w:type="dxa"/>
          </w:tcPr>
          <w:p w14:paraId="01DF198B" w14:textId="23224676" w:rsidR="00EB2457" w:rsidRDefault="00EB2457" w:rsidP="00EB2457">
            <w:pPr>
              <w:spacing w:after="120"/>
              <w:rPr>
                <w:rFonts w:eastAsiaTheme="minorEastAsia"/>
                <w:lang w:val="en-US" w:eastAsia="zh-CN"/>
              </w:rPr>
            </w:pPr>
            <w:r>
              <w:rPr>
                <w:rFonts w:eastAsiaTheme="minorEastAsia"/>
                <w:lang w:eastAsia="zh-CN"/>
              </w:rPr>
              <w:t>Nokia</w:t>
            </w:r>
          </w:p>
        </w:tc>
        <w:tc>
          <w:tcPr>
            <w:tcW w:w="8226" w:type="dxa"/>
          </w:tcPr>
          <w:p w14:paraId="66E3A67C" w14:textId="74F5EA57" w:rsidR="00EB2457" w:rsidRDefault="00EB2457" w:rsidP="00EB2457">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lang w:eastAsia="zh-CN"/>
              </w:rPr>
              <w:t>At the moment situation seems to be Option 1 as issue has not been discussed. Naturally RAN4 should start discussion on per band combination basis if simultaneous TsRx could be enabled/andated.</w:t>
            </w:r>
          </w:p>
        </w:tc>
      </w:tr>
    </w:tbl>
    <w:p w14:paraId="2DB9731A" w14:textId="77777777" w:rsidR="00CB36B5" w:rsidRDefault="00CB36B5">
      <w:pPr>
        <w:spacing w:after="120"/>
        <w:rPr>
          <w:szCs w:val="24"/>
          <w:lang w:eastAsia="zh-CN"/>
        </w:rPr>
      </w:pPr>
    </w:p>
    <w:p w14:paraId="3E81659E" w14:textId="77777777" w:rsidR="00CB36B5" w:rsidRDefault="002A3602">
      <w:pPr>
        <w:pStyle w:val="Heading4"/>
        <w:numPr>
          <w:ilvl w:val="0"/>
          <w:numId w:val="0"/>
        </w:numPr>
        <w:ind w:left="864" w:hanging="864"/>
        <w:rPr>
          <w:lang w:val="en-US"/>
        </w:rPr>
      </w:pPr>
      <w:r>
        <w:rPr>
          <w:lang w:val="en-US"/>
        </w:rPr>
        <w:t>Issue 1-2: Whether or not supporting simultaneousRxTx capability should be indicated when FR2 inter-band NR CA band combinations are introduced.</w:t>
      </w:r>
    </w:p>
    <w:p w14:paraId="0524289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73588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 for simultaneous RxTx should be indicated when band combination is inroduced</w:t>
      </w:r>
    </w:p>
    <w:p w14:paraId="3BD04A9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Pr>
          <w:rFonts w:eastAsia="SimSun"/>
          <w:szCs w:val="24"/>
          <w:lang w:val="fi-FI" w:eastAsia="zh-CN"/>
        </w:rPr>
        <w:t>Not needed</w:t>
      </w:r>
    </w:p>
    <w:p w14:paraId="40CB826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56EF6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2A3208" w14:textId="77777777" w:rsidR="00CB36B5" w:rsidRDefault="00CB36B5">
      <w:pPr>
        <w:spacing w:after="120"/>
        <w:rPr>
          <w:szCs w:val="24"/>
          <w:lang w:eastAsia="zh-CN"/>
        </w:rPr>
      </w:pPr>
    </w:p>
    <w:p w14:paraId="71CE35E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1921F2F9" w14:textId="77777777">
        <w:tc>
          <w:tcPr>
            <w:tcW w:w="1236" w:type="dxa"/>
          </w:tcPr>
          <w:p w14:paraId="0EF7707C"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45A2FF1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7692692" w14:textId="77777777">
        <w:tc>
          <w:tcPr>
            <w:tcW w:w="1236" w:type="dxa"/>
          </w:tcPr>
          <w:p w14:paraId="46730277" w14:textId="77777777" w:rsidR="00CB36B5" w:rsidRDefault="002A3602">
            <w:pPr>
              <w:spacing w:after="120"/>
              <w:rPr>
                <w:rFonts w:eastAsiaTheme="minorEastAsia"/>
                <w:lang w:eastAsia="zh-CN"/>
              </w:rPr>
            </w:pPr>
            <w:r>
              <w:rPr>
                <w:rFonts w:eastAsiaTheme="minorEastAsia"/>
                <w:lang w:eastAsia="zh-CN"/>
              </w:rPr>
              <w:t>Verizon</w:t>
            </w:r>
          </w:p>
        </w:tc>
        <w:tc>
          <w:tcPr>
            <w:tcW w:w="8395" w:type="dxa"/>
          </w:tcPr>
          <w:p w14:paraId="45325810" w14:textId="77777777" w:rsidR="00CB36B5" w:rsidRDefault="002A3602">
            <w:pPr>
              <w:spacing w:after="120"/>
              <w:rPr>
                <w:rFonts w:eastAsiaTheme="minorEastAsia"/>
                <w:lang w:eastAsia="zh-CN"/>
              </w:rPr>
            </w:pPr>
            <w:r>
              <w:rPr>
                <w:rFonts w:eastAsiaTheme="minorEastAsia"/>
                <w:lang w:eastAsia="zh-CN"/>
              </w:rPr>
              <w:t>Option 1</w:t>
            </w:r>
          </w:p>
        </w:tc>
      </w:tr>
      <w:tr w:rsidR="00CB36B5" w14:paraId="61635BA1" w14:textId="77777777">
        <w:tc>
          <w:tcPr>
            <w:tcW w:w="1236" w:type="dxa"/>
          </w:tcPr>
          <w:p w14:paraId="57F970D3" w14:textId="6C3DE593" w:rsidR="00CB36B5" w:rsidRDefault="002A3602">
            <w:pPr>
              <w:spacing w:after="120"/>
              <w:rPr>
                <w:rFonts w:eastAsiaTheme="minorEastAsia"/>
                <w:lang w:val="en-US" w:eastAsia="zh-CN"/>
              </w:rPr>
            </w:pPr>
            <w:r>
              <w:rPr>
                <w:rFonts w:eastAsiaTheme="minorEastAsia" w:hint="eastAsia"/>
                <w:lang w:val="en-US" w:eastAsia="zh-CN"/>
              </w:rPr>
              <w:t>ZTE</w:t>
            </w:r>
          </w:p>
        </w:tc>
        <w:tc>
          <w:tcPr>
            <w:tcW w:w="8395" w:type="dxa"/>
          </w:tcPr>
          <w:p w14:paraId="176A3AED" w14:textId="77777777" w:rsidR="00CB36B5" w:rsidRDefault="002A3602">
            <w:pPr>
              <w:spacing w:after="120"/>
              <w:rPr>
                <w:rFonts w:eastAsiaTheme="minorEastAsia"/>
                <w:lang w:eastAsia="zh-CN"/>
              </w:rPr>
            </w:pPr>
            <w:r>
              <w:rPr>
                <w:rFonts w:eastAsiaTheme="minorEastAsia"/>
                <w:lang w:eastAsia="zh-CN"/>
              </w:rPr>
              <w:t>Option 1</w:t>
            </w:r>
          </w:p>
        </w:tc>
      </w:tr>
      <w:tr w:rsidR="00CB36B5" w14:paraId="71990456" w14:textId="77777777">
        <w:tc>
          <w:tcPr>
            <w:tcW w:w="1236" w:type="dxa"/>
          </w:tcPr>
          <w:p w14:paraId="3BBF1EE8" w14:textId="1D9D22CE" w:rsidR="00CB36B5" w:rsidRDefault="002A3602">
            <w:pPr>
              <w:spacing w:after="120"/>
              <w:rPr>
                <w:rFonts w:eastAsiaTheme="minorEastAsia"/>
                <w:lang w:eastAsia="zh-CN"/>
              </w:rPr>
            </w:pPr>
            <w:r>
              <w:rPr>
                <w:rFonts w:eastAsiaTheme="minorEastAsia"/>
                <w:lang w:eastAsia="zh-CN"/>
              </w:rPr>
              <w:t>OPPO</w:t>
            </w:r>
          </w:p>
        </w:tc>
        <w:tc>
          <w:tcPr>
            <w:tcW w:w="8395" w:type="dxa"/>
          </w:tcPr>
          <w:p w14:paraId="2E1187F1"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16348CD4" w14:textId="77777777">
        <w:tc>
          <w:tcPr>
            <w:tcW w:w="1236" w:type="dxa"/>
          </w:tcPr>
          <w:p w14:paraId="164844A4" w14:textId="77777777" w:rsidR="00CB36B5" w:rsidRDefault="002A3602">
            <w:pPr>
              <w:spacing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6D7E028B" w14:textId="77777777" w:rsidR="00CB36B5" w:rsidRDefault="002A3602">
            <w:pPr>
              <w:spacing w:after="120"/>
              <w:rPr>
                <w:rFonts w:eastAsiaTheme="minorEastAsia"/>
                <w:lang w:eastAsia="zh-CN"/>
              </w:rPr>
            </w:pPr>
            <w:r>
              <w:rPr>
                <w:rFonts w:eastAsiaTheme="minorEastAsia"/>
                <w:lang w:eastAsia="zh-CN"/>
              </w:rPr>
              <w:t xml:space="preserve">It can wait for the outcome of </w:t>
            </w:r>
            <w:r>
              <w:rPr>
                <w:rFonts w:eastAsiaTheme="minorEastAsia" w:hint="eastAsia"/>
                <w:lang w:eastAsia="zh-CN"/>
              </w:rPr>
              <w:t>LTE_NR_Simult_RxTx</w:t>
            </w:r>
            <w:r>
              <w:rPr>
                <w:rFonts w:eastAsiaTheme="minorEastAsia"/>
                <w:lang w:eastAsia="zh-CN"/>
              </w:rPr>
              <w:t xml:space="preserve"> WI which is focus on this issue.</w:t>
            </w:r>
          </w:p>
        </w:tc>
      </w:tr>
      <w:tr w:rsidR="00CB36B5" w14:paraId="6051DBF5" w14:textId="77777777">
        <w:tc>
          <w:tcPr>
            <w:tcW w:w="1236" w:type="dxa"/>
          </w:tcPr>
          <w:p w14:paraId="790B5E14" w14:textId="77777777" w:rsidR="00CB36B5" w:rsidRDefault="002A3602">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442526E4" w14:textId="77777777" w:rsidR="00CB36B5" w:rsidRDefault="002A3602">
            <w:pPr>
              <w:spacing w:after="120"/>
              <w:rPr>
                <w:rFonts w:eastAsiaTheme="minorEastAsia"/>
                <w:lang w:eastAsia="zh-CN"/>
              </w:rPr>
            </w:pPr>
            <w:r>
              <w:rPr>
                <w:rFonts w:eastAsiaTheme="minorEastAsia"/>
                <w:lang w:eastAsia="zh-CN"/>
              </w:rPr>
              <w:t>Option 1.</w:t>
            </w:r>
          </w:p>
        </w:tc>
      </w:tr>
      <w:tr w:rsidR="00CB36B5" w14:paraId="6443CA15" w14:textId="77777777">
        <w:tc>
          <w:tcPr>
            <w:tcW w:w="1236" w:type="dxa"/>
          </w:tcPr>
          <w:p w14:paraId="3F702BC2" w14:textId="77777777" w:rsidR="00CB36B5" w:rsidRDefault="002A3602">
            <w:pPr>
              <w:spacing w:after="120"/>
              <w:rPr>
                <w:rFonts w:eastAsiaTheme="minorEastAsia"/>
                <w:lang w:eastAsia="zh-CN"/>
              </w:rPr>
            </w:pPr>
            <w:r>
              <w:rPr>
                <w:rFonts w:eastAsia="Malgun Gothic" w:hint="eastAsia"/>
                <w:lang w:eastAsia="ko-KR"/>
              </w:rPr>
              <w:t>LG Electronic</w:t>
            </w:r>
            <w:r>
              <w:rPr>
                <w:rFonts w:eastAsia="Malgun Gothic"/>
                <w:lang w:eastAsia="ko-KR"/>
              </w:rPr>
              <w:t>s</w:t>
            </w:r>
          </w:p>
        </w:tc>
        <w:tc>
          <w:tcPr>
            <w:tcW w:w="8395" w:type="dxa"/>
          </w:tcPr>
          <w:p w14:paraId="4D4B7E94" w14:textId="77777777" w:rsidR="00CB36B5" w:rsidRDefault="002A3602">
            <w:pPr>
              <w:spacing w:after="120"/>
              <w:rPr>
                <w:rFonts w:eastAsiaTheme="minorEastAsia"/>
                <w:lang w:eastAsia="zh-CN"/>
              </w:rPr>
            </w:pPr>
            <w:r>
              <w:rPr>
                <w:rFonts w:eastAsia="Malgun Gothic" w:hint="eastAsia"/>
                <w:lang w:eastAsia="ko-KR"/>
              </w:rPr>
              <w:t xml:space="preserve">Option </w:t>
            </w:r>
            <w:r>
              <w:rPr>
                <w:rFonts w:eastAsia="Malgun Gothic"/>
                <w:lang w:eastAsia="ko-KR"/>
              </w:rPr>
              <w:t>1</w:t>
            </w:r>
          </w:p>
        </w:tc>
      </w:tr>
      <w:tr w:rsidR="00CB36B5" w14:paraId="63DF9E18" w14:textId="77777777">
        <w:tc>
          <w:tcPr>
            <w:tcW w:w="1236" w:type="dxa"/>
          </w:tcPr>
          <w:p w14:paraId="17AC6B10"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4C93F9B6"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ption1</w:t>
            </w:r>
          </w:p>
        </w:tc>
      </w:tr>
      <w:tr w:rsidR="00CB36B5" w14:paraId="4A37C51F" w14:textId="77777777">
        <w:tc>
          <w:tcPr>
            <w:tcW w:w="1236" w:type="dxa"/>
          </w:tcPr>
          <w:p w14:paraId="14C0FCE7" w14:textId="77777777" w:rsidR="00CB36B5" w:rsidRDefault="002A3602">
            <w:pPr>
              <w:spacing w:after="120"/>
              <w:rPr>
                <w:rFonts w:eastAsiaTheme="minorEastAsia"/>
                <w:lang w:eastAsia="zh-CN"/>
              </w:rPr>
            </w:pPr>
            <w:r>
              <w:rPr>
                <w:rFonts w:eastAsiaTheme="minorEastAsia"/>
                <w:lang w:eastAsia="zh-CN"/>
              </w:rPr>
              <w:t>Ericsson</w:t>
            </w:r>
          </w:p>
        </w:tc>
        <w:tc>
          <w:tcPr>
            <w:tcW w:w="8395" w:type="dxa"/>
          </w:tcPr>
          <w:p w14:paraId="4AB2D8E6" w14:textId="77777777" w:rsidR="00CB36B5" w:rsidRDefault="002A3602">
            <w:pPr>
              <w:spacing w:after="120"/>
              <w:rPr>
                <w:rFonts w:eastAsiaTheme="minorEastAsia"/>
                <w:lang w:eastAsia="zh-CN"/>
              </w:rPr>
            </w:pPr>
            <w:r>
              <w:rPr>
                <w:rFonts w:eastAsiaTheme="minorEastAsia"/>
                <w:lang w:eastAsia="zh-CN"/>
              </w:rPr>
              <w:t>Option 1</w:t>
            </w:r>
          </w:p>
        </w:tc>
      </w:tr>
      <w:tr w:rsidR="00EB2457" w14:paraId="783FFCE7" w14:textId="77777777">
        <w:tc>
          <w:tcPr>
            <w:tcW w:w="1236" w:type="dxa"/>
          </w:tcPr>
          <w:p w14:paraId="06517DBE" w14:textId="775C8E69"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7F5197F8" w14:textId="34D055A5" w:rsidR="00EB2457" w:rsidRDefault="00EB2457" w:rsidP="00EB2457">
            <w:pPr>
              <w:spacing w:after="120"/>
              <w:rPr>
                <w:rFonts w:eastAsiaTheme="minorEastAsia"/>
                <w:lang w:eastAsia="zh-CN"/>
              </w:rPr>
            </w:pPr>
            <w:r>
              <w:rPr>
                <w:rFonts w:eastAsiaTheme="minorEastAsia"/>
                <w:lang w:eastAsia="zh-CN"/>
              </w:rPr>
              <w:t>Option 1</w:t>
            </w:r>
          </w:p>
        </w:tc>
      </w:tr>
    </w:tbl>
    <w:p w14:paraId="589220BC" w14:textId="77777777" w:rsidR="00CB36B5" w:rsidRDefault="00CB36B5">
      <w:pPr>
        <w:spacing w:after="120"/>
        <w:rPr>
          <w:szCs w:val="24"/>
          <w:lang w:eastAsia="zh-CN"/>
        </w:rPr>
      </w:pPr>
    </w:p>
    <w:p w14:paraId="78FEAA67" w14:textId="77777777" w:rsidR="00CB36B5" w:rsidRDefault="00CB36B5">
      <w:pPr>
        <w:spacing w:after="120"/>
        <w:rPr>
          <w:szCs w:val="24"/>
          <w:lang w:eastAsia="zh-CN"/>
        </w:rPr>
      </w:pPr>
    </w:p>
    <w:p w14:paraId="5CDC3704" w14:textId="77777777" w:rsidR="00CB36B5" w:rsidRDefault="00CB36B5">
      <w:pPr>
        <w:rPr>
          <w:color w:val="0070C0"/>
          <w:lang w:eastAsia="zh-CN"/>
        </w:rPr>
      </w:pPr>
    </w:p>
    <w:p w14:paraId="07376933" w14:textId="77777777" w:rsidR="00CB36B5" w:rsidRDefault="002A3602">
      <w:pPr>
        <w:pStyle w:val="Heading3"/>
        <w:rPr>
          <w:sz w:val="24"/>
          <w:szCs w:val="16"/>
        </w:rPr>
      </w:pPr>
      <w:r>
        <w:rPr>
          <w:sz w:val="24"/>
          <w:szCs w:val="16"/>
        </w:rPr>
        <w:t>CRs/TPs comments collection</w:t>
      </w:r>
    </w:p>
    <w:p w14:paraId="73CB8DB6"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75C2C8B0" w14:textId="77777777">
        <w:tc>
          <w:tcPr>
            <w:tcW w:w="1052" w:type="dxa"/>
          </w:tcPr>
          <w:p w14:paraId="63086432"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53F8AD5A"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061F31B6"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1763FAE8" w14:textId="77777777">
        <w:tc>
          <w:tcPr>
            <w:tcW w:w="1052" w:type="dxa"/>
            <w:vMerge w:val="restart"/>
          </w:tcPr>
          <w:p w14:paraId="4C9A0345" w14:textId="77777777" w:rsidR="00CB36B5" w:rsidRDefault="005E69E6">
            <w:pPr>
              <w:spacing w:after="120"/>
              <w:rPr>
                <w:rFonts w:eastAsiaTheme="minorEastAsia"/>
                <w:color w:val="0070C0"/>
                <w:lang w:eastAsia="zh-CN"/>
              </w:rPr>
            </w:pPr>
            <w:hyperlink r:id="rId17" w:history="1">
              <w:r w:rsidR="002A3602">
                <w:rPr>
                  <w:rStyle w:val="Hyperlink"/>
                  <w:rFonts w:ascii="Arial" w:hAnsi="Arial" w:cs="Arial"/>
                  <w:b/>
                  <w:bCs/>
                  <w:sz w:val="16"/>
                  <w:szCs w:val="16"/>
                </w:rPr>
                <w:t>R4-2112793</w:t>
              </w:r>
            </w:hyperlink>
          </w:p>
        </w:tc>
        <w:tc>
          <w:tcPr>
            <w:tcW w:w="4045" w:type="dxa"/>
            <w:vMerge w:val="restart"/>
          </w:tcPr>
          <w:p w14:paraId="4B7C474E" w14:textId="77777777" w:rsidR="00CB36B5" w:rsidRDefault="002A3602">
            <w:pPr>
              <w:spacing w:after="120"/>
              <w:rPr>
                <w:rFonts w:eastAsiaTheme="minorEastAsia"/>
                <w:color w:val="0070C0"/>
                <w:lang w:eastAsia="zh-CN"/>
              </w:rPr>
            </w:pPr>
            <w:r>
              <w:rPr>
                <w:rFonts w:ascii="Arial" w:hAnsi="Arial" w:cs="Arial"/>
                <w:sz w:val="16"/>
                <w:szCs w:val="16"/>
              </w:rPr>
              <w:t>TR 38.851-0.2.0</w:t>
            </w:r>
          </w:p>
        </w:tc>
        <w:tc>
          <w:tcPr>
            <w:tcW w:w="4534" w:type="dxa"/>
          </w:tcPr>
          <w:p w14:paraId="79C861FC"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B90DCDE" w14:textId="77777777">
        <w:tc>
          <w:tcPr>
            <w:tcW w:w="1052" w:type="dxa"/>
            <w:vMerge/>
          </w:tcPr>
          <w:p w14:paraId="719D6195" w14:textId="77777777" w:rsidR="00CB36B5" w:rsidRDefault="00CB36B5">
            <w:pPr>
              <w:spacing w:after="120"/>
              <w:rPr>
                <w:rFonts w:eastAsiaTheme="minorEastAsia"/>
                <w:color w:val="0070C0"/>
                <w:lang w:eastAsia="zh-CN"/>
              </w:rPr>
            </w:pPr>
          </w:p>
        </w:tc>
        <w:tc>
          <w:tcPr>
            <w:tcW w:w="4045" w:type="dxa"/>
            <w:vMerge/>
          </w:tcPr>
          <w:p w14:paraId="3DB58006" w14:textId="77777777" w:rsidR="00CB36B5" w:rsidRDefault="00CB36B5">
            <w:pPr>
              <w:spacing w:after="120"/>
              <w:rPr>
                <w:rFonts w:eastAsiaTheme="minorEastAsia"/>
                <w:color w:val="0070C0"/>
                <w:lang w:eastAsia="zh-CN"/>
              </w:rPr>
            </w:pPr>
          </w:p>
        </w:tc>
        <w:tc>
          <w:tcPr>
            <w:tcW w:w="4534" w:type="dxa"/>
          </w:tcPr>
          <w:p w14:paraId="76FD396C"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AF1F029" w14:textId="77777777">
        <w:tc>
          <w:tcPr>
            <w:tcW w:w="1052" w:type="dxa"/>
            <w:vMerge/>
          </w:tcPr>
          <w:p w14:paraId="2F761B93" w14:textId="77777777" w:rsidR="00CB36B5" w:rsidRDefault="00CB36B5">
            <w:pPr>
              <w:spacing w:after="120"/>
              <w:rPr>
                <w:rFonts w:eastAsiaTheme="minorEastAsia"/>
                <w:color w:val="0070C0"/>
                <w:lang w:eastAsia="zh-CN"/>
              </w:rPr>
            </w:pPr>
          </w:p>
        </w:tc>
        <w:tc>
          <w:tcPr>
            <w:tcW w:w="4045" w:type="dxa"/>
            <w:vMerge/>
          </w:tcPr>
          <w:p w14:paraId="610C91AB" w14:textId="77777777" w:rsidR="00CB36B5" w:rsidRDefault="00CB36B5">
            <w:pPr>
              <w:spacing w:after="120"/>
              <w:rPr>
                <w:rFonts w:eastAsiaTheme="minorEastAsia"/>
                <w:color w:val="0070C0"/>
                <w:lang w:eastAsia="zh-CN"/>
              </w:rPr>
            </w:pPr>
          </w:p>
        </w:tc>
        <w:tc>
          <w:tcPr>
            <w:tcW w:w="4534" w:type="dxa"/>
          </w:tcPr>
          <w:p w14:paraId="3A3D40F6" w14:textId="77777777" w:rsidR="00CB36B5" w:rsidRDefault="00CB36B5">
            <w:pPr>
              <w:spacing w:after="120"/>
              <w:rPr>
                <w:rFonts w:eastAsiaTheme="minorEastAsia"/>
                <w:color w:val="0070C0"/>
                <w:lang w:eastAsia="zh-CN"/>
              </w:rPr>
            </w:pPr>
          </w:p>
        </w:tc>
      </w:tr>
      <w:tr w:rsidR="00CB36B5" w14:paraId="44665F48" w14:textId="77777777">
        <w:tc>
          <w:tcPr>
            <w:tcW w:w="1052" w:type="dxa"/>
            <w:vMerge w:val="restart"/>
          </w:tcPr>
          <w:p w14:paraId="0E974A16" w14:textId="77777777" w:rsidR="00CB36B5" w:rsidRDefault="005E69E6">
            <w:pPr>
              <w:spacing w:after="120"/>
              <w:rPr>
                <w:rFonts w:eastAsiaTheme="minorEastAsia"/>
                <w:color w:val="0070C0"/>
                <w:lang w:eastAsia="zh-CN"/>
              </w:rPr>
            </w:pPr>
            <w:hyperlink r:id="rId18" w:history="1">
              <w:r w:rsidR="002A3602">
                <w:rPr>
                  <w:rStyle w:val="Hyperlink"/>
                  <w:rFonts w:ascii="Arial" w:hAnsi="Arial" w:cs="Arial"/>
                  <w:b/>
                  <w:bCs/>
                  <w:sz w:val="16"/>
                  <w:szCs w:val="16"/>
                </w:rPr>
                <w:t>R4-2112902</w:t>
              </w:r>
            </w:hyperlink>
          </w:p>
        </w:tc>
        <w:tc>
          <w:tcPr>
            <w:tcW w:w="4045" w:type="dxa"/>
            <w:vMerge w:val="restart"/>
          </w:tcPr>
          <w:p w14:paraId="5D01E4C3" w14:textId="77777777" w:rsidR="00CB36B5" w:rsidRDefault="002A3602">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4534" w:type="dxa"/>
          </w:tcPr>
          <w:p w14:paraId="2CB20494" w14:textId="304CE99E" w:rsidR="00CB36B5" w:rsidRDefault="002A3602">
            <w:pPr>
              <w:spacing w:after="120"/>
              <w:rPr>
                <w:rFonts w:eastAsiaTheme="minorEastAsia"/>
                <w:color w:val="0070C0"/>
                <w:lang w:eastAsia="zh-CN"/>
              </w:rPr>
            </w:pPr>
            <w:r>
              <w:rPr>
                <w:rFonts w:eastAsiaTheme="minorEastAsia"/>
                <w:color w:val="0070C0"/>
                <w:lang w:eastAsia="zh-CN"/>
              </w:rPr>
              <w:t>Huawei, HiSilicon: we can not support the CR as explained in open issue.</w:t>
            </w:r>
          </w:p>
        </w:tc>
      </w:tr>
      <w:tr w:rsidR="00CB36B5" w14:paraId="331C93C3" w14:textId="77777777">
        <w:tc>
          <w:tcPr>
            <w:tcW w:w="1052" w:type="dxa"/>
            <w:vMerge/>
          </w:tcPr>
          <w:p w14:paraId="26622BDE" w14:textId="77777777" w:rsidR="00CB36B5" w:rsidRDefault="00CB36B5">
            <w:pPr>
              <w:spacing w:after="120"/>
              <w:rPr>
                <w:rFonts w:eastAsiaTheme="minorEastAsia"/>
                <w:color w:val="0070C0"/>
                <w:lang w:eastAsia="zh-CN"/>
              </w:rPr>
            </w:pPr>
          </w:p>
        </w:tc>
        <w:tc>
          <w:tcPr>
            <w:tcW w:w="4045" w:type="dxa"/>
            <w:vMerge/>
          </w:tcPr>
          <w:p w14:paraId="1F39ADE8" w14:textId="77777777" w:rsidR="00CB36B5" w:rsidRDefault="00CB36B5">
            <w:pPr>
              <w:spacing w:after="120"/>
              <w:rPr>
                <w:rFonts w:eastAsiaTheme="minorEastAsia"/>
                <w:color w:val="0070C0"/>
                <w:lang w:eastAsia="zh-CN"/>
              </w:rPr>
            </w:pPr>
          </w:p>
        </w:tc>
        <w:tc>
          <w:tcPr>
            <w:tcW w:w="4534" w:type="dxa"/>
          </w:tcPr>
          <w:p w14:paraId="02D150FC"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6DF1F5C2" w14:textId="77777777">
        <w:tc>
          <w:tcPr>
            <w:tcW w:w="1052" w:type="dxa"/>
            <w:vMerge/>
          </w:tcPr>
          <w:p w14:paraId="6A5D6CDE" w14:textId="77777777" w:rsidR="00CB36B5" w:rsidRDefault="00CB36B5">
            <w:pPr>
              <w:spacing w:after="120"/>
              <w:rPr>
                <w:rFonts w:eastAsiaTheme="minorEastAsia"/>
                <w:color w:val="0070C0"/>
                <w:lang w:eastAsia="zh-CN"/>
              </w:rPr>
            </w:pPr>
          </w:p>
        </w:tc>
        <w:tc>
          <w:tcPr>
            <w:tcW w:w="4045" w:type="dxa"/>
            <w:vMerge/>
          </w:tcPr>
          <w:p w14:paraId="1D266701" w14:textId="77777777" w:rsidR="00CB36B5" w:rsidRDefault="00CB36B5">
            <w:pPr>
              <w:spacing w:after="120"/>
              <w:rPr>
                <w:rFonts w:eastAsiaTheme="minorEastAsia"/>
                <w:color w:val="0070C0"/>
                <w:lang w:eastAsia="zh-CN"/>
              </w:rPr>
            </w:pPr>
          </w:p>
        </w:tc>
        <w:tc>
          <w:tcPr>
            <w:tcW w:w="4534" w:type="dxa"/>
          </w:tcPr>
          <w:p w14:paraId="654A497C" w14:textId="77777777" w:rsidR="00CB36B5" w:rsidRDefault="00CB36B5">
            <w:pPr>
              <w:spacing w:after="120"/>
              <w:rPr>
                <w:rFonts w:eastAsiaTheme="minorEastAsia"/>
                <w:color w:val="0070C0"/>
                <w:lang w:eastAsia="zh-CN"/>
              </w:rPr>
            </w:pPr>
          </w:p>
        </w:tc>
      </w:tr>
      <w:tr w:rsidR="00CB36B5" w14:paraId="05DB1216" w14:textId="77777777">
        <w:tc>
          <w:tcPr>
            <w:tcW w:w="1052" w:type="dxa"/>
            <w:vMerge w:val="restart"/>
          </w:tcPr>
          <w:p w14:paraId="766DF9E7" w14:textId="77777777" w:rsidR="00CB36B5" w:rsidRDefault="002A3602">
            <w:pPr>
              <w:spacing w:after="120"/>
              <w:rPr>
                <w:rFonts w:eastAsiaTheme="minorEastAsia"/>
                <w:color w:val="0070C0"/>
                <w:lang w:eastAsia="zh-CN"/>
              </w:rPr>
            </w:pPr>
            <w:r>
              <w:rPr>
                <w:rFonts w:ascii="Arial" w:hAnsi="Arial" w:cs="Arial"/>
                <w:color w:val="000000"/>
                <w:sz w:val="16"/>
                <w:szCs w:val="16"/>
              </w:rPr>
              <w:t>R4-2112903</w:t>
            </w:r>
          </w:p>
        </w:tc>
        <w:tc>
          <w:tcPr>
            <w:tcW w:w="4045" w:type="dxa"/>
            <w:vMerge w:val="restart"/>
          </w:tcPr>
          <w:p w14:paraId="7418F871" w14:textId="77777777" w:rsidR="00CB36B5" w:rsidRDefault="002A3602">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4534" w:type="dxa"/>
          </w:tcPr>
          <w:p w14:paraId="7D000C0C" w14:textId="77777777" w:rsidR="00CB36B5" w:rsidRDefault="00CB36B5">
            <w:pPr>
              <w:spacing w:after="120"/>
              <w:rPr>
                <w:rFonts w:eastAsiaTheme="minorEastAsia"/>
                <w:color w:val="0070C0"/>
                <w:lang w:eastAsia="zh-CN"/>
              </w:rPr>
            </w:pPr>
          </w:p>
        </w:tc>
      </w:tr>
      <w:tr w:rsidR="00CB36B5" w14:paraId="2E6249C4" w14:textId="77777777">
        <w:tc>
          <w:tcPr>
            <w:tcW w:w="1052" w:type="dxa"/>
            <w:vMerge/>
          </w:tcPr>
          <w:p w14:paraId="405194DB" w14:textId="77777777" w:rsidR="00CB36B5" w:rsidRDefault="00CB36B5">
            <w:pPr>
              <w:spacing w:after="120"/>
              <w:rPr>
                <w:rFonts w:eastAsiaTheme="minorEastAsia"/>
                <w:color w:val="0070C0"/>
                <w:lang w:eastAsia="zh-CN"/>
              </w:rPr>
            </w:pPr>
          </w:p>
        </w:tc>
        <w:tc>
          <w:tcPr>
            <w:tcW w:w="4045" w:type="dxa"/>
            <w:vMerge/>
          </w:tcPr>
          <w:p w14:paraId="14C87E9C" w14:textId="77777777" w:rsidR="00CB36B5" w:rsidRDefault="00CB36B5">
            <w:pPr>
              <w:spacing w:after="120"/>
              <w:rPr>
                <w:rFonts w:eastAsiaTheme="minorEastAsia"/>
                <w:color w:val="0070C0"/>
                <w:lang w:eastAsia="zh-CN"/>
              </w:rPr>
            </w:pPr>
          </w:p>
        </w:tc>
        <w:tc>
          <w:tcPr>
            <w:tcW w:w="4534" w:type="dxa"/>
          </w:tcPr>
          <w:p w14:paraId="6AADF379" w14:textId="77777777" w:rsidR="00CB36B5" w:rsidRDefault="00CB36B5">
            <w:pPr>
              <w:spacing w:after="120"/>
              <w:rPr>
                <w:rFonts w:eastAsiaTheme="minorEastAsia"/>
                <w:color w:val="0070C0"/>
                <w:lang w:eastAsia="zh-CN"/>
              </w:rPr>
            </w:pPr>
          </w:p>
        </w:tc>
      </w:tr>
      <w:tr w:rsidR="00CB36B5" w14:paraId="4F5B2890" w14:textId="77777777">
        <w:tc>
          <w:tcPr>
            <w:tcW w:w="1052" w:type="dxa"/>
            <w:vMerge/>
          </w:tcPr>
          <w:p w14:paraId="0BB4B1C2" w14:textId="77777777" w:rsidR="00CB36B5" w:rsidRDefault="00CB36B5">
            <w:pPr>
              <w:spacing w:after="120"/>
              <w:rPr>
                <w:rFonts w:eastAsiaTheme="minorEastAsia"/>
                <w:color w:val="0070C0"/>
                <w:lang w:eastAsia="zh-CN"/>
              </w:rPr>
            </w:pPr>
          </w:p>
        </w:tc>
        <w:tc>
          <w:tcPr>
            <w:tcW w:w="4045" w:type="dxa"/>
            <w:vMerge/>
          </w:tcPr>
          <w:p w14:paraId="2E1412E1" w14:textId="77777777" w:rsidR="00CB36B5" w:rsidRDefault="00CB36B5">
            <w:pPr>
              <w:spacing w:after="120"/>
              <w:rPr>
                <w:rFonts w:eastAsiaTheme="minorEastAsia"/>
                <w:color w:val="0070C0"/>
                <w:lang w:eastAsia="zh-CN"/>
              </w:rPr>
            </w:pPr>
          </w:p>
        </w:tc>
        <w:tc>
          <w:tcPr>
            <w:tcW w:w="4534" w:type="dxa"/>
          </w:tcPr>
          <w:p w14:paraId="53250C71" w14:textId="77777777" w:rsidR="00CB36B5" w:rsidRDefault="00CB36B5">
            <w:pPr>
              <w:spacing w:after="120"/>
              <w:rPr>
                <w:rFonts w:eastAsiaTheme="minorEastAsia"/>
                <w:color w:val="0070C0"/>
                <w:lang w:eastAsia="zh-CN"/>
              </w:rPr>
            </w:pPr>
          </w:p>
        </w:tc>
      </w:tr>
    </w:tbl>
    <w:p w14:paraId="772FEA29" w14:textId="77777777" w:rsidR="00CB36B5" w:rsidRDefault="00CB36B5">
      <w:pPr>
        <w:rPr>
          <w:color w:val="0070C0"/>
          <w:lang w:eastAsia="zh-CN"/>
        </w:rPr>
      </w:pPr>
    </w:p>
    <w:p w14:paraId="04371C89" w14:textId="77777777" w:rsidR="00CB36B5" w:rsidRDefault="002A3602">
      <w:pPr>
        <w:pStyle w:val="Heading2"/>
      </w:pPr>
      <w:r>
        <w:lastRenderedPageBreak/>
        <w:t xml:space="preserve">Summary for 1st round </w:t>
      </w:r>
    </w:p>
    <w:p w14:paraId="514E6E23" w14:textId="77777777" w:rsidR="00CB36B5" w:rsidRDefault="002A3602">
      <w:pPr>
        <w:pStyle w:val="Heading3"/>
        <w:rPr>
          <w:sz w:val="24"/>
          <w:szCs w:val="16"/>
        </w:rPr>
      </w:pPr>
      <w:r>
        <w:rPr>
          <w:sz w:val="24"/>
          <w:szCs w:val="16"/>
        </w:rPr>
        <w:t xml:space="preserve">Open issues </w:t>
      </w:r>
    </w:p>
    <w:p w14:paraId="48E421A9"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2405"/>
        <w:gridCol w:w="7226"/>
      </w:tblGrid>
      <w:tr w:rsidR="00CB36B5" w14:paraId="5E0E5814" w14:textId="77777777" w:rsidTr="005B7430">
        <w:tc>
          <w:tcPr>
            <w:tcW w:w="2405" w:type="dxa"/>
          </w:tcPr>
          <w:p w14:paraId="72EC2E47" w14:textId="77777777" w:rsidR="00CB36B5" w:rsidRDefault="002A3602">
            <w:pPr>
              <w:rPr>
                <w:rFonts w:eastAsiaTheme="minorEastAsia"/>
                <w:b/>
                <w:bCs/>
                <w:color w:val="0070C0"/>
                <w:lang w:eastAsia="zh-CN"/>
              </w:rPr>
            </w:pPr>
            <w:bookmarkStart w:id="3" w:name="_Hlk80349600"/>
            <w:r>
              <w:rPr>
                <w:rFonts w:eastAsiaTheme="minorEastAsia"/>
                <w:b/>
                <w:bCs/>
                <w:color w:val="0070C0"/>
                <w:lang w:eastAsia="zh-CN"/>
              </w:rPr>
              <w:t>Sub-topic</w:t>
            </w:r>
          </w:p>
        </w:tc>
        <w:tc>
          <w:tcPr>
            <w:tcW w:w="7226" w:type="dxa"/>
          </w:tcPr>
          <w:p w14:paraId="69B84A7C"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48197540" w14:textId="77777777" w:rsidTr="005B7430">
        <w:tc>
          <w:tcPr>
            <w:tcW w:w="2405" w:type="dxa"/>
          </w:tcPr>
          <w:p w14:paraId="6755D9B8" w14:textId="664A6C2B" w:rsidR="00CB36B5" w:rsidRDefault="002A3602">
            <w:pPr>
              <w:rPr>
                <w:rFonts w:eastAsiaTheme="minorEastAsia"/>
                <w:b/>
                <w:bCs/>
                <w:iCs/>
                <w:u w:val="single"/>
                <w:lang w:eastAsia="zh-CN"/>
              </w:rPr>
            </w:pPr>
            <w:r>
              <w:rPr>
                <w:rFonts w:eastAsiaTheme="minorEastAsia"/>
                <w:b/>
                <w:bCs/>
                <w:iCs/>
                <w:u w:val="single"/>
                <w:lang w:eastAsia="zh-CN"/>
              </w:rPr>
              <w:t>Issue 1-</w:t>
            </w:r>
            <w:r w:rsidRPr="005B7430">
              <w:rPr>
                <w:rFonts w:eastAsiaTheme="minorEastAsia"/>
                <w:b/>
                <w:bCs/>
                <w:iCs/>
                <w:u w:val="single"/>
                <w:lang w:eastAsia="zh-CN"/>
              </w:rPr>
              <w:t>1</w:t>
            </w:r>
            <w:r>
              <w:rPr>
                <w:rFonts w:eastAsiaTheme="minorEastAsia"/>
                <w:b/>
                <w:bCs/>
                <w:iCs/>
                <w:u w:val="single"/>
                <w:lang w:eastAsia="zh-CN"/>
              </w:rPr>
              <w:t xml:space="preserve">: </w:t>
            </w:r>
            <w:r w:rsidR="005B7430" w:rsidRPr="005B7430">
              <w:rPr>
                <w:rFonts w:eastAsiaTheme="minorEastAsia"/>
                <w:b/>
                <w:bCs/>
                <w:iCs/>
                <w:u w:val="single"/>
                <w:lang w:eastAsia="zh-CN"/>
              </w:rPr>
              <w:t>SimultaneousRxTx capability is not supported in the current version of the specification for CA_n257-n259, CA_n258-n260 and CA_n260-n261</w:t>
            </w:r>
          </w:p>
          <w:p w14:paraId="638E5B9B" w14:textId="77777777" w:rsidR="00CB36B5" w:rsidRDefault="00CB36B5">
            <w:pPr>
              <w:rPr>
                <w:rFonts w:eastAsiaTheme="minorEastAsia"/>
                <w:color w:val="0070C0"/>
                <w:lang w:eastAsia="zh-CN"/>
              </w:rPr>
            </w:pPr>
          </w:p>
        </w:tc>
        <w:tc>
          <w:tcPr>
            <w:tcW w:w="7226" w:type="dxa"/>
          </w:tcPr>
          <w:p w14:paraId="7EC07071" w14:textId="4B9B604C" w:rsidR="00CB36B5" w:rsidRDefault="002A3602" w:rsidP="005B7430">
            <w:pPr>
              <w:rPr>
                <w:rFonts w:eastAsiaTheme="minorEastAsia"/>
                <w:iCs/>
                <w:lang w:eastAsia="zh-CN"/>
              </w:rPr>
            </w:pPr>
            <w:r>
              <w:rPr>
                <w:rFonts w:eastAsiaTheme="minorEastAsia"/>
                <w:i/>
                <w:color w:val="0070C0"/>
                <w:lang w:eastAsia="zh-CN"/>
              </w:rPr>
              <w:t>Background:</w:t>
            </w:r>
            <w:r w:rsidR="005B7430">
              <w:t xml:space="preserve"> Support for </w:t>
            </w:r>
            <w:r w:rsidR="005B7430" w:rsidRPr="005B7430">
              <w:rPr>
                <w:rFonts w:eastAsiaTheme="minorEastAsia"/>
                <w:i/>
                <w:color w:val="0070C0"/>
                <w:lang w:eastAsia="zh-CN"/>
              </w:rPr>
              <w:t>SimultaneousRxTx capability</w:t>
            </w:r>
            <w:r w:rsidR="005B7430">
              <w:rPr>
                <w:rFonts w:eastAsiaTheme="minorEastAsia"/>
                <w:i/>
                <w:color w:val="0070C0"/>
                <w:lang w:eastAsia="zh-CN"/>
              </w:rPr>
              <w:t xml:space="preserve"> has not been really </w:t>
            </w:r>
            <w:r w:rsidR="00CF2A52">
              <w:rPr>
                <w:rFonts w:eastAsiaTheme="minorEastAsia"/>
                <w:i/>
                <w:color w:val="0070C0"/>
                <w:lang w:eastAsia="zh-CN"/>
              </w:rPr>
              <w:t>discussed</w:t>
            </w:r>
            <w:r w:rsidR="005B7430">
              <w:rPr>
                <w:rFonts w:eastAsiaTheme="minorEastAsia"/>
                <w:i/>
                <w:color w:val="0070C0"/>
                <w:lang w:eastAsia="zh-CN"/>
              </w:rPr>
              <w:t xml:space="preserve"> in R</w:t>
            </w:r>
            <w:r w:rsidR="00CF2A52">
              <w:rPr>
                <w:rFonts w:eastAsiaTheme="minorEastAsia"/>
                <w:i/>
                <w:color w:val="0070C0"/>
                <w:lang w:eastAsia="zh-CN"/>
              </w:rPr>
              <w:t>A</w:t>
            </w:r>
            <w:r w:rsidR="005B7430">
              <w:rPr>
                <w:rFonts w:eastAsiaTheme="minorEastAsia"/>
                <w:i/>
                <w:color w:val="0070C0"/>
                <w:lang w:eastAsia="zh-CN"/>
              </w:rPr>
              <w:t>N4 before</w:t>
            </w:r>
            <w:r w:rsidR="00CF2A52">
              <w:rPr>
                <w:rFonts w:eastAsiaTheme="minorEastAsia"/>
                <w:i/>
                <w:color w:val="0070C0"/>
                <w:lang w:eastAsia="zh-CN"/>
              </w:rPr>
              <w:t>,</w:t>
            </w:r>
            <w:r w:rsidR="005B7430">
              <w:rPr>
                <w:rFonts w:eastAsiaTheme="minorEastAsia"/>
                <w:i/>
                <w:color w:val="0070C0"/>
                <w:lang w:eastAsia="zh-CN"/>
              </w:rPr>
              <w:t xml:space="preserve"> therefore the proposal is to mark current CA configurations as no support for </w:t>
            </w:r>
            <w:r w:rsidR="005B7430" w:rsidRPr="005B7430">
              <w:rPr>
                <w:rFonts w:eastAsiaTheme="minorEastAsia"/>
                <w:i/>
                <w:color w:val="0070C0"/>
                <w:lang w:eastAsia="zh-CN"/>
              </w:rPr>
              <w:t>SimultaneousRxTx</w:t>
            </w:r>
            <w:r w:rsidR="005B7430">
              <w:rPr>
                <w:rFonts w:eastAsiaTheme="minorEastAsia"/>
                <w:i/>
                <w:color w:val="0070C0"/>
                <w:lang w:eastAsia="zh-CN"/>
              </w:rPr>
              <w:t>.</w:t>
            </w:r>
          </w:p>
          <w:p w14:paraId="6E797562"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4C70820E" w14:textId="4FB148D7" w:rsidR="005B7430" w:rsidRDefault="005B7430" w:rsidP="005B743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B7430">
              <w:rPr>
                <w:rFonts w:eastAsia="SimSun"/>
                <w:szCs w:val="24"/>
                <w:lang w:eastAsia="zh-CN"/>
              </w:rPr>
              <w:t>Agree</w:t>
            </w:r>
            <w:r>
              <w:t xml:space="preserve"> </w:t>
            </w:r>
            <w:r w:rsidRPr="005B7430">
              <w:rPr>
                <w:rFonts w:eastAsia="SimSun"/>
                <w:szCs w:val="24"/>
                <w:lang w:eastAsia="zh-CN"/>
              </w:rPr>
              <w:t>to mark current CA configurations as no support for SimultaneousRxTx.</w:t>
            </w:r>
          </w:p>
          <w:p w14:paraId="133A25F6" w14:textId="7487FF3B" w:rsidR="005B7430" w:rsidRDefault="005B7430" w:rsidP="005B743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B7430">
              <w:rPr>
                <w:rFonts w:eastAsia="SimSun"/>
                <w:szCs w:val="24"/>
                <w:lang w:eastAsia="zh-CN"/>
              </w:rPr>
              <w:t xml:space="preserve">Not agree to mark current CA configurations as no </w:t>
            </w:r>
            <w:bookmarkStart w:id="4" w:name="_Hlk80349230"/>
            <w:r w:rsidRPr="005B7430">
              <w:rPr>
                <w:rFonts w:eastAsia="SimSun"/>
                <w:szCs w:val="24"/>
                <w:lang w:eastAsia="zh-CN"/>
              </w:rPr>
              <w:t>support for SimultaneousRxTx.</w:t>
            </w:r>
          </w:p>
          <w:bookmarkEnd w:id="4"/>
          <w:p w14:paraId="3C30051D" w14:textId="744133C3" w:rsidR="005B7430" w:rsidRDefault="005B7430">
            <w:pPr>
              <w:rPr>
                <w:rFonts w:eastAsiaTheme="minorEastAsia"/>
                <w:i/>
                <w:color w:val="0070C0"/>
                <w:lang w:eastAsia="zh-CN"/>
              </w:rPr>
            </w:pPr>
            <w:r>
              <w:rPr>
                <w:rFonts w:eastAsiaTheme="minorEastAsia"/>
                <w:i/>
                <w:color w:val="0070C0"/>
                <w:lang w:eastAsia="zh-CN"/>
              </w:rPr>
              <w:t xml:space="preserve">Moderator comment: Majority of companies think that option 1 is current situation mainly as issues has not been discussed and secondly as there are technical challenges. Huawei thinks that as this is UE </w:t>
            </w:r>
            <w:r w:rsidR="00F715CD">
              <w:rPr>
                <w:rFonts w:eastAsiaTheme="minorEastAsia"/>
                <w:i/>
                <w:color w:val="0070C0"/>
                <w:lang w:eastAsia="zh-CN"/>
              </w:rPr>
              <w:t>capability, therefore</w:t>
            </w:r>
            <w:r>
              <w:rPr>
                <w:rFonts w:eastAsiaTheme="minorEastAsia"/>
                <w:i/>
                <w:color w:val="0070C0"/>
                <w:lang w:eastAsia="zh-CN"/>
              </w:rPr>
              <w:t xml:space="preserve"> we should not labe</w:t>
            </w:r>
            <w:r w:rsidR="00F715CD">
              <w:rPr>
                <w:rFonts w:eastAsiaTheme="minorEastAsia"/>
                <w:i/>
                <w:color w:val="0070C0"/>
                <w:lang w:eastAsia="zh-CN"/>
              </w:rPr>
              <w:t>l</w:t>
            </w:r>
            <w:r>
              <w:rPr>
                <w:rFonts w:eastAsiaTheme="minorEastAsia"/>
                <w:i/>
                <w:color w:val="0070C0"/>
                <w:lang w:eastAsia="zh-CN"/>
              </w:rPr>
              <w:t xml:space="preserve"> configurations.</w:t>
            </w:r>
            <w:r w:rsidR="00F715CD">
              <w:rPr>
                <w:rFonts w:eastAsiaTheme="minorEastAsia"/>
                <w:i/>
                <w:color w:val="0070C0"/>
                <w:lang w:eastAsia="zh-CN"/>
              </w:rPr>
              <w:t xml:space="preserve"> This is also discussed in [104]</w:t>
            </w:r>
          </w:p>
          <w:p w14:paraId="1397E025" w14:textId="7FE2D5C6"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7E9B52" w14:textId="763CE931" w:rsidR="00CB36B5" w:rsidRDefault="00F715CD" w:rsidP="00F715CD">
            <w:pPr>
              <w:rPr>
                <w:rFonts w:eastAsiaTheme="minorEastAsia"/>
                <w:iCs/>
                <w:lang w:eastAsia="zh-CN"/>
              </w:rPr>
            </w:pPr>
            <w:r>
              <w:rPr>
                <w:rFonts w:eastAsiaTheme="minorEastAsia"/>
                <w:iCs/>
                <w:lang w:eastAsia="zh-CN"/>
              </w:rPr>
              <w:t>Dedicated email discussion is started, handled by ZTE.</w:t>
            </w:r>
          </w:p>
        </w:tc>
      </w:tr>
      <w:tr w:rsidR="00CB36B5" w14:paraId="2353D152" w14:textId="77777777" w:rsidTr="005B7430">
        <w:tc>
          <w:tcPr>
            <w:tcW w:w="2405" w:type="dxa"/>
          </w:tcPr>
          <w:p w14:paraId="13B3F7A3" w14:textId="60A0CAFD" w:rsidR="00CB36B5" w:rsidRDefault="002A3602">
            <w:pPr>
              <w:rPr>
                <w:rFonts w:eastAsiaTheme="minorEastAsia"/>
                <w:b/>
                <w:bCs/>
                <w:iCs/>
                <w:u w:val="single"/>
                <w:lang w:eastAsia="zh-CN"/>
              </w:rPr>
            </w:pPr>
            <w:r>
              <w:rPr>
                <w:rFonts w:eastAsiaTheme="minorEastAsia"/>
                <w:b/>
                <w:bCs/>
                <w:iCs/>
                <w:u w:val="single"/>
                <w:lang w:eastAsia="zh-CN"/>
              </w:rPr>
              <w:t>Issue 1-</w:t>
            </w:r>
            <w:r w:rsidRPr="00F715CD">
              <w:rPr>
                <w:rFonts w:eastAsiaTheme="minorEastAsia"/>
                <w:b/>
                <w:bCs/>
                <w:iCs/>
                <w:u w:val="single"/>
                <w:lang w:eastAsia="zh-CN"/>
              </w:rPr>
              <w:t>2</w:t>
            </w:r>
            <w:r>
              <w:rPr>
                <w:rFonts w:eastAsiaTheme="minorEastAsia"/>
                <w:b/>
                <w:bCs/>
                <w:iCs/>
                <w:u w:val="single"/>
                <w:lang w:eastAsia="zh-CN"/>
              </w:rPr>
              <w:t xml:space="preserve">: </w:t>
            </w:r>
            <w:r w:rsidR="00F715CD" w:rsidRPr="00F715CD">
              <w:rPr>
                <w:rFonts w:eastAsiaTheme="minorEastAsia"/>
                <w:b/>
                <w:bCs/>
                <w:iCs/>
                <w:u w:val="single"/>
                <w:lang w:eastAsia="zh-CN"/>
              </w:rPr>
              <w:t>Whether or not supporting simultaneousRxTx capability should be indicated when FR2 inter-band NR CA band combinations are introduced.</w:t>
            </w:r>
          </w:p>
          <w:p w14:paraId="7A2FE474" w14:textId="77777777" w:rsidR="00CB36B5" w:rsidRDefault="00CB36B5">
            <w:pPr>
              <w:rPr>
                <w:rFonts w:eastAsiaTheme="minorEastAsia"/>
                <w:b/>
                <w:bCs/>
                <w:color w:val="0070C0"/>
                <w:lang w:eastAsia="zh-CN"/>
              </w:rPr>
            </w:pPr>
          </w:p>
        </w:tc>
        <w:tc>
          <w:tcPr>
            <w:tcW w:w="7226" w:type="dxa"/>
          </w:tcPr>
          <w:p w14:paraId="5ED71D21" w14:textId="66D0BF67" w:rsidR="00CB36B5" w:rsidRDefault="002A3602" w:rsidP="00F715CD">
            <w:pPr>
              <w:rPr>
                <w:rFonts w:eastAsiaTheme="minorEastAsia"/>
                <w:iCs/>
                <w:lang w:eastAsia="zh-CN"/>
              </w:rPr>
            </w:pPr>
            <w:r>
              <w:rPr>
                <w:rFonts w:eastAsiaTheme="minorEastAsia"/>
                <w:i/>
                <w:color w:val="0070C0"/>
                <w:lang w:eastAsia="zh-CN"/>
              </w:rPr>
              <w:t>Background:</w:t>
            </w:r>
            <w:r w:rsidR="00F715CD">
              <w:rPr>
                <w:rFonts w:eastAsiaTheme="minorEastAsia"/>
                <w:i/>
                <w:color w:val="0070C0"/>
                <w:lang w:eastAsia="zh-CN"/>
              </w:rPr>
              <w:t xml:space="preserve"> Related to Issue 1-1.</w:t>
            </w:r>
          </w:p>
          <w:p w14:paraId="7D8555A6" w14:textId="77777777" w:rsidR="00CB36B5" w:rsidRDefault="002A3602">
            <w:pPr>
              <w:rPr>
                <w:rFonts w:eastAsiaTheme="minorEastAsia"/>
                <w:i/>
                <w:color w:val="0070C0"/>
                <w:lang w:eastAsia="zh-CN"/>
              </w:rPr>
            </w:pPr>
            <w:r>
              <w:rPr>
                <w:rFonts w:eastAsiaTheme="minorEastAsia"/>
                <w:i/>
                <w:color w:val="0070C0"/>
                <w:lang w:eastAsia="zh-CN"/>
              </w:rPr>
              <w:t>Tentative agreements:</w:t>
            </w:r>
          </w:p>
          <w:p w14:paraId="7F33B943" w14:textId="41E93BDC" w:rsidR="00CB36B5" w:rsidRDefault="00F715CD">
            <w:pPr>
              <w:ind w:left="284"/>
              <w:rPr>
                <w:rFonts w:eastAsiaTheme="minorEastAsia"/>
                <w:iCs/>
                <w:lang w:eastAsia="zh-CN"/>
              </w:rPr>
            </w:pPr>
            <w:r>
              <w:rPr>
                <w:rFonts w:eastAsiaTheme="minorEastAsia"/>
                <w:iCs/>
                <w:lang w:eastAsia="zh-CN"/>
              </w:rPr>
              <w:t xml:space="preserve">If email discussion on issue 1-1 concludes that currently FR2 interband CA configurations do not support </w:t>
            </w:r>
            <w:r>
              <w:rPr>
                <w:rFonts w:eastAsia="SimSun"/>
                <w:szCs w:val="24"/>
                <w:lang w:eastAsia="zh-CN"/>
              </w:rPr>
              <w:t>simultaneous RxTx then t</w:t>
            </w:r>
            <w:r w:rsidR="00EE234E">
              <w:rPr>
                <w:rFonts w:eastAsia="SimSun"/>
                <w:szCs w:val="24"/>
                <w:lang w:eastAsia="zh-CN"/>
              </w:rPr>
              <w:t>h</w:t>
            </w:r>
            <w:r>
              <w:rPr>
                <w:rFonts w:eastAsia="SimSun"/>
                <w:szCs w:val="24"/>
                <w:lang w:eastAsia="zh-CN"/>
              </w:rPr>
              <w:t>is information is captured into specifications.</w:t>
            </w:r>
            <w:r w:rsidR="00EE234E">
              <w:rPr>
                <w:rFonts w:eastAsia="SimSun"/>
                <w:szCs w:val="24"/>
                <w:lang w:eastAsia="zh-CN"/>
              </w:rPr>
              <w:t xml:space="preserve"> Option 1.</w:t>
            </w:r>
          </w:p>
          <w:p w14:paraId="7E573832"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79D8E6C7" w14:textId="77777777" w:rsidR="00F715CD" w:rsidRDefault="00F715CD" w:rsidP="00F715C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Support for simultaneous RxTx should be indicated when band combination is inroduced</w:t>
            </w:r>
          </w:p>
          <w:p w14:paraId="111A6B10" w14:textId="77777777" w:rsidR="00F715CD" w:rsidRDefault="00F715CD" w:rsidP="00F715C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needed</w:t>
            </w:r>
          </w:p>
          <w:p w14:paraId="0629A749"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70343FC" w14:textId="20D7D7D3" w:rsidR="00CB36B5" w:rsidRDefault="00F715CD" w:rsidP="00F715CD">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F715CD">
              <w:rPr>
                <w:rFonts w:eastAsia="SimSun"/>
                <w:szCs w:val="24"/>
                <w:lang w:eastAsia="zh-CN"/>
              </w:rPr>
              <w:t>Wait the outcome of issue 1-1 email discussion.</w:t>
            </w:r>
          </w:p>
        </w:tc>
      </w:tr>
      <w:bookmarkEnd w:id="3"/>
    </w:tbl>
    <w:p w14:paraId="61920829" w14:textId="77777777" w:rsidR="00CB36B5" w:rsidRDefault="00CB36B5">
      <w:pPr>
        <w:rPr>
          <w:i/>
          <w:color w:val="0070C0"/>
          <w:lang w:eastAsia="zh-CN"/>
        </w:rPr>
      </w:pPr>
    </w:p>
    <w:p w14:paraId="27D4BAA4" w14:textId="77777777" w:rsidR="00CB36B5" w:rsidRDefault="002A3602">
      <w:pPr>
        <w:pStyle w:val="Heading3"/>
        <w:rPr>
          <w:sz w:val="24"/>
          <w:szCs w:val="16"/>
        </w:rPr>
      </w:pPr>
      <w:r>
        <w:rPr>
          <w:sz w:val="24"/>
          <w:szCs w:val="16"/>
        </w:rPr>
        <w:t>CRs/TPs</w:t>
      </w:r>
    </w:p>
    <w:p w14:paraId="2708EFD5"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CE59872"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82"/>
        <w:gridCol w:w="2375"/>
        <w:gridCol w:w="2839"/>
        <w:gridCol w:w="3435"/>
      </w:tblGrid>
      <w:tr w:rsidR="00CB36B5" w14:paraId="40F8A970" w14:textId="77777777">
        <w:tc>
          <w:tcPr>
            <w:tcW w:w="982" w:type="dxa"/>
          </w:tcPr>
          <w:p w14:paraId="2F160DA1"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2375" w:type="dxa"/>
          </w:tcPr>
          <w:p w14:paraId="7C15A683" w14:textId="57099D85" w:rsidR="00CB36B5" w:rsidRDefault="00764787">
            <w:pPr>
              <w:rPr>
                <w:b/>
                <w:bCs/>
                <w:color w:val="0070C0"/>
                <w:lang w:eastAsia="zh-CN"/>
              </w:rPr>
            </w:pPr>
            <w:r>
              <w:rPr>
                <w:b/>
                <w:bCs/>
                <w:color w:val="0070C0"/>
                <w:lang w:eastAsia="zh-CN"/>
              </w:rPr>
              <w:t>TDoc name</w:t>
            </w:r>
          </w:p>
        </w:tc>
        <w:tc>
          <w:tcPr>
            <w:tcW w:w="2839" w:type="dxa"/>
          </w:tcPr>
          <w:p w14:paraId="65A1E54D" w14:textId="1096713A" w:rsidR="00CB36B5" w:rsidRDefault="00764787">
            <w:pPr>
              <w:rPr>
                <w:b/>
                <w:bCs/>
                <w:color w:val="0070C0"/>
                <w:lang w:eastAsia="zh-CN"/>
              </w:rPr>
            </w:pPr>
            <w:r>
              <w:rPr>
                <w:b/>
                <w:bCs/>
                <w:color w:val="0070C0"/>
                <w:lang w:eastAsia="zh-CN"/>
              </w:rPr>
              <w:t>Source</w:t>
            </w:r>
          </w:p>
        </w:tc>
        <w:tc>
          <w:tcPr>
            <w:tcW w:w="3435" w:type="dxa"/>
          </w:tcPr>
          <w:p w14:paraId="0EE6A29A"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64787" w14:paraId="003AACFB" w14:textId="77777777">
        <w:tc>
          <w:tcPr>
            <w:tcW w:w="982" w:type="dxa"/>
          </w:tcPr>
          <w:p w14:paraId="1E891012" w14:textId="71887F01" w:rsidR="00764787" w:rsidRDefault="005E69E6" w:rsidP="00764787">
            <w:pPr>
              <w:rPr>
                <w:rFonts w:eastAsiaTheme="minorEastAsia"/>
                <w:color w:val="0070C0"/>
                <w:lang w:eastAsia="zh-CN"/>
              </w:rPr>
            </w:pPr>
            <w:hyperlink r:id="rId19" w:history="1">
              <w:r w:rsidR="00764787">
                <w:rPr>
                  <w:rStyle w:val="Hyperlink"/>
                  <w:rFonts w:ascii="Arial" w:hAnsi="Arial" w:cs="Arial"/>
                  <w:b/>
                  <w:bCs/>
                  <w:sz w:val="16"/>
                  <w:szCs w:val="16"/>
                </w:rPr>
                <w:t>R4-2112793</w:t>
              </w:r>
            </w:hyperlink>
          </w:p>
        </w:tc>
        <w:tc>
          <w:tcPr>
            <w:tcW w:w="2375" w:type="dxa"/>
          </w:tcPr>
          <w:p w14:paraId="0B3A48FA" w14:textId="1C7D4812" w:rsidR="00764787" w:rsidRDefault="00764787" w:rsidP="00764787">
            <w:pPr>
              <w:rPr>
                <w:rFonts w:eastAsiaTheme="minorEastAsia"/>
                <w:i/>
                <w:color w:val="0070C0"/>
                <w:lang w:eastAsia="zh-CN"/>
              </w:rPr>
            </w:pPr>
            <w:r>
              <w:rPr>
                <w:rFonts w:ascii="Arial" w:hAnsi="Arial" w:cs="Arial"/>
                <w:sz w:val="16"/>
                <w:szCs w:val="16"/>
              </w:rPr>
              <w:t>TR 38.851-0.2.0</w:t>
            </w:r>
          </w:p>
        </w:tc>
        <w:tc>
          <w:tcPr>
            <w:tcW w:w="2839" w:type="dxa"/>
          </w:tcPr>
          <w:p w14:paraId="560E4868" w14:textId="74342E02" w:rsidR="00764787" w:rsidRDefault="00764787" w:rsidP="00764787">
            <w:pPr>
              <w:rPr>
                <w:rFonts w:eastAsiaTheme="minorEastAsia"/>
                <w:i/>
                <w:color w:val="0070C0"/>
                <w:lang w:eastAsia="zh-CN"/>
              </w:rPr>
            </w:pPr>
            <w:r>
              <w:rPr>
                <w:rFonts w:eastAsiaTheme="minorEastAsia"/>
                <w:i/>
                <w:color w:val="0070C0"/>
                <w:lang w:eastAsia="zh-CN"/>
              </w:rPr>
              <w:t>Nokia</w:t>
            </w:r>
          </w:p>
        </w:tc>
        <w:tc>
          <w:tcPr>
            <w:tcW w:w="3435" w:type="dxa"/>
          </w:tcPr>
          <w:p w14:paraId="7CFC9059" w14:textId="44DF5C9F" w:rsidR="00764787" w:rsidRDefault="00764787" w:rsidP="00764787">
            <w:pPr>
              <w:rPr>
                <w:rFonts w:eastAsiaTheme="minorEastAsia"/>
                <w:color w:val="0070C0"/>
                <w:lang w:eastAsia="zh-CN"/>
              </w:rPr>
            </w:pPr>
            <w:r>
              <w:rPr>
                <w:rFonts w:eastAsiaTheme="minorEastAsia"/>
                <w:i/>
                <w:color w:val="0070C0"/>
                <w:lang w:eastAsia="zh-CN"/>
              </w:rPr>
              <w:t>Agreeable</w:t>
            </w:r>
          </w:p>
        </w:tc>
      </w:tr>
      <w:tr w:rsidR="00764787" w14:paraId="1D6E5CFD" w14:textId="77777777">
        <w:tc>
          <w:tcPr>
            <w:tcW w:w="982" w:type="dxa"/>
          </w:tcPr>
          <w:p w14:paraId="20868099" w14:textId="52F15E4A" w:rsidR="00764787" w:rsidRDefault="005E69E6" w:rsidP="00764787">
            <w:pPr>
              <w:rPr>
                <w:rFonts w:eastAsiaTheme="minorEastAsia"/>
                <w:color w:val="0070C0"/>
                <w:lang w:eastAsia="zh-CN"/>
              </w:rPr>
            </w:pPr>
            <w:hyperlink r:id="rId20" w:history="1">
              <w:r w:rsidR="00764787">
                <w:rPr>
                  <w:rStyle w:val="Hyperlink"/>
                  <w:rFonts w:ascii="Arial" w:hAnsi="Arial" w:cs="Arial"/>
                  <w:b/>
                  <w:bCs/>
                  <w:sz w:val="16"/>
                  <w:szCs w:val="16"/>
                </w:rPr>
                <w:t>R4-2112902</w:t>
              </w:r>
            </w:hyperlink>
          </w:p>
        </w:tc>
        <w:tc>
          <w:tcPr>
            <w:tcW w:w="2375" w:type="dxa"/>
          </w:tcPr>
          <w:p w14:paraId="63002E65" w14:textId="10BB1441" w:rsidR="00764787" w:rsidRDefault="00764787" w:rsidP="00764787">
            <w:pPr>
              <w:rPr>
                <w:rFonts w:eastAsiaTheme="minorEastAsia"/>
                <w:i/>
                <w:color w:val="0070C0"/>
                <w:lang w:eastAsia="zh-CN"/>
              </w:rPr>
            </w:pPr>
            <w:r>
              <w:rPr>
                <w:rFonts w:ascii="Arial" w:hAnsi="Arial" w:cs="Arial"/>
                <w:sz w:val="16"/>
                <w:szCs w:val="16"/>
              </w:rPr>
              <w:t>Draft CR to TS 38.101-2: On Simultaneous RxTx capability for FR2 inter-band CA</w:t>
            </w:r>
          </w:p>
        </w:tc>
        <w:tc>
          <w:tcPr>
            <w:tcW w:w="2839" w:type="dxa"/>
          </w:tcPr>
          <w:p w14:paraId="1900B71B" w14:textId="7D2BF051" w:rsidR="00764787" w:rsidRDefault="00764787" w:rsidP="00764787">
            <w:pPr>
              <w:rPr>
                <w:rFonts w:eastAsiaTheme="minorEastAsia"/>
                <w:i/>
                <w:color w:val="0070C0"/>
                <w:lang w:eastAsia="zh-CN"/>
              </w:rPr>
            </w:pPr>
            <w:r>
              <w:rPr>
                <w:rFonts w:eastAsiaTheme="minorEastAsia"/>
                <w:i/>
                <w:color w:val="0070C0"/>
                <w:lang w:eastAsia="zh-CN"/>
              </w:rPr>
              <w:t>ZTE</w:t>
            </w:r>
          </w:p>
        </w:tc>
        <w:tc>
          <w:tcPr>
            <w:tcW w:w="3435" w:type="dxa"/>
          </w:tcPr>
          <w:p w14:paraId="4B7D3530" w14:textId="7983E81B" w:rsidR="00764787" w:rsidRDefault="00764787" w:rsidP="00764787">
            <w:pPr>
              <w:rPr>
                <w:rFonts w:eastAsiaTheme="minorEastAsia"/>
                <w:i/>
                <w:color w:val="0070C0"/>
                <w:lang w:eastAsia="zh-CN"/>
              </w:rPr>
            </w:pPr>
            <w:r>
              <w:rPr>
                <w:rFonts w:eastAsiaTheme="minorEastAsia"/>
                <w:i/>
                <w:color w:val="0070C0"/>
                <w:lang w:eastAsia="zh-CN"/>
              </w:rPr>
              <w:t>Return to</w:t>
            </w:r>
          </w:p>
        </w:tc>
      </w:tr>
      <w:tr w:rsidR="00764787" w14:paraId="3AEF2D31" w14:textId="77777777">
        <w:tc>
          <w:tcPr>
            <w:tcW w:w="982" w:type="dxa"/>
          </w:tcPr>
          <w:p w14:paraId="2140B97D" w14:textId="376A45F0" w:rsidR="00764787" w:rsidRDefault="00764787" w:rsidP="00764787">
            <w:pPr>
              <w:rPr>
                <w:rFonts w:eastAsiaTheme="minorEastAsia"/>
                <w:color w:val="0070C0"/>
                <w:lang w:eastAsia="zh-CN"/>
              </w:rPr>
            </w:pPr>
            <w:r>
              <w:rPr>
                <w:rFonts w:ascii="Arial" w:hAnsi="Arial" w:cs="Arial"/>
                <w:color w:val="000000"/>
                <w:sz w:val="16"/>
                <w:szCs w:val="16"/>
              </w:rPr>
              <w:t>R4-2112903</w:t>
            </w:r>
          </w:p>
        </w:tc>
        <w:tc>
          <w:tcPr>
            <w:tcW w:w="2375" w:type="dxa"/>
          </w:tcPr>
          <w:p w14:paraId="4B18BDD0" w14:textId="0309D8BD" w:rsidR="00764787" w:rsidRDefault="00764787" w:rsidP="00764787">
            <w:pPr>
              <w:rPr>
                <w:rFonts w:eastAsiaTheme="minorEastAsia"/>
                <w:i/>
                <w:color w:val="0070C0"/>
                <w:lang w:eastAsia="zh-CN"/>
              </w:rPr>
            </w:pPr>
            <w:r>
              <w:rPr>
                <w:rFonts w:ascii="Arial" w:hAnsi="Arial" w:cs="Arial"/>
                <w:sz w:val="16"/>
                <w:szCs w:val="16"/>
              </w:rPr>
              <w:t>Draft CR to TS 38.101-2: On Simultaneous RxTx capability for FR2 inter-band CA</w:t>
            </w:r>
          </w:p>
        </w:tc>
        <w:tc>
          <w:tcPr>
            <w:tcW w:w="2839" w:type="dxa"/>
          </w:tcPr>
          <w:p w14:paraId="0F36A065" w14:textId="13288CC8" w:rsidR="00764787" w:rsidRDefault="00764787" w:rsidP="00764787">
            <w:pPr>
              <w:rPr>
                <w:rFonts w:eastAsiaTheme="minorEastAsia"/>
                <w:i/>
                <w:color w:val="0070C0"/>
                <w:lang w:eastAsia="zh-CN"/>
              </w:rPr>
            </w:pPr>
            <w:r>
              <w:rPr>
                <w:rFonts w:eastAsiaTheme="minorEastAsia"/>
                <w:i/>
                <w:color w:val="0070C0"/>
                <w:lang w:eastAsia="zh-CN"/>
              </w:rPr>
              <w:t>ZTE</w:t>
            </w:r>
          </w:p>
        </w:tc>
        <w:tc>
          <w:tcPr>
            <w:tcW w:w="3435" w:type="dxa"/>
          </w:tcPr>
          <w:p w14:paraId="3DB3EF46" w14:textId="58C0815A" w:rsidR="00764787" w:rsidRDefault="00764787" w:rsidP="00764787">
            <w:pPr>
              <w:rPr>
                <w:rFonts w:eastAsiaTheme="minorEastAsia"/>
                <w:i/>
                <w:color w:val="0070C0"/>
                <w:lang w:eastAsia="zh-CN"/>
              </w:rPr>
            </w:pPr>
            <w:r>
              <w:rPr>
                <w:rFonts w:eastAsiaTheme="minorEastAsia"/>
                <w:i/>
                <w:color w:val="0070C0"/>
                <w:lang w:eastAsia="zh-CN"/>
              </w:rPr>
              <w:t>Return to</w:t>
            </w:r>
          </w:p>
        </w:tc>
      </w:tr>
      <w:tr w:rsidR="001A5C06" w14:paraId="318A698A" w14:textId="77777777">
        <w:tc>
          <w:tcPr>
            <w:tcW w:w="982" w:type="dxa"/>
          </w:tcPr>
          <w:p w14:paraId="3F0833D0" w14:textId="6FA8BD52" w:rsidR="001A5C06" w:rsidRDefault="001A5C06" w:rsidP="00764787">
            <w:pPr>
              <w:rPr>
                <w:rFonts w:ascii="Arial" w:hAnsi="Arial" w:cs="Arial"/>
                <w:color w:val="000000"/>
                <w:sz w:val="16"/>
                <w:szCs w:val="16"/>
              </w:rPr>
            </w:pPr>
            <w:r w:rsidRPr="001A5C06">
              <w:rPr>
                <w:rFonts w:ascii="Arial" w:hAnsi="Arial" w:cs="Arial"/>
                <w:color w:val="000000"/>
                <w:sz w:val="16"/>
                <w:szCs w:val="16"/>
              </w:rPr>
              <w:t>R4-2112379</w:t>
            </w:r>
          </w:p>
        </w:tc>
        <w:tc>
          <w:tcPr>
            <w:tcW w:w="2375" w:type="dxa"/>
          </w:tcPr>
          <w:p w14:paraId="38B8953E" w14:textId="701A950C" w:rsidR="001A5C06" w:rsidRDefault="00FD68C5" w:rsidP="00764787">
            <w:pPr>
              <w:rPr>
                <w:rFonts w:ascii="Arial" w:hAnsi="Arial" w:cs="Arial"/>
                <w:sz w:val="16"/>
                <w:szCs w:val="16"/>
              </w:rPr>
            </w:pPr>
            <w:r w:rsidRPr="00FD68C5">
              <w:rPr>
                <w:rFonts w:ascii="Arial" w:hAnsi="Arial" w:cs="Arial"/>
                <w:sz w:val="16"/>
                <w:szCs w:val="16"/>
              </w:rPr>
              <w:t>Draft CR for TS 38.101-2: FR2 inter-band DL CA requirements clarification</w:t>
            </w:r>
          </w:p>
        </w:tc>
        <w:tc>
          <w:tcPr>
            <w:tcW w:w="2839" w:type="dxa"/>
          </w:tcPr>
          <w:p w14:paraId="1C424DD5" w14:textId="27FDF4DA" w:rsidR="001A5C06" w:rsidRDefault="00FD68C5" w:rsidP="00764787">
            <w:pPr>
              <w:rPr>
                <w:rFonts w:eastAsiaTheme="minorEastAsia"/>
                <w:i/>
                <w:color w:val="0070C0"/>
                <w:lang w:eastAsia="zh-CN"/>
              </w:rPr>
            </w:pPr>
            <w:r>
              <w:rPr>
                <w:rFonts w:eastAsiaTheme="minorEastAsia"/>
                <w:i/>
                <w:color w:val="0070C0"/>
                <w:lang w:eastAsia="zh-CN"/>
              </w:rPr>
              <w:t>Apple</w:t>
            </w:r>
          </w:p>
        </w:tc>
        <w:tc>
          <w:tcPr>
            <w:tcW w:w="3435" w:type="dxa"/>
          </w:tcPr>
          <w:p w14:paraId="053345B2" w14:textId="77777777" w:rsidR="001A5C06" w:rsidRDefault="00FD68C5" w:rsidP="00764787">
            <w:pPr>
              <w:rPr>
                <w:rFonts w:eastAsiaTheme="minorEastAsia"/>
                <w:i/>
                <w:color w:val="0070C0"/>
                <w:lang w:eastAsia="zh-CN"/>
              </w:rPr>
            </w:pPr>
            <w:r>
              <w:rPr>
                <w:rFonts w:eastAsiaTheme="minorEastAsia"/>
                <w:i/>
                <w:color w:val="0070C0"/>
                <w:lang w:eastAsia="zh-CN"/>
              </w:rPr>
              <w:t>Return to</w:t>
            </w:r>
          </w:p>
          <w:p w14:paraId="36B0A3D8" w14:textId="60D6AF8C" w:rsidR="00FD68C5" w:rsidRDefault="00FD68C5" w:rsidP="00764787">
            <w:pPr>
              <w:rPr>
                <w:rFonts w:eastAsiaTheme="minorEastAsia"/>
                <w:i/>
                <w:color w:val="0070C0"/>
                <w:lang w:eastAsia="zh-CN"/>
              </w:rPr>
            </w:pPr>
            <w:r>
              <w:rPr>
                <w:rFonts w:eastAsiaTheme="minorEastAsia"/>
                <w:i/>
                <w:color w:val="0070C0"/>
                <w:lang w:eastAsia="zh-CN"/>
              </w:rPr>
              <w:t>Note:</w:t>
            </w:r>
            <w:r w:rsidR="00750BB3">
              <w:rPr>
                <w:rFonts w:eastAsiaTheme="minorEastAsia"/>
                <w:i/>
                <w:color w:val="0070C0"/>
                <w:lang w:eastAsia="zh-CN"/>
              </w:rPr>
              <w:t xml:space="preserve"> </w:t>
            </w:r>
            <w:r>
              <w:rPr>
                <w:rFonts w:eastAsiaTheme="minorEastAsia"/>
                <w:i/>
                <w:color w:val="0070C0"/>
                <w:lang w:eastAsia="zh-CN"/>
              </w:rPr>
              <w:t>This is move</w:t>
            </w:r>
            <w:r w:rsidR="00BA4409">
              <w:rPr>
                <w:rFonts w:eastAsiaTheme="minorEastAsia"/>
                <w:i/>
                <w:color w:val="0070C0"/>
                <w:lang w:eastAsia="zh-CN"/>
              </w:rPr>
              <w:t>d</w:t>
            </w:r>
            <w:r>
              <w:rPr>
                <w:rFonts w:eastAsiaTheme="minorEastAsia"/>
                <w:i/>
                <w:color w:val="0070C0"/>
                <w:lang w:eastAsia="zh-CN"/>
              </w:rPr>
              <w:t xml:space="preserve"> from [104]</w:t>
            </w:r>
          </w:p>
        </w:tc>
      </w:tr>
      <w:tr w:rsidR="001A5C06" w14:paraId="32C32B36" w14:textId="77777777">
        <w:tc>
          <w:tcPr>
            <w:tcW w:w="982" w:type="dxa"/>
          </w:tcPr>
          <w:p w14:paraId="274CC761" w14:textId="6838E1EF" w:rsidR="001A5C06" w:rsidRDefault="00FD68C5" w:rsidP="00764787">
            <w:pPr>
              <w:rPr>
                <w:rFonts w:ascii="Arial" w:hAnsi="Arial" w:cs="Arial"/>
                <w:color w:val="000000"/>
                <w:sz w:val="16"/>
                <w:szCs w:val="16"/>
              </w:rPr>
            </w:pPr>
            <w:r w:rsidRPr="001A5C06">
              <w:rPr>
                <w:rFonts w:ascii="Arial" w:hAnsi="Arial" w:cs="Arial"/>
                <w:color w:val="000000"/>
                <w:sz w:val="16"/>
                <w:szCs w:val="16"/>
              </w:rPr>
              <w:t>R4-211237</w:t>
            </w:r>
            <w:r>
              <w:rPr>
                <w:rFonts w:ascii="Arial" w:hAnsi="Arial" w:cs="Arial"/>
                <w:color w:val="000000"/>
                <w:sz w:val="16"/>
                <w:szCs w:val="16"/>
              </w:rPr>
              <w:t>80</w:t>
            </w:r>
          </w:p>
        </w:tc>
        <w:tc>
          <w:tcPr>
            <w:tcW w:w="2375" w:type="dxa"/>
          </w:tcPr>
          <w:p w14:paraId="47898E02" w14:textId="6B05B9A2" w:rsidR="001A5C06" w:rsidRDefault="00FD68C5" w:rsidP="00764787">
            <w:pPr>
              <w:rPr>
                <w:rFonts w:ascii="Arial" w:hAnsi="Arial" w:cs="Arial"/>
                <w:sz w:val="16"/>
                <w:szCs w:val="16"/>
              </w:rPr>
            </w:pPr>
            <w:r w:rsidRPr="00FD68C5">
              <w:rPr>
                <w:rFonts w:ascii="Arial" w:hAnsi="Arial" w:cs="Arial"/>
                <w:sz w:val="16"/>
                <w:szCs w:val="16"/>
              </w:rPr>
              <w:t>Draft CR for TS 38.101-2: FR2 inter-band DL CA requirements clarification</w:t>
            </w:r>
          </w:p>
        </w:tc>
        <w:tc>
          <w:tcPr>
            <w:tcW w:w="2839" w:type="dxa"/>
          </w:tcPr>
          <w:p w14:paraId="0319BE4B" w14:textId="3224962F" w:rsidR="001A5C06" w:rsidRDefault="00FD68C5" w:rsidP="00764787">
            <w:pPr>
              <w:rPr>
                <w:rFonts w:eastAsiaTheme="minorEastAsia"/>
                <w:i/>
                <w:color w:val="0070C0"/>
                <w:lang w:eastAsia="zh-CN"/>
              </w:rPr>
            </w:pPr>
            <w:r>
              <w:rPr>
                <w:rFonts w:eastAsiaTheme="minorEastAsia"/>
                <w:i/>
                <w:color w:val="0070C0"/>
                <w:lang w:eastAsia="zh-CN"/>
              </w:rPr>
              <w:t>Apple</w:t>
            </w:r>
          </w:p>
        </w:tc>
        <w:tc>
          <w:tcPr>
            <w:tcW w:w="3435" w:type="dxa"/>
          </w:tcPr>
          <w:p w14:paraId="3D873EF0" w14:textId="77777777" w:rsidR="001A5C06" w:rsidRDefault="00FD68C5" w:rsidP="00764787">
            <w:pPr>
              <w:rPr>
                <w:rFonts w:eastAsiaTheme="minorEastAsia"/>
                <w:i/>
                <w:color w:val="0070C0"/>
                <w:lang w:eastAsia="zh-CN"/>
              </w:rPr>
            </w:pPr>
            <w:r>
              <w:rPr>
                <w:rFonts w:eastAsiaTheme="minorEastAsia"/>
                <w:i/>
                <w:color w:val="0070C0"/>
                <w:lang w:eastAsia="zh-CN"/>
              </w:rPr>
              <w:t>Return to</w:t>
            </w:r>
          </w:p>
          <w:p w14:paraId="0DA5F560" w14:textId="27197004" w:rsidR="00750BB3" w:rsidRDefault="00750BB3" w:rsidP="00764787">
            <w:pPr>
              <w:rPr>
                <w:rFonts w:eastAsiaTheme="minorEastAsia"/>
                <w:i/>
                <w:color w:val="0070C0"/>
                <w:lang w:eastAsia="zh-CN"/>
              </w:rPr>
            </w:pPr>
            <w:r>
              <w:rPr>
                <w:rFonts w:eastAsiaTheme="minorEastAsia"/>
                <w:i/>
                <w:color w:val="0070C0"/>
                <w:lang w:eastAsia="zh-CN"/>
              </w:rPr>
              <w:t>Note: This is move</w:t>
            </w:r>
            <w:r w:rsidR="00BA4409">
              <w:rPr>
                <w:rFonts w:eastAsiaTheme="minorEastAsia"/>
                <w:i/>
                <w:color w:val="0070C0"/>
                <w:lang w:eastAsia="zh-CN"/>
              </w:rPr>
              <w:t>d</w:t>
            </w:r>
            <w:r>
              <w:rPr>
                <w:rFonts w:eastAsiaTheme="minorEastAsia"/>
                <w:i/>
                <w:color w:val="0070C0"/>
                <w:lang w:eastAsia="zh-CN"/>
              </w:rPr>
              <w:t xml:space="preserve"> from [104]</w:t>
            </w:r>
          </w:p>
        </w:tc>
      </w:tr>
    </w:tbl>
    <w:p w14:paraId="660ADC64" w14:textId="77777777" w:rsidR="00CB36B5" w:rsidRDefault="00CB36B5">
      <w:pPr>
        <w:rPr>
          <w:color w:val="0070C0"/>
          <w:lang w:eastAsia="zh-CN"/>
        </w:rPr>
      </w:pPr>
    </w:p>
    <w:p w14:paraId="49B5E5E9" w14:textId="77777777" w:rsidR="00CB36B5" w:rsidRDefault="002A3602">
      <w:pPr>
        <w:pStyle w:val="Heading2"/>
        <w:rPr>
          <w:lang w:val="en-US"/>
        </w:rPr>
      </w:pPr>
      <w:r>
        <w:rPr>
          <w:lang w:val="en-US"/>
        </w:rPr>
        <w:t>Discussion on 2nd round (if applicable)</w:t>
      </w:r>
    </w:p>
    <w:p w14:paraId="2DDD7A2B" w14:textId="55E9101E" w:rsidR="00CB36B5" w:rsidRDefault="003E3EB9">
      <w:pPr>
        <w:rPr>
          <w:rFonts w:eastAsiaTheme="minorEastAsia"/>
          <w:i/>
          <w:color w:val="0070C0"/>
          <w:lang w:eastAsia="zh-CN"/>
        </w:rPr>
      </w:pPr>
      <w:r w:rsidRPr="003E3EB9">
        <w:rPr>
          <w:rFonts w:ascii="Arial" w:hAnsi="Arial"/>
          <w:sz w:val="24"/>
          <w:szCs w:val="18"/>
          <w:lang w:val="en-US" w:eastAsia="zh-CN"/>
        </w:rPr>
        <w:t>Issue 1-1: SimultaneousRxTx capability is not supported in the current version of the specification for CA_n257-n259, CA_n258-n260 and CA_n260-n261</w:t>
      </w:r>
      <w:r w:rsidR="002A3602">
        <w:rPr>
          <w:rFonts w:eastAsiaTheme="minorEastAsia"/>
          <w:i/>
          <w:color w:val="0070C0"/>
          <w:lang w:eastAsia="zh-CN"/>
        </w:rPr>
        <w:t>Agreements from round 1:</w:t>
      </w:r>
    </w:p>
    <w:p w14:paraId="0BFB0845"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C7A15C9" w14:textId="08FD857A" w:rsidR="00C85989" w:rsidRDefault="003E3EB9">
      <w:pPr>
        <w:rPr>
          <w:lang w:eastAsia="zh-CN"/>
        </w:rPr>
      </w:pPr>
      <w:r>
        <w:rPr>
          <w:lang w:eastAsia="zh-CN"/>
        </w:rPr>
        <w:t>Email discussion</w:t>
      </w:r>
      <w:r w:rsidR="00BD5EEF">
        <w:rPr>
          <w:lang w:eastAsia="zh-CN"/>
        </w:rPr>
        <w:t xml:space="preserve"> moderated by ZTE</w:t>
      </w:r>
      <w:r w:rsidR="004862D4">
        <w:rPr>
          <w:lang w:eastAsia="zh-CN"/>
        </w:rPr>
        <w:t xml:space="preserve"> and WF assigned.</w:t>
      </w:r>
      <w:r w:rsidR="00FF7E64">
        <w:rPr>
          <w:lang w:eastAsia="zh-CN"/>
        </w:rPr>
        <w:t xml:space="preserve"> </w:t>
      </w:r>
      <w:r w:rsidR="00655422">
        <w:rPr>
          <w:lang w:eastAsia="zh-CN"/>
        </w:rPr>
        <w:t xml:space="preserve">As per Chair guidance </w:t>
      </w:r>
      <w:r w:rsidR="00AA27E0">
        <w:rPr>
          <w:lang w:eastAsia="zh-CN"/>
        </w:rPr>
        <w:t>word should be used instead of power point in WF for better tracking of comments.</w:t>
      </w:r>
    </w:p>
    <w:p w14:paraId="0F587C5F" w14:textId="77777777" w:rsidR="00FF7E64" w:rsidRDefault="00FF7E64" w:rsidP="00FF7E64">
      <w:pPr>
        <w:rPr>
          <w:lang w:eastAsia="zh-CN"/>
        </w:rPr>
      </w:pPr>
      <w:r>
        <w:rPr>
          <w:lang w:eastAsia="zh-CN"/>
        </w:rPr>
        <w:t>In this table companies can express views on this topic although intention is mainly to discuss over email commenting the WF.</w:t>
      </w:r>
    </w:p>
    <w:tbl>
      <w:tblPr>
        <w:tblStyle w:val="TableGrid"/>
        <w:tblW w:w="0" w:type="auto"/>
        <w:tblLook w:val="04A0" w:firstRow="1" w:lastRow="0" w:firstColumn="1" w:lastColumn="0" w:noHBand="0" w:noVBand="1"/>
      </w:tblPr>
      <w:tblGrid>
        <w:gridCol w:w="4815"/>
        <w:gridCol w:w="4816"/>
      </w:tblGrid>
      <w:tr w:rsidR="00FF7E64" w14:paraId="5401AA53" w14:textId="77777777" w:rsidTr="00684F21">
        <w:tc>
          <w:tcPr>
            <w:tcW w:w="4815" w:type="dxa"/>
          </w:tcPr>
          <w:p w14:paraId="68A60D86" w14:textId="748FC473" w:rsidR="00FF7E64" w:rsidRDefault="00FF7E64">
            <w:pPr>
              <w:rPr>
                <w:lang w:eastAsia="zh-CN"/>
              </w:rPr>
            </w:pPr>
            <w:r>
              <w:rPr>
                <w:lang w:eastAsia="zh-CN"/>
              </w:rPr>
              <w:t>Company</w:t>
            </w:r>
          </w:p>
        </w:tc>
        <w:tc>
          <w:tcPr>
            <w:tcW w:w="4816" w:type="dxa"/>
          </w:tcPr>
          <w:p w14:paraId="4561CCFC" w14:textId="1E3D2BE7" w:rsidR="00FF7E64" w:rsidRDefault="00FF7E64">
            <w:pPr>
              <w:rPr>
                <w:lang w:eastAsia="zh-CN"/>
              </w:rPr>
            </w:pPr>
            <w:r>
              <w:rPr>
                <w:lang w:eastAsia="zh-CN"/>
              </w:rPr>
              <w:t>Comment</w:t>
            </w:r>
          </w:p>
        </w:tc>
      </w:tr>
      <w:tr w:rsidR="00684F21" w14:paraId="2CB939C7" w14:textId="77777777" w:rsidTr="00684F21">
        <w:tc>
          <w:tcPr>
            <w:tcW w:w="4815" w:type="dxa"/>
          </w:tcPr>
          <w:p w14:paraId="5EF016A1" w14:textId="0DC0A351" w:rsidR="00684F21" w:rsidRDefault="00684F21" w:rsidP="00684F21">
            <w:pPr>
              <w:rPr>
                <w:lang w:eastAsia="zh-CN"/>
              </w:rPr>
            </w:pPr>
            <w:ins w:id="5" w:author="Masashi FUSHIKI" w:date="2021-08-24T10:30:00Z">
              <w:r>
                <w:rPr>
                  <w:lang w:eastAsia="ja-JP"/>
                </w:rPr>
                <w:t>SoftBank</w:t>
              </w:r>
            </w:ins>
          </w:p>
        </w:tc>
        <w:tc>
          <w:tcPr>
            <w:tcW w:w="4816" w:type="dxa"/>
          </w:tcPr>
          <w:p w14:paraId="3BA10E95" w14:textId="05ECDBC3" w:rsidR="00684F21" w:rsidRDefault="00684F21" w:rsidP="00684F21">
            <w:pPr>
              <w:rPr>
                <w:lang w:eastAsia="zh-CN"/>
              </w:rPr>
            </w:pPr>
            <w:ins w:id="6" w:author="Masashi FUSHIKI" w:date="2021-08-24T10:30:00Z">
              <w:r>
                <w:rPr>
                  <w:lang w:eastAsia="ja-JP"/>
                </w:rPr>
                <w:t xml:space="preserve">Thank you </w:t>
              </w:r>
              <w:r>
                <w:rPr>
                  <w:rFonts w:hint="eastAsia"/>
                  <w:lang w:eastAsia="ja-JP"/>
                </w:rPr>
                <w:t>v</w:t>
              </w:r>
              <w:r>
                <w:rPr>
                  <w:lang w:eastAsia="ja-JP"/>
                </w:rPr>
                <w:t>ery much for the technical information. We are fine with Option 1 for now. If the above technical issues are solved in the future and its solution is applied to Rel-16, we prefer to update the description in the spec accordingly.</w:t>
              </w:r>
            </w:ins>
          </w:p>
        </w:tc>
      </w:tr>
      <w:tr w:rsidR="00FF7E64" w14:paraId="57C2B3DE" w14:textId="77777777" w:rsidTr="00684F21">
        <w:tc>
          <w:tcPr>
            <w:tcW w:w="4815" w:type="dxa"/>
          </w:tcPr>
          <w:p w14:paraId="58EA645A" w14:textId="052CA5BC" w:rsidR="00FF7E64" w:rsidRDefault="00A6400D">
            <w:pPr>
              <w:rPr>
                <w:lang w:eastAsia="zh-CN"/>
              </w:rPr>
            </w:pPr>
            <w:ins w:id="7" w:author="Ting-Wei Kang (康庭維)" w:date="2021-08-25T09:26:00Z">
              <w:r>
                <w:rPr>
                  <w:rFonts w:ascii="PMingLiU" w:eastAsia="PMingLiU" w:hAnsi="PMingLiU" w:hint="eastAsia"/>
                  <w:lang w:eastAsia="zh-TW"/>
                </w:rPr>
                <w:t>M</w:t>
              </w:r>
              <w:r>
                <w:rPr>
                  <w:rFonts w:ascii="PMingLiU" w:eastAsia="PMingLiU" w:hAnsi="PMingLiU" w:cs="PMingLiU" w:hint="eastAsia"/>
                  <w:lang w:eastAsia="zh-TW"/>
                </w:rPr>
                <w:t>e</w:t>
              </w:r>
              <w:r>
                <w:rPr>
                  <w:rFonts w:ascii="PMingLiU" w:eastAsia="PMingLiU" w:hAnsi="PMingLiU" w:cs="PMingLiU"/>
                  <w:lang w:eastAsia="zh-TW"/>
                </w:rPr>
                <w:t>diaTek</w:t>
              </w:r>
            </w:ins>
          </w:p>
        </w:tc>
        <w:tc>
          <w:tcPr>
            <w:tcW w:w="4816" w:type="dxa"/>
          </w:tcPr>
          <w:p w14:paraId="791B71B2" w14:textId="3AA3464D" w:rsidR="00A6400D" w:rsidRPr="00A6400D" w:rsidRDefault="00A6400D" w:rsidP="00A6400D">
            <w:pPr>
              <w:overflowPunct/>
              <w:autoSpaceDE/>
              <w:autoSpaceDN/>
              <w:adjustRightInd/>
              <w:spacing w:after="120"/>
              <w:textAlignment w:val="auto"/>
              <w:rPr>
                <w:ins w:id="8" w:author="Ting-Wei Kang (康庭維)" w:date="2021-08-25T09:26:00Z"/>
                <w:rFonts w:eastAsia="SimSun"/>
                <w:szCs w:val="24"/>
                <w:lang w:eastAsia="zh-CN"/>
              </w:rPr>
            </w:pPr>
            <w:ins w:id="9" w:author="Ting-Wei Kang (康庭維)" w:date="2021-08-25T09:26:00Z">
              <w:r w:rsidRPr="00A6400D">
                <w:rPr>
                  <w:rFonts w:eastAsia="SimSun"/>
                  <w:szCs w:val="24"/>
                  <w:lang w:eastAsia="zh-CN"/>
                </w:rPr>
                <w:t xml:space="preserve">Option 1 </w:t>
              </w:r>
              <w:r>
                <w:rPr>
                  <w:rFonts w:eastAsia="SimSun"/>
                  <w:szCs w:val="24"/>
                  <w:lang w:eastAsia="zh-CN"/>
                </w:rPr>
                <w:t>(</w:t>
              </w:r>
              <w:r w:rsidRPr="00A6400D">
                <w:rPr>
                  <w:rFonts w:eastAsia="SimSun"/>
                  <w:szCs w:val="24"/>
                  <w:lang w:eastAsia="zh-CN"/>
                </w:rPr>
                <w:t>Agree</w:t>
              </w:r>
              <w:r>
                <w:t xml:space="preserve"> </w:t>
              </w:r>
              <w:r w:rsidRPr="00A6400D">
                <w:rPr>
                  <w:rFonts w:eastAsia="SimSun"/>
                  <w:szCs w:val="24"/>
                  <w:lang w:eastAsia="zh-CN"/>
                </w:rPr>
                <w:t>to mark current CA configurations as no support for SimultaneousRxTx.</w:t>
              </w:r>
              <w:r>
                <w:rPr>
                  <w:rFonts w:eastAsia="SimSun"/>
                  <w:szCs w:val="24"/>
                  <w:lang w:eastAsia="zh-CN"/>
                </w:rPr>
                <w:t>)</w:t>
              </w:r>
            </w:ins>
            <w:ins w:id="10" w:author="Ting-Wei Kang (康庭維)" w:date="2021-08-25T09:27:00Z">
              <w:r>
                <w:rPr>
                  <w:rFonts w:eastAsia="SimSun"/>
                  <w:szCs w:val="24"/>
                  <w:lang w:eastAsia="zh-CN"/>
                </w:rPr>
                <w:t>. We share similar view as the background information.</w:t>
              </w:r>
            </w:ins>
          </w:p>
          <w:p w14:paraId="3318C177" w14:textId="77777777" w:rsidR="00FF7E64" w:rsidRDefault="00FF7E64">
            <w:pPr>
              <w:rPr>
                <w:lang w:eastAsia="zh-CN"/>
              </w:rPr>
            </w:pPr>
          </w:p>
        </w:tc>
      </w:tr>
    </w:tbl>
    <w:p w14:paraId="68FC6D89" w14:textId="5F496ACC" w:rsidR="00FF7E64" w:rsidRDefault="00FF7E64">
      <w:pPr>
        <w:rPr>
          <w:ins w:id="11" w:author="Vasenkari, Petri J. (Nokia - FI/Espoo)" w:date="2021-08-26T10:42:00Z"/>
          <w:lang w:eastAsia="zh-CN"/>
        </w:rPr>
      </w:pPr>
    </w:p>
    <w:p w14:paraId="4ECB6EB9" w14:textId="77777777" w:rsidR="009A00BD" w:rsidRDefault="009A00BD" w:rsidP="009A00BD">
      <w:pPr>
        <w:keepNext/>
        <w:keepLines/>
        <w:spacing w:after="120"/>
        <w:rPr>
          <w:ins w:id="12" w:author="Vasenkari, Petri J. (Nokia - FI/Espoo)" w:date="2021-08-26T10:42:00Z"/>
          <w:b/>
          <w:bCs/>
          <w:u w:val="single"/>
          <w:lang w:val="en-US" w:eastAsia="zh-CN"/>
        </w:rPr>
      </w:pPr>
      <w:ins w:id="13" w:author="Vasenkari, Petri J. (Nokia - FI/Espoo)" w:date="2021-08-26T10:42:00Z">
        <w:r>
          <w:rPr>
            <w:rFonts w:hint="eastAsia"/>
            <w:b/>
            <w:bCs/>
            <w:u w:val="single"/>
            <w:lang w:val="en-US" w:eastAsia="zh-CN"/>
          </w:rPr>
          <w:t>Issue 1: Whether or not </w:t>
        </w:r>
        <w:r>
          <w:rPr>
            <w:b/>
            <w:bCs/>
            <w:u w:val="single"/>
            <w:lang w:val="en-US" w:eastAsia="zh-CN"/>
          </w:rPr>
          <w:t>mark current CA configurations as no support for SimultaneousRxTx.</w:t>
        </w:r>
      </w:ins>
    </w:p>
    <w:p w14:paraId="6D63891E"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14" w:author="Vasenkari, Petri J. (Nokia - FI/Espoo)" w:date="2021-08-26T10:42:00Z"/>
        </w:rPr>
      </w:pPr>
      <w:ins w:id="15" w:author="Vasenkari, Petri J. (Nokia - FI/Espoo)" w:date="2021-08-26T10:42:00Z">
        <w:r>
          <w:t>Option 1: Agree to mark current CA configurations as no support for SimultaneousRxTx.</w:t>
        </w:r>
      </w:ins>
    </w:p>
    <w:p w14:paraId="1E9042E7"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16" w:author="Vasenkari, Petri J. (Nokia - FI/Espoo)" w:date="2021-08-26T10:42:00Z"/>
        </w:rPr>
      </w:pPr>
      <w:ins w:id="17" w:author="Vasenkari, Petri J. (Nokia - FI/Espoo)" w:date="2021-08-26T10:42:00Z">
        <w:r>
          <w:t>Option 2: Not agree to mark current CA configurations as no support for SimultaneousRxTx.</w:t>
        </w:r>
      </w:ins>
    </w:p>
    <w:p w14:paraId="1F636D43" w14:textId="77777777" w:rsidR="009A00BD" w:rsidRDefault="009A00BD" w:rsidP="009A00BD">
      <w:pPr>
        <w:keepNext/>
        <w:keepLines/>
        <w:spacing w:after="120"/>
        <w:rPr>
          <w:ins w:id="18" w:author="Vasenkari, Petri J. (Nokia - FI/Espoo)" w:date="2021-08-26T10:42:00Z"/>
          <w:lang w:val="en-US" w:eastAsia="zh-CN"/>
        </w:rPr>
      </w:pPr>
      <w:ins w:id="19" w:author="Vasenkari, Petri J. (Nokia - FI/Espoo)" w:date="2021-08-26T10:42:00Z">
        <w:r>
          <w:rPr>
            <w:rFonts w:hint="eastAsia"/>
            <w:b/>
            <w:bCs/>
            <w:lang w:val="en-US" w:eastAsia="zh-CN"/>
          </w:rPr>
          <w:t>Agreements:</w:t>
        </w:r>
        <w:r>
          <w:rPr>
            <w:rFonts w:hint="eastAsia"/>
            <w:lang w:val="en-US" w:eastAsia="zh-CN"/>
          </w:rPr>
          <w:t xml:space="preserve"> Further check if Option 1 is acceptable.</w:t>
        </w:r>
      </w:ins>
    </w:p>
    <w:p w14:paraId="12991560" w14:textId="77777777" w:rsidR="009A00BD" w:rsidRPr="009A00BD" w:rsidRDefault="009A00BD" w:rsidP="009A00BD">
      <w:pPr>
        <w:rPr>
          <w:ins w:id="20" w:author="Vasenkari, Petri J. (Nokia - FI/Espoo)" w:date="2021-08-26T10:42:00Z"/>
          <w:b/>
          <w:bCs/>
          <w:lang w:eastAsia="zh-CN"/>
        </w:rPr>
      </w:pPr>
      <w:ins w:id="21" w:author="Vasenkari, Petri J. (Nokia - FI/Espoo)" w:date="2021-08-26T10:42:00Z">
        <w:r w:rsidRPr="009A00BD">
          <w:rPr>
            <w:b/>
            <w:bCs/>
            <w:lang w:eastAsia="zh-CN"/>
          </w:rPr>
          <w:t>Company</w:t>
        </w:r>
        <w:r w:rsidRPr="009A00BD">
          <w:rPr>
            <w:b/>
            <w:bCs/>
            <w:lang w:eastAsia="zh-CN"/>
          </w:rPr>
          <w:tab/>
          <w:t>Comments</w:t>
        </w:r>
      </w:ins>
    </w:p>
    <w:p w14:paraId="15D5D1BA" w14:textId="77777777" w:rsidR="009A00BD" w:rsidRDefault="009A00BD" w:rsidP="009A00BD">
      <w:pPr>
        <w:rPr>
          <w:ins w:id="22" w:author="Vasenkari, Petri J. (Nokia - FI/Espoo)" w:date="2021-08-26T10:42:00Z"/>
          <w:lang w:eastAsia="zh-CN"/>
        </w:rPr>
      </w:pPr>
      <w:ins w:id="23" w:author="Vasenkari, Petri J. (Nokia - FI/Espoo)" w:date="2021-08-26T10:42:00Z">
        <w:r>
          <w:rPr>
            <w:lang w:eastAsia="zh-CN"/>
          </w:rPr>
          <w:t>Qualcomm</w:t>
        </w:r>
        <w:r>
          <w:rPr>
            <w:lang w:eastAsia="zh-CN"/>
          </w:rPr>
          <w:tab/>
          <w:t>We would be ok with option 1 because it reflects realistic implementation criteria today.</w:t>
        </w:r>
      </w:ins>
    </w:p>
    <w:p w14:paraId="46DB9BD8" w14:textId="77777777" w:rsidR="009A00BD" w:rsidRDefault="009A00BD" w:rsidP="009A00BD">
      <w:pPr>
        <w:rPr>
          <w:ins w:id="24" w:author="Vasenkari, Petri J. (Nokia - FI/Espoo)" w:date="2021-08-26T10:42:00Z"/>
          <w:lang w:eastAsia="zh-CN"/>
        </w:rPr>
      </w:pPr>
      <w:ins w:id="25" w:author="Vasenkari, Petri J. (Nokia - FI/Espoo)" w:date="2021-08-26T10:42:00Z">
        <w:r>
          <w:rPr>
            <w:lang w:eastAsia="zh-CN"/>
          </w:rPr>
          <w:t>Apple</w:t>
        </w:r>
        <w:r>
          <w:rPr>
            <w:lang w:eastAsia="zh-CN"/>
          </w:rPr>
          <w:tab/>
          <w:t>Option 1.</w:t>
        </w:r>
      </w:ins>
    </w:p>
    <w:p w14:paraId="71F68E0C" w14:textId="77777777" w:rsidR="009A00BD" w:rsidRDefault="009A00BD" w:rsidP="009A00BD">
      <w:pPr>
        <w:ind w:firstLine="284"/>
        <w:rPr>
          <w:ins w:id="26" w:author="Vasenkari, Petri J. (Nokia - FI/Espoo)" w:date="2021-08-26T10:42:00Z"/>
          <w:lang w:eastAsia="zh-CN"/>
        </w:rPr>
      </w:pPr>
      <w:ins w:id="27" w:author="Vasenkari, Petri J. (Nokia - FI/Espoo)" w:date="2021-08-26T10:42:00Z">
        <w:r>
          <w:rPr>
            <w:lang w:eastAsia="zh-CN"/>
          </w:rPr>
          <w:t>If Option 1 can be agreed, our draft CR R4-2112379 can be noted.</w:t>
        </w:r>
      </w:ins>
    </w:p>
    <w:p w14:paraId="1AB467BC" w14:textId="77777777" w:rsidR="009A00BD" w:rsidRDefault="009A00BD" w:rsidP="009A00BD">
      <w:pPr>
        <w:rPr>
          <w:ins w:id="28" w:author="Vasenkari, Petri J. (Nokia - FI/Espoo)" w:date="2021-08-26T10:42:00Z"/>
          <w:lang w:eastAsia="zh-CN"/>
        </w:rPr>
      </w:pPr>
      <w:ins w:id="29" w:author="Vasenkari, Petri J. (Nokia - FI/Espoo)" w:date="2021-08-26T10:42:00Z">
        <w:r>
          <w:rPr>
            <w:lang w:eastAsia="zh-CN"/>
          </w:rPr>
          <w:t>Verizon</w:t>
        </w:r>
        <w:r>
          <w:rPr>
            <w:lang w:eastAsia="zh-CN"/>
          </w:rPr>
          <w:tab/>
          <w:t>We are ok with option 1 based on the current working status.</w:t>
        </w:r>
      </w:ins>
    </w:p>
    <w:p w14:paraId="15FC5710" w14:textId="77777777" w:rsidR="009A00BD" w:rsidRDefault="009A00BD" w:rsidP="009A00BD">
      <w:pPr>
        <w:rPr>
          <w:ins w:id="30" w:author="Vasenkari, Petri J. (Nokia - FI/Espoo)" w:date="2021-08-26T10:42:00Z"/>
          <w:lang w:eastAsia="zh-CN"/>
        </w:rPr>
      </w:pPr>
      <w:ins w:id="31" w:author="Vasenkari, Petri J. (Nokia - FI/Espoo)" w:date="2021-08-26T10:42:00Z">
        <w:r>
          <w:rPr>
            <w:lang w:eastAsia="zh-CN"/>
          </w:rPr>
          <w:lastRenderedPageBreak/>
          <w:t>Huawei, HiSilicon</w:t>
        </w:r>
        <w:r>
          <w:rPr>
            <w:lang w:eastAsia="zh-CN"/>
          </w:rPr>
          <w:tab/>
          <w:t xml:space="preserve">We should make it clear that no support for simultaneous Rx/Tx doesn't mean no support of the capability, but the condition for the applicability of minimum requirements. </w:t>
        </w:r>
      </w:ins>
    </w:p>
    <w:p w14:paraId="0CA4CA65" w14:textId="77777777" w:rsidR="009A00BD" w:rsidRDefault="009A00BD" w:rsidP="009A00BD">
      <w:pPr>
        <w:rPr>
          <w:ins w:id="32" w:author="Vasenkari, Petri J. (Nokia - FI/Espoo)" w:date="2021-08-26T10:42:00Z"/>
          <w:lang w:eastAsia="zh-CN"/>
        </w:rPr>
      </w:pPr>
      <w:ins w:id="33" w:author="Vasenkari, Petri J. (Nokia - FI/Espoo)" w:date="2021-08-26T10:42:00Z">
        <w:r>
          <w:rPr>
            <w:lang w:eastAsia="zh-CN"/>
          </w:rPr>
          <w:t>ZTE</w:t>
        </w:r>
        <w:r>
          <w:rPr>
            <w:lang w:eastAsia="zh-CN"/>
          </w:rPr>
          <w:tab/>
          <w:t>Option 1.</w:t>
        </w:r>
      </w:ins>
    </w:p>
    <w:p w14:paraId="649AC2B8" w14:textId="65ABCFD2" w:rsidR="009A00BD" w:rsidRDefault="009A00BD" w:rsidP="009A00BD">
      <w:pPr>
        <w:ind w:firstLine="284"/>
        <w:rPr>
          <w:ins w:id="34" w:author="Vasenkari, Petri J. (Nokia - FI/Espoo)" w:date="2021-08-26T10:42:00Z"/>
          <w:lang w:eastAsia="zh-CN"/>
        </w:rPr>
      </w:pPr>
      <w:ins w:id="35" w:author="Vasenkari, Petri J. (Nokia - FI/Espoo)" w:date="2021-08-26T10:42:00Z">
        <w:r>
          <w:rPr>
            <w:lang w:eastAsia="zh-CN"/>
          </w:rPr>
          <w:t xml:space="preserve">To Huawei, the situation is similar with FR1 NR inter-band CA combs. </w:t>
        </w:r>
      </w:ins>
    </w:p>
    <w:p w14:paraId="202CFCDD" w14:textId="77777777" w:rsidR="009A00BD" w:rsidRDefault="009A00BD" w:rsidP="009A00BD">
      <w:pPr>
        <w:ind w:left="284"/>
        <w:rPr>
          <w:ins w:id="36" w:author="Vasenkari, Petri J. (Nokia - FI/Espoo)" w:date="2021-08-26T10:42:00Z"/>
          <w:lang w:eastAsia="zh-CN"/>
        </w:rPr>
      </w:pPr>
      <w:ins w:id="37" w:author="Vasenkari, Petri J. (Nokia - FI/Espoo)" w:date="2021-08-26T10:42:00Z">
        <w:r>
          <w:rPr>
            <w:lang w:eastAsia="zh-CN"/>
          </w:rPr>
          <w:t xml:space="preserve">this capability is defined in RAN2, whether or not UE report this capability depends on UE’s choice. But from RAN4 aspect, there are some challenges such as implementation or new RF requirements may be needed to support simultaneous Rx/Tx. </w:t>
        </w:r>
      </w:ins>
    </w:p>
    <w:p w14:paraId="78ED72F6" w14:textId="77777777" w:rsidR="009A00BD" w:rsidRDefault="009A00BD" w:rsidP="009A00BD">
      <w:pPr>
        <w:rPr>
          <w:ins w:id="38" w:author="Vasenkari, Petri J. (Nokia - FI/Espoo)" w:date="2021-08-26T10:42:00Z"/>
          <w:lang w:eastAsia="zh-CN"/>
        </w:rPr>
      </w:pPr>
      <w:ins w:id="39" w:author="Vasenkari, Petri J. (Nokia - FI/Espoo)" w:date="2021-08-26T10:42:00Z">
        <w:r>
          <w:rPr>
            <w:lang w:eastAsia="zh-CN"/>
          </w:rPr>
          <w:t>MediaTek</w:t>
        </w:r>
        <w:r>
          <w:rPr>
            <w:lang w:eastAsia="zh-CN"/>
          </w:rPr>
          <w:tab/>
          <w:t>Option1. Make it clearer.</w:t>
        </w:r>
      </w:ins>
    </w:p>
    <w:p w14:paraId="48604EEA" w14:textId="77777777" w:rsidR="009A00BD" w:rsidRDefault="009A00BD" w:rsidP="009A00BD">
      <w:pPr>
        <w:rPr>
          <w:ins w:id="40" w:author="Vasenkari, Petri J. (Nokia - FI/Espoo)" w:date="2021-08-26T10:42:00Z"/>
          <w:lang w:eastAsia="zh-CN"/>
        </w:rPr>
      </w:pPr>
      <w:ins w:id="41" w:author="Vasenkari, Petri J. (Nokia - FI/Espoo)" w:date="2021-08-26T10:42:00Z">
        <w:r>
          <w:rPr>
            <w:lang w:eastAsia="zh-CN"/>
          </w:rPr>
          <w:t>OPPO</w:t>
        </w:r>
        <w:r>
          <w:rPr>
            <w:lang w:eastAsia="zh-CN"/>
          </w:rPr>
          <w:tab/>
          <w:t>Option 1.</w:t>
        </w:r>
      </w:ins>
    </w:p>
    <w:p w14:paraId="31C0311D" w14:textId="77777777" w:rsidR="009A00BD" w:rsidRDefault="009A00BD" w:rsidP="009A00BD">
      <w:pPr>
        <w:rPr>
          <w:ins w:id="42" w:author="Vasenkari, Petri J. (Nokia - FI/Espoo)" w:date="2021-08-26T10:42:00Z"/>
          <w:lang w:eastAsia="zh-CN"/>
        </w:rPr>
      </w:pPr>
      <w:ins w:id="43" w:author="Vasenkari, Petri J. (Nokia - FI/Espoo)" w:date="2021-08-26T10:42:00Z">
        <w:r>
          <w:rPr>
            <w:lang w:eastAsia="zh-CN"/>
          </w:rPr>
          <w:t>DOCOMO</w:t>
        </w:r>
        <w:r>
          <w:rPr>
            <w:lang w:eastAsia="zh-CN"/>
          </w:rPr>
          <w:tab/>
          <w:t>We are OK with Option 1 in the current version of the spec.</w:t>
        </w:r>
      </w:ins>
    </w:p>
    <w:p w14:paraId="6E644D6D" w14:textId="3528F1AA" w:rsidR="009A00BD" w:rsidRDefault="009A00BD" w:rsidP="009A00BD">
      <w:pPr>
        <w:rPr>
          <w:ins w:id="44" w:author="Vasenkari, Petri J. (Nokia - FI/Espoo)" w:date="2021-08-26T10:38:00Z"/>
          <w:lang w:eastAsia="zh-CN"/>
        </w:rPr>
      </w:pPr>
      <w:ins w:id="45" w:author="Vasenkari, Petri J. (Nokia - FI/Espoo)" w:date="2021-08-26T10:42:00Z">
        <w:r>
          <w:rPr>
            <w:lang w:eastAsia="zh-CN"/>
          </w:rPr>
          <w:t>Nokia</w:t>
        </w:r>
        <w:r>
          <w:rPr>
            <w:lang w:eastAsia="zh-CN"/>
          </w:rPr>
          <w:tab/>
          <w:t>We are OK with Option 1 in the current version of the spec.</w:t>
        </w:r>
      </w:ins>
    </w:p>
    <w:p w14:paraId="61E59294" w14:textId="77777777" w:rsidR="009A00BD" w:rsidRDefault="009A00BD" w:rsidP="009A00BD">
      <w:pPr>
        <w:keepNext/>
        <w:keepLines/>
        <w:spacing w:after="120"/>
        <w:rPr>
          <w:ins w:id="46" w:author="Vasenkari, Petri J. (Nokia - FI/Espoo)" w:date="2021-08-26T10:43:00Z"/>
          <w:b/>
          <w:bCs/>
          <w:u w:val="single"/>
          <w:lang w:val="en-US" w:eastAsia="zh-CN"/>
        </w:rPr>
      </w:pPr>
      <w:ins w:id="47" w:author="Vasenkari, Petri J. (Nokia - FI/Espoo)" w:date="2021-08-26T10:43:00Z">
        <w:r>
          <w:rPr>
            <w:rFonts w:hint="eastAsia"/>
            <w:b/>
            <w:bCs/>
            <w:u w:val="single"/>
            <w:lang w:val="en-US" w:eastAsia="zh-CN"/>
          </w:rPr>
          <w:t>Issue 2: If Option 1 above is accept, how to implement it in the TS38.101-2?</w:t>
        </w:r>
      </w:ins>
    </w:p>
    <w:p w14:paraId="3F352A8E"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48" w:author="Vasenkari, Petri J. (Nokia - FI/Espoo)" w:date="2021-08-26T10:43:00Z"/>
        </w:rPr>
      </w:pPr>
      <w:ins w:id="49" w:author="Vasenkari, Petri J. (Nokia - FI/Espoo)" w:date="2021-08-26T10:43:00Z">
        <w:r>
          <w:t>Method 1: Note for the combs (i.e. a note to be added in Table 5.2A.2-1: Inter-band CA operating bands in FR2)</w:t>
        </w:r>
      </w:ins>
    </w:p>
    <w:p w14:paraId="75AE6DE9"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50" w:author="Vasenkari, Petri J. (Nokia - FI/Espoo)" w:date="2021-08-26T10:43:00Z"/>
        </w:rPr>
      </w:pPr>
      <w:ins w:id="51" w:author="Vasenkari, Petri J. (Nokia - FI/Espoo)" w:date="2021-08-26T10:43:00Z">
        <w:r>
          <w:t>Method 2: Descriptions for the requirements</w:t>
        </w:r>
      </w:ins>
    </w:p>
    <w:p w14:paraId="3FBB8C2A"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52" w:author="Vasenkari, Petri J. (Nokia - FI/Espoo)" w:date="2021-08-26T10:43:00Z"/>
        </w:rPr>
      </w:pPr>
      <w:ins w:id="53" w:author="Vasenkari, Petri J. (Nokia - FI/Espoo)" w:date="2021-08-26T10:43:00Z">
        <w:r>
          <w:rPr>
            <w:rFonts w:hint="eastAsia"/>
          </w:rPr>
          <w:t>Method 3: Other solutions are not precluded.</w:t>
        </w:r>
      </w:ins>
    </w:p>
    <w:p w14:paraId="68ABD611" w14:textId="77777777" w:rsidR="009A00BD" w:rsidRPr="009A00BD" w:rsidRDefault="009A00BD" w:rsidP="009A00BD">
      <w:pPr>
        <w:rPr>
          <w:ins w:id="54" w:author="Vasenkari, Petri J. (Nokia - FI/Espoo)" w:date="2021-08-26T10:43:00Z"/>
          <w:b/>
          <w:bCs/>
          <w:lang w:eastAsia="zh-CN"/>
        </w:rPr>
      </w:pPr>
      <w:ins w:id="55" w:author="Vasenkari, Petri J. (Nokia - FI/Espoo)" w:date="2021-08-26T10:43:00Z">
        <w:r w:rsidRPr="009A00BD">
          <w:rPr>
            <w:b/>
            <w:bCs/>
            <w:lang w:eastAsia="zh-CN"/>
          </w:rPr>
          <w:t>Company</w:t>
        </w:r>
        <w:r w:rsidRPr="009A00BD">
          <w:rPr>
            <w:b/>
            <w:bCs/>
            <w:lang w:eastAsia="zh-CN"/>
          </w:rPr>
          <w:tab/>
          <w:t>Comments</w:t>
        </w:r>
      </w:ins>
    </w:p>
    <w:p w14:paraId="23402C42" w14:textId="77777777" w:rsidR="009A00BD" w:rsidRDefault="009A00BD" w:rsidP="009A00BD">
      <w:pPr>
        <w:rPr>
          <w:ins w:id="56" w:author="Vasenkari, Petri J. (Nokia - FI/Espoo)" w:date="2021-08-26T10:43:00Z"/>
          <w:lang w:eastAsia="zh-CN"/>
        </w:rPr>
      </w:pPr>
      <w:ins w:id="57" w:author="Vasenkari, Petri J. (Nokia - FI/Espoo)" w:date="2021-08-26T10:43:00Z">
        <w:r>
          <w:rPr>
            <w:lang w:eastAsia="zh-CN"/>
          </w:rPr>
          <w:t>Qualcomm</w:t>
        </w:r>
        <w:r>
          <w:rPr>
            <w:lang w:eastAsia="zh-CN"/>
          </w:rPr>
          <w:tab/>
          <w:t>Method 1 (unless otherwise specified….. etc)</w:t>
        </w:r>
      </w:ins>
    </w:p>
    <w:p w14:paraId="6FEEB0E6" w14:textId="77777777" w:rsidR="009A00BD" w:rsidRDefault="009A00BD" w:rsidP="009A00BD">
      <w:pPr>
        <w:rPr>
          <w:ins w:id="58" w:author="Vasenkari, Petri J. (Nokia - FI/Espoo)" w:date="2021-08-26T10:43:00Z"/>
          <w:lang w:eastAsia="zh-CN"/>
        </w:rPr>
      </w:pPr>
      <w:ins w:id="59" w:author="Vasenkari, Petri J. (Nokia - FI/Espoo)" w:date="2021-08-26T10:43:00Z">
        <w:r>
          <w:rPr>
            <w:lang w:eastAsia="zh-CN"/>
          </w:rPr>
          <w:t>Apple</w:t>
        </w:r>
        <w:r>
          <w:rPr>
            <w:lang w:eastAsia="zh-CN"/>
          </w:rPr>
          <w:tab/>
          <w:t>Method 1</w:t>
        </w:r>
      </w:ins>
    </w:p>
    <w:p w14:paraId="330547FD" w14:textId="77777777" w:rsidR="009A00BD" w:rsidRDefault="009A00BD" w:rsidP="009A00BD">
      <w:pPr>
        <w:rPr>
          <w:ins w:id="60" w:author="Vasenkari, Petri J. (Nokia - FI/Espoo)" w:date="2021-08-26T10:43:00Z"/>
          <w:lang w:eastAsia="zh-CN"/>
        </w:rPr>
      </w:pPr>
      <w:ins w:id="61" w:author="Vasenkari, Petri J. (Nokia - FI/Espoo)" w:date="2021-08-26T10:43:00Z">
        <w:r>
          <w:rPr>
            <w:lang w:eastAsia="zh-CN"/>
          </w:rPr>
          <w:t>Verizon</w:t>
        </w:r>
        <w:r>
          <w:rPr>
            <w:lang w:eastAsia="zh-CN"/>
          </w:rPr>
          <w:tab/>
          <w:t>Method 1 is more clear</w:t>
        </w:r>
      </w:ins>
    </w:p>
    <w:p w14:paraId="6CA7860E" w14:textId="77777777" w:rsidR="009A00BD" w:rsidRDefault="009A00BD" w:rsidP="009A00BD">
      <w:pPr>
        <w:rPr>
          <w:ins w:id="62" w:author="Vasenkari, Petri J. (Nokia - FI/Espoo)" w:date="2021-08-26T10:43:00Z"/>
          <w:lang w:eastAsia="zh-CN"/>
        </w:rPr>
      </w:pPr>
      <w:ins w:id="63" w:author="Vasenkari, Petri J. (Nokia - FI/Espoo)" w:date="2021-08-26T10:43:00Z">
        <w:r>
          <w:rPr>
            <w:lang w:eastAsia="zh-CN"/>
          </w:rPr>
          <w:t>Huawei, HiSilicon</w:t>
        </w:r>
        <w:r>
          <w:rPr>
            <w:lang w:eastAsia="zh-CN"/>
          </w:rPr>
          <w:tab/>
          <w:t xml:space="preserve">Similar note as FR1 to clarify the minimum requirements apply only when there is non-simultaneous Rx/Tx operation between inter-band NR carriers in FR2, and indicate the note for specific band combinations. </w:t>
        </w:r>
      </w:ins>
    </w:p>
    <w:p w14:paraId="231F6675" w14:textId="7BCFE42F" w:rsidR="009A00BD" w:rsidRDefault="009A00BD" w:rsidP="009A00BD">
      <w:pPr>
        <w:rPr>
          <w:ins w:id="64" w:author="Vasenkari, Petri J. (Nokia - FI/Espoo)" w:date="2021-08-26T10:43:00Z"/>
          <w:lang w:eastAsia="zh-CN"/>
        </w:rPr>
      </w:pPr>
      <w:ins w:id="65" w:author="Vasenkari, Petri J. (Nokia - FI/Espoo)" w:date="2021-08-26T10:43:00Z">
        <w:r>
          <w:rPr>
            <w:lang w:eastAsia="zh-CN"/>
          </w:rPr>
          <w:t>ZTE</w:t>
        </w:r>
        <w:r>
          <w:rPr>
            <w:lang w:eastAsia="zh-CN"/>
          </w:rPr>
          <w:tab/>
          <w:t>Method 1</w:t>
        </w:r>
      </w:ins>
    </w:p>
    <w:p w14:paraId="06AA6DA6" w14:textId="77777777" w:rsidR="009A00BD" w:rsidRDefault="009A00BD" w:rsidP="009A00BD">
      <w:pPr>
        <w:ind w:left="284"/>
        <w:rPr>
          <w:ins w:id="66" w:author="Vasenkari, Petri J. (Nokia - FI/Espoo)" w:date="2021-08-26T10:43:00Z"/>
          <w:lang w:eastAsia="zh-CN"/>
        </w:rPr>
      </w:pPr>
      <w:ins w:id="67" w:author="Vasenkari, Petri J. (Nokia - FI/Espoo)" w:date="2021-08-26T10:43:00Z">
        <w:r>
          <w:rPr>
            <w:lang w:eastAsia="zh-CN"/>
          </w:rPr>
          <w:t xml:space="preserve">To Huawei, in TS38.101-1, In Table 5.2A.2.1-1 for inter-band CA, there are two related notes: </w:t>
        </w:r>
      </w:ins>
    </w:p>
    <w:p w14:paraId="6E58D5E7" w14:textId="77777777" w:rsidR="009A00BD" w:rsidRDefault="009A00BD" w:rsidP="009A00BD">
      <w:pPr>
        <w:ind w:left="284"/>
        <w:rPr>
          <w:ins w:id="68" w:author="Vasenkari, Petri J. (Nokia - FI/Espoo)" w:date="2021-08-26T10:43:00Z"/>
          <w:lang w:eastAsia="zh-CN"/>
        </w:rPr>
      </w:pPr>
      <w:ins w:id="69" w:author="Vasenkari, Petri J. (Nokia - FI/Espoo)" w:date="2021-08-26T10:43:00Z">
        <w:r>
          <w:rPr>
            <w:lang w:eastAsia="zh-CN"/>
          </w:rPr>
          <w:t>NOTE 1:</w:t>
        </w:r>
        <w:r>
          <w:rPr>
            <w:lang w:eastAsia="zh-CN"/>
          </w:rPr>
          <w:tab/>
          <w:t>Applicable for UE supporting inter-band carrier aggregation with mandatory simultaneous Rx/Tx capability.</w:t>
        </w:r>
      </w:ins>
    </w:p>
    <w:p w14:paraId="6112E605" w14:textId="77777777" w:rsidR="009A00BD" w:rsidRDefault="009A00BD" w:rsidP="009A00BD">
      <w:pPr>
        <w:ind w:left="284"/>
        <w:rPr>
          <w:ins w:id="70" w:author="Vasenkari, Petri J. (Nokia - FI/Espoo)" w:date="2021-08-26T10:43:00Z"/>
          <w:lang w:eastAsia="zh-CN"/>
        </w:rPr>
      </w:pPr>
      <w:ins w:id="71" w:author="Vasenkari, Petri J. (Nokia - FI/Espoo)" w:date="2021-08-26T10:43:00Z">
        <w:r>
          <w:rPr>
            <w:lang w:eastAsia="zh-CN"/>
          </w:rPr>
          <w:t>NOTE 9:</w:t>
        </w:r>
        <w:r>
          <w:rPr>
            <w:lang w:eastAsia="zh-CN"/>
          </w:rPr>
          <w:tab/>
          <w:t>Only applicable for UE supporting inter-band carrier aggregation without simultaneous Rx/Tx.</w:t>
        </w:r>
      </w:ins>
    </w:p>
    <w:p w14:paraId="39152DD8" w14:textId="77777777" w:rsidR="009A00BD" w:rsidRDefault="009A00BD" w:rsidP="009A00BD">
      <w:pPr>
        <w:ind w:left="284"/>
        <w:rPr>
          <w:ins w:id="72" w:author="Vasenkari, Petri J. (Nokia - FI/Espoo)" w:date="2021-08-26T10:43:00Z"/>
          <w:lang w:eastAsia="zh-CN"/>
        </w:rPr>
      </w:pPr>
      <w:ins w:id="73" w:author="Vasenkari, Petri J. (Nokia - FI/Espoo)" w:date="2021-08-26T10:43:00Z">
        <w:r>
          <w:rPr>
            <w:lang w:eastAsia="zh-CN"/>
          </w:rPr>
          <w:t>No minimum requirements are mentioned in both of them.</w:t>
        </w:r>
      </w:ins>
    </w:p>
    <w:p w14:paraId="34623B65" w14:textId="77777777" w:rsidR="009A00BD" w:rsidRDefault="009A00BD" w:rsidP="009A00BD">
      <w:pPr>
        <w:ind w:left="284"/>
        <w:rPr>
          <w:ins w:id="74" w:author="Vasenkari, Petri J. (Nokia - FI/Espoo)" w:date="2021-08-26T10:43:00Z"/>
          <w:lang w:eastAsia="zh-CN"/>
        </w:rPr>
      </w:pPr>
      <w:ins w:id="75" w:author="Vasenkari, Petri J. (Nokia - FI/Espoo)" w:date="2021-08-26T10:43:00Z">
        <w:r>
          <w:rPr>
            <w:lang w:eastAsia="zh-CN"/>
          </w:rPr>
          <w:t>In addition, we also found different texts in the NOTE are used for intra-band CA, where:</w:t>
        </w:r>
      </w:ins>
    </w:p>
    <w:p w14:paraId="44EAAE88" w14:textId="77777777" w:rsidR="009A00BD" w:rsidRDefault="009A00BD" w:rsidP="009A00BD">
      <w:pPr>
        <w:ind w:left="284"/>
        <w:rPr>
          <w:ins w:id="76" w:author="Vasenkari, Petri J. (Nokia - FI/Espoo)" w:date="2021-08-26T10:43:00Z"/>
          <w:lang w:eastAsia="zh-CN"/>
        </w:rPr>
      </w:pPr>
      <w:ins w:id="77" w:author="Vasenkari, Petri J. (Nokia - FI/Espoo)" w:date="2021-08-26T10:43:00Z">
        <w:r>
          <w:rPr>
            <w:lang w:eastAsia="zh-CN"/>
          </w:rPr>
          <w:t>NOTE 1:</w:t>
        </w:r>
        <w:r>
          <w:rPr>
            <w:lang w:eastAsia="zh-CN"/>
          </w:rPr>
          <w:tab/>
          <w:t>The minimum requirements only apply for non simultaneous Tx/Rx between all carriers for TDD combinations.</w:t>
        </w:r>
      </w:ins>
    </w:p>
    <w:p w14:paraId="1375A8A7" w14:textId="77777777" w:rsidR="009A00BD" w:rsidRDefault="009A00BD" w:rsidP="009A00BD">
      <w:pPr>
        <w:ind w:left="284"/>
        <w:rPr>
          <w:ins w:id="78" w:author="Vasenkari, Petri J. (Nokia - FI/Espoo)" w:date="2021-08-26T10:43:00Z"/>
          <w:lang w:eastAsia="zh-CN"/>
        </w:rPr>
      </w:pPr>
      <w:ins w:id="79" w:author="Vasenkari, Petri J. (Nokia - FI/Espoo)" w:date="2021-08-26T10:43:00Z">
        <w:r>
          <w:rPr>
            <w:lang w:eastAsia="zh-CN"/>
          </w:rPr>
          <w:t>So different texts are used for FR1 inter-band CA and FR1 intra-band CA.</w:t>
        </w:r>
      </w:ins>
    </w:p>
    <w:p w14:paraId="0CCEE27F" w14:textId="77777777" w:rsidR="009A00BD" w:rsidRDefault="009A00BD" w:rsidP="009A00BD">
      <w:pPr>
        <w:ind w:left="284"/>
        <w:rPr>
          <w:ins w:id="80" w:author="Vasenkari, Petri J. (Nokia - FI/Espoo)" w:date="2021-08-26T10:43:00Z"/>
          <w:lang w:eastAsia="zh-CN"/>
        </w:rPr>
      </w:pPr>
      <w:ins w:id="81" w:author="Vasenkari, Petri J. (Nokia - FI/Espoo)" w:date="2021-08-26T10:43:00Z">
        <w:r>
          <w:rPr>
            <w:lang w:eastAsia="zh-CN"/>
          </w:rPr>
          <w:t>Therefore, we propose the following texts for the NOTE to address all the above comments:</w:t>
        </w:r>
      </w:ins>
    </w:p>
    <w:p w14:paraId="17405C7B" w14:textId="77777777" w:rsidR="009A00BD" w:rsidRDefault="009A00BD" w:rsidP="009A00BD">
      <w:pPr>
        <w:ind w:left="284"/>
        <w:rPr>
          <w:ins w:id="82" w:author="Vasenkari, Petri J. (Nokia - FI/Espoo)" w:date="2021-08-26T10:43:00Z"/>
          <w:lang w:eastAsia="zh-CN"/>
        </w:rPr>
      </w:pPr>
      <w:ins w:id="83" w:author="Vasenkari, Petri J. (Nokia - FI/Espoo)" w:date="2021-08-26T10:43:00Z">
        <w:r>
          <w:rPr>
            <w:lang w:eastAsia="zh-CN"/>
          </w:rPr>
          <w:t>NOTE 1:</w:t>
        </w:r>
        <w:r>
          <w:rPr>
            <w:lang w:eastAsia="zh-CN"/>
          </w:rPr>
          <w:tab/>
          <w:t>The minimum requirements only apply for non simultaneous Tx/Rx between all carriers for UE supporting inter-band carrier aggregation in the current version of this specification.</w:t>
        </w:r>
      </w:ins>
    </w:p>
    <w:p w14:paraId="01F8DD7F" w14:textId="77777777" w:rsidR="009A00BD" w:rsidRDefault="009A00BD" w:rsidP="009A00BD">
      <w:pPr>
        <w:ind w:left="284"/>
        <w:rPr>
          <w:ins w:id="84" w:author="Vasenkari, Petri J. (Nokia - FI/Espoo)" w:date="2021-08-26T10:43:00Z"/>
          <w:lang w:eastAsia="zh-CN"/>
        </w:rPr>
      </w:pPr>
      <w:ins w:id="85" w:author="Vasenkari, Petri J. (Nokia - FI/Espoo)" w:date="2021-08-26T10:43:00Z">
        <w:r>
          <w:rPr>
            <w:lang w:eastAsia="zh-CN"/>
          </w:rPr>
          <w:t>Is it acceptable?</w:t>
        </w:r>
      </w:ins>
    </w:p>
    <w:p w14:paraId="43560044" w14:textId="77777777" w:rsidR="009A00BD" w:rsidRDefault="009A00BD" w:rsidP="009A00BD">
      <w:pPr>
        <w:rPr>
          <w:ins w:id="86" w:author="Vasenkari, Petri J. (Nokia - FI/Espoo)" w:date="2021-08-26T10:43:00Z"/>
          <w:lang w:eastAsia="zh-CN"/>
        </w:rPr>
      </w:pPr>
    </w:p>
    <w:p w14:paraId="55551436" w14:textId="77777777" w:rsidR="009A00BD" w:rsidRDefault="009A00BD" w:rsidP="009A00BD">
      <w:pPr>
        <w:rPr>
          <w:ins w:id="87" w:author="Vasenkari, Petri J. (Nokia - FI/Espoo)" w:date="2021-08-26T10:43:00Z"/>
          <w:lang w:eastAsia="zh-CN"/>
        </w:rPr>
      </w:pPr>
    </w:p>
    <w:p w14:paraId="3BF52E7D" w14:textId="77777777" w:rsidR="009A00BD" w:rsidRDefault="009A00BD" w:rsidP="009A00BD">
      <w:pPr>
        <w:rPr>
          <w:ins w:id="88" w:author="Vasenkari, Petri J. (Nokia - FI/Espoo)" w:date="2021-08-26T10:43:00Z"/>
          <w:lang w:eastAsia="zh-CN"/>
        </w:rPr>
      </w:pPr>
      <w:ins w:id="89" w:author="Vasenkari, Petri J. (Nokia - FI/Espoo)" w:date="2021-08-26T10:43:00Z">
        <w:r>
          <w:rPr>
            <w:lang w:eastAsia="zh-CN"/>
          </w:rPr>
          <w:t>MediaTek</w:t>
        </w:r>
        <w:r>
          <w:rPr>
            <w:lang w:eastAsia="zh-CN"/>
          </w:rPr>
          <w:tab/>
          <w:t>Method 1.</w:t>
        </w:r>
      </w:ins>
    </w:p>
    <w:p w14:paraId="0D896EE9" w14:textId="77777777" w:rsidR="009A00BD" w:rsidRDefault="009A00BD" w:rsidP="009A00BD">
      <w:pPr>
        <w:ind w:left="284"/>
        <w:rPr>
          <w:ins w:id="90" w:author="Vasenkari, Petri J. (Nokia - FI/Espoo)" w:date="2021-08-26T10:43:00Z"/>
          <w:lang w:eastAsia="zh-CN"/>
        </w:rPr>
      </w:pPr>
      <w:ins w:id="91" w:author="Vasenkari, Petri J. (Nokia - FI/Espoo)" w:date="2021-08-26T10:43:00Z">
        <w:r>
          <w:rPr>
            <w:lang w:eastAsia="zh-CN"/>
          </w:rPr>
          <w:t>Be more specific, we slightly prefer this “NOTE: For UEs supporting inter-band CA operation in FR2, the minimum requirements apply only when there is non-simultaneous Rx/Tx operation between inter-band NR carriers in FR2. “</w:t>
        </w:r>
      </w:ins>
    </w:p>
    <w:p w14:paraId="6C708C07" w14:textId="77777777" w:rsidR="009A00BD" w:rsidRDefault="009A00BD" w:rsidP="009A00BD">
      <w:pPr>
        <w:rPr>
          <w:ins w:id="92" w:author="Vasenkari, Petri J. (Nokia - FI/Espoo)" w:date="2021-08-26T10:43:00Z"/>
          <w:lang w:eastAsia="zh-CN"/>
        </w:rPr>
      </w:pPr>
      <w:ins w:id="93" w:author="Vasenkari, Petri J. (Nokia - FI/Espoo)" w:date="2021-08-26T10:43:00Z">
        <w:r>
          <w:rPr>
            <w:lang w:eastAsia="zh-CN"/>
          </w:rPr>
          <w:t>OPPO</w:t>
        </w:r>
        <w:r>
          <w:rPr>
            <w:lang w:eastAsia="zh-CN"/>
          </w:rPr>
          <w:tab/>
          <w:t>Method 1.</w:t>
        </w:r>
      </w:ins>
    </w:p>
    <w:p w14:paraId="3000102C" w14:textId="6119EF49" w:rsidR="009A00BD" w:rsidRDefault="009A00BD" w:rsidP="009A00BD">
      <w:pPr>
        <w:rPr>
          <w:ins w:id="94" w:author="Vasenkari, Petri J. (Nokia - FI/Espoo)" w:date="2021-08-26T10:43:00Z"/>
          <w:lang w:eastAsia="zh-CN"/>
        </w:rPr>
      </w:pPr>
      <w:ins w:id="95" w:author="Vasenkari, Petri J. (Nokia - FI/Espoo)" w:date="2021-08-26T10:43:00Z">
        <w:r>
          <w:rPr>
            <w:lang w:eastAsia="zh-CN"/>
          </w:rPr>
          <w:t>ZTE</w:t>
        </w:r>
        <w:r>
          <w:rPr>
            <w:lang w:eastAsia="zh-CN"/>
          </w:rPr>
          <w:tab/>
          <w:t>Regarding the wordings proposed by MTK and us, it seems we are saying the same meaning. We are fine with either of them.</w:t>
        </w:r>
      </w:ins>
    </w:p>
    <w:p w14:paraId="0D79420D" w14:textId="77777777" w:rsidR="009A00BD" w:rsidRDefault="009A00BD" w:rsidP="009A00BD">
      <w:pPr>
        <w:rPr>
          <w:ins w:id="96" w:author="Vasenkari, Petri J. (Nokia - FI/Espoo)" w:date="2021-08-26T10:43:00Z"/>
          <w:lang w:eastAsia="zh-CN"/>
        </w:rPr>
      </w:pPr>
      <w:ins w:id="97" w:author="Vasenkari, Petri J. (Nokia - FI/Espoo)" w:date="2021-08-26T10:43:00Z">
        <w:r>
          <w:rPr>
            <w:lang w:eastAsia="zh-CN"/>
          </w:rPr>
          <w:t>DOCOMO</w:t>
        </w:r>
        <w:r>
          <w:rPr>
            <w:lang w:eastAsia="zh-CN"/>
          </w:rPr>
          <w:tab/>
          <w:t>Method 1.</w:t>
        </w:r>
      </w:ins>
    </w:p>
    <w:p w14:paraId="55A0B571" w14:textId="5C63D7EC" w:rsidR="000C0013" w:rsidRDefault="009A00BD" w:rsidP="009A00BD">
      <w:pPr>
        <w:rPr>
          <w:ins w:id="98" w:author="Vasenkari, Petri J. (Nokia - FI/Espoo)" w:date="2021-08-26T10:45:00Z"/>
          <w:lang w:eastAsia="zh-CN"/>
        </w:rPr>
      </w:pPr>
      <w:ins w:id="99" w:author="Vasenkari, Petri J. (Nokia - FI/Espoo)" w:date="2021-08-26T10:43:00Z">
        <w:r>
          <w:rPr>
            <w:lang w:eastAsia="zh-CN"/>
          </w:rPr>
          <w:t>Nokia</w:t>
        </w:r>
        <w:r>
          <w:rPr>
            <w:lang w:eastAsia="zh-CN"/>
          </w:rPr>
          <w:tab/>
          <w:t>Method 1</w:t>
        </w:r>
      </w:ins>
    </w:p>
    <w:p w14:paraId="5D9EDC61" w14:textId="77777777" w:rsidR="009A00BD" w:rsidRDefault="009A00BD" w:rsidP="009A00BD">
      <w:pPr>
        <w:keepNext/>
        <w:keepLines/>
        <w:spacing w:after="120"/>
        <w:rPr>
          <w:ins w:id="100" w:author="Vasenkari, Petri J. (Nokia - FI/Espoo)" w:date="2021-08-26T10:45:00Z"/>
          <w:b/>
          <w:bCs/>
          <w:u w:val="single"/>
          <w:lang w:val="en-US" w:eastAsia="zh-CN"/>
        </w:rPr>
      </w:pPr>
      <w:ins w:id="101" w:author="Vasenkari, Petri J. (Nokia - FI/Espoo)" w:date="2021-08-26T10:45:00Z">
        <w:r>
          <w:rPr>
            <w:rFonts w:hint="eastAsia"/>
            <w:b/>
            <w:bCs/>
            <w:u w:val="single"/>
            <w:lang w:val="en-US" w:eastAsia="zh-CN"/>
          </w:rPr>
          <w:t>Issue 3: Whether or not supporting simultaneousRxTx capability should be indicated when FR2 inter-band NR CA band combinations are introduced.</w:t>
        </w:r>
      </w:ins>
    </w:p>
    <w:p w14:paraId="32795C31"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102" w:author="Vasenkari, Petri J. (Nokia - FI/Espoo)" w:date="2021-08-26T10:45:00Z"/>
        </w:rPr>
      </w:pPr>
      <w:ins w:id="103" w:author="Vasenkari, Petri J. (Nokia - FI/Espoo)" w:date="2021-08-26T10:45:00Z">
        <w:r>
          <w:t>Option 1: Support for simultaneous RxTx should be indicated when band combination is inroduced</w:t>
        </w:r>
      </w:ins>
    </w:p>
    <w:p w14:paraId="74D28D4D" w14:textId="77777777" w:rsidR="009A00BD" w:rsidRDefault="009A00BD" w:rsidP="009A00BD">
      <w:pPr>
        <w:pStyle w:val="ListParagraph"/>
        <w:keepNext/>
        <w:keepLines/>
        <w:numPr>
          <w:ilvl w:val="0"/>
          <w:numId w:val="3"/>
        </w:numPr>
        <w:overflowPunct/>
        <w:autoSpaceDE/>
        <w:autoSpaceDN/>
        <w:adjustRightInd/>
        <w:spacing w:after="120"/>
        <w:ind w:firstLineChars="0"/>
        <w:textAlignment w:val="auto"/>
        <w:rPr>
          <w:ins w:id="104" w:author="Vasenkari, Petri J. (Nokia - FI/Espoo)" w:date="2021-08-26T10:45:00Z"/>
        </w:rPr>
      </w:pPr>
      <w:ins w:id="105" w:author="Vasenkari, Petri J. (Nokia - FI/Espoo)" w:date="2021-08-26T10:45:00Z">
        <w:r>
          <w:t xml:space="preserve">Option 2: </w:t>
        </w:r>
        <w:r>
          <w:rPr>
            <w:lang w:val="fi-FI"/>
          </w:rPr>
          <w:t>Not needed</w:t>
        </w:r>
      </w:ins>
    </w:p>
    <w:p w14:paraId="4C83CA71" w14:textId="77777777" w:rsidR="009A00BD" w:rsidRDefault="009A00BD" w:rsidP="009A00BD">
      <w:pPr>
        <w:keepNext/>
        <w:keepLines/>
        <w:spacing w:after="120"/>
        <w:rPr>
          <w:ins w:id="106" w:author="Vasenkari, Petri J. (Nokia - FI/Espoo)" w:date="2021-08-26T10:45:00Z"/>
          <w:lang w:val="en-US" w:eastAsia="zh-CN"/>
        </w:rPr>
      </w:pPr>
      <w:ins w:id="107" w:author="Vasenkari, Petri J. (Nokia - FI/Espoo)" w:date="2021-08-26T10:45:00Z">
        <w:r>
          <w:rPr>
            <w:rFonts w:hint="eastAsia"/>
            <w:b/>
            <w:bCs/>
            <w:lang w:val="en-US" w:eastAsia="zh-CN"/>
          </w:rPr>
          <w:t>Agreements:</w:t>
        </w:r>
        <w:r>
          <w:rPr>
            <w:rFonts w:hint="eastAsia"/>
            <w:lang w:val="en-US" w:eastAsia="zh-CN"/>
          </w:rPr>
          <w:t xml:space="preserve"> Further check if Option 1 is acceptable.</w:t>
        </w:r>
      </w:ins>
    </w:p>
    <w:p w14:paraId="4E952ECA" w14:textId="77777777" w:rsidR="009A00BD" w:rsidRPr="009A00BD" w:rsidRDefault="009A00BD" w:rsidP="009A00BD">
      <w:pPr>
        <w:rPr>
          <w:ins w:id="108" w:author="Vasenkari, Petri J. (Nokia - FI/Espoo)" w:date="2021-08-26T10:45:00Z"/>
          <w:b/>
          <w:bCs/>
          <w:lang w:eastAsia="zh-CN"/>
        </w:rPr>
      </w:pPr>
      <w:ins w:id="109" w:author="Vasenkari, Petri J. (Nokia - FI/Espoo)" w:date="2021-08-26T10:45:00Z">
        <w:r w:rsidRPr="009A00BD">
          <w:rPr>
            <w:b/>
            <w:bCs/>
            <w:lang w:eastAsia="zh-CN"/>
          </w:rPr>
          <w:t>Company</w:t>
        </w:r>
        <w:r w:rsidRPr="009A00BD">
          <w:rPr>
            <w:b/>
            <w:bCs/>
            <w:lang w:eastAsia="zh-CN"/>
          </w:rPr>
          <w:tab/>
          <w:t>Comments</w:t>
        </w:r>
      </w:ins>
    </w:p>
    <w:p w14:paraId="5E0005C6" w14:textId="49C80A98" w:rsidR="009A00BD" w:rsidRDefault="009A00BD" w:rsidP="009A00BD">
      <w:pPr>
        <w:rPr>
          <w:ins w:id="110" w:author="Vasenkari, Petri J. (Nokia - FI/Espoo)" w:date="2021-08-26T10:45:00Z"/>
          <w:lang w:eastAsia="zh-CN"/>
        </w:rPr>
      </w:pPr>
      <w:ins w:id="111" w:author="Vasenkari, Petri J. (Nokia - FI/Espoo)" w:date="2021-08-26T10:45:00Z">
        <w:r>
          <w:rPr>
            <w:lang w:eastAsia="zh-CN"/>
          </w:rPr>
          <w:t>Qualcomm</w:t>
        </w:r>
        <w:r>
          <w:rPr>
            <w:lang w:eastAsia="zh-CN"/>
          </w:rPr>
          <w:tab/>
          <w:t>Option 2: what is the meaning of ‘supporting simultaneousRxTx capability should be indicated when FR2 inter-band NR CA band combinations are introduced’?\ Support of this capability is a UE consideration, and not one that can be made while requesting the band combination</w:t>
        </w:r>
      </w:ins>
    </w:p>
    <w:p w14:paraId="41EA5B1D" w14:textId="77777777" w:rsidR="009A00BD" w:rsidRDefault="009A00BD" w:rsidP="009A00BD">
      <w:pPr>
        <w:rPr>
          <w:ins w:id="112" w:author="Vasenkari, Petri J. (Nokia - FI/Espoo)" w:date="2021-08-26T10:45:00Z"/>
          <w:lang w:eastAsia="zh-CN"/>
        </w:rPr>
      </w:pPr>
      <w:ins w:id="113" w:author="Vasenkari, Petri J. (Nokia - FI/Espoo)" w:date="2021-08-26T10:45:00Z">
        <w:r>
          <w:rPr>
            <w:lang w:eastAsia="zh-CN"/>
          </w:rPr>
          <w:t>Apple</w:t>
        </w:r>
        <w:r>
          <w:rPr>
            <w:lang w:eastAsia="zh-CN"/>
          </w:rPr>
          <w:tab/>
          <w:t>Option 2</w:t>
        </w:r>
      </w:ins>
    </w:p>
    <w:p w14:paraId="56B64DBC" w14:textId="77777777" w:rsidR="009A00BD" w:rsidRDefault="009A00BD" w:rsidP="009A00BD">
      <w:pPr>
        <w:rPr>
          <w:ins w:id="114" w:author="Vasenkari, Petri J. (Nokia - FI/Espoo)" w:date="2021-08-26T10:45:00Z"/>
          <w:lang w:eastAsia="zh-CN"/>
        </w:rPr>
      </w:pPr>
      <w:ins w:id="115" w:author="Vasenkari, Petri J. (Nokia - FI/Espoo)" w:date="2021-08-26T10:45:00Z">
        <w:r>
          <w:rPr>
            <w:lang w:eastAsia="zh-CN"/>
          </w:rPr>
          <w:t>Verizon</w:t>
        </w:r>
        <w:r>
          <w:rPr>
            <w:lang w:eastAsia="zh-CN"/>
          </w:rPr>
          <w:tab/>
          <w:t>We are fine for Option 2</w:t>
        </w:r>
      </w:ins>
    </w:p>
    <w:p w14:paraId="2AD11C36" w14:textId="77777777" w:rsidR="009A00BD" w:rsidRDefault="009A00BD" w:rsidP="009A00BD">
      <w:pPr>
        <w:rPr>
          <w:ins w:id="116" w:author="Vasenkari, Petri J. (Nokia - FI/Espoo)" w:date="2021-08-26T10:45:00Z"/>
          <w:lang w:eastAsia="zh-CN"/>
        </w:rPr>
      </w:pPr>
      <w:ins w:id="117" w:author="Vasenkari, Petri J. (Nokia - FI/Espoo)" w:date="2021-08-26T10:45:00Z">
        <w:r>
          <w:rPr>
            <w:lang w:eastAsia="zh-CN"/>
          </w:rPr>
          <w:t>Huawei, HiSilicon</w:t>
        </w:r>
        <w:r>
          <w:rPr>
            <w:lang w:eastAsia="zh-CN"/>
          </w:rPr>
          <w:tab/>
          <w:t>Option 1. The capability reporting as a general mechanism should be supported by the UE. And the principle is also valid for FR2 band combinations based on RAN2 signalling design. But for specific band combinations in FR2, that can be studied case by case. If only non-simultaneous Rx/Tx operation can be supported, similar to FR1, note can be used to clarify the condition for applicability of the requirements. And it should be indicated for specific band combinations.</w:t>
        </w:r>
      </w:ins>
    </w:p>
    <w:p w14:paraId="6D1F33EE" w14:textId="0CE5AA6D" w:rsidR="009A00BD" w:rsidRDefault="009A00BD" w:rsidP="009A00BD">
      <w:pPr>
        <w:rPr>
          <w:ins w:id="118" w:author="Vasenkari, Petri J. (Nokia - FI/Espoo)" w:date="2021-08-26T10:45:00Z"/>
          <w:lang w:eastAsia="zh-CN"/>
        </w:rPr>
      </w:pPr>
      <w:ins w:id="119" w:author="Vasenkari, Petri J. (Nokia - FI/Espoo)" w:date="2021-08-26T10:45:00Z">
        <w:r>
          <w:rPr>
            <w:lang w:eastAsia="zh-CN"/>
          </w:rPr>
          <w:t>ZTE</w:t>
        </w:r>
        <w:r>
          <w:rPr>
            <w:lang w:eastAsia="zh-CN"/>
          </w:rPr>
          <w:tab/>
          <w:t>Option 1.</w:t>
        </w:r>
      </w:ins>
    </w:p>
    <w:p w14:paraId="61181DF5" w14:textId="77777777" w:rsidR="009A00BD" w:rsidRDefault="009A00BD" w:rsidP="009A00BD">
      <w:pPr>
        <w:ind w:left="284"/>
        <w:rPr>
          <w:ins w:id="120" w:author="Vasenkari, Petri J. (Nokia - FI/Espoo)" w:date="2021-08-26T10:45:00Z"/>
          <w:lang w:eastAsia="zh-CN"/>
        </w:rPr>
      </w:pPr>
      <w:ins w:id="121" w:author="Vasenkari, Petri J. (Nokia - FI/Espoo)" w:date="2021-08-26T10:45:00Z">
        <w:r>
          <w:rPr>
            <w:lang w:eastAsia="zh-CN"/>
          </w:rPr>
          <w:t>Similar view with Huawei.  The approach is the same with FR1 combs. When a certain comb is introduce, it should indicate whether or not supporting simultaneous RxTx. If it supports, then the related RF requirements (like MSD for FR1) may need to be defined, and if it does not support, then no requirements like ‘MSD’ values are needed. It should be studied case by case</w:t>
        </w:r>
      </w:ins>
    </w:p>
    <w:p w14:paraId="75421A70" w14:textId="77777777" w:rsidR="009A00BD" w:rsidRDefault="009A00BD" w:rsidP="009A00BD">
      <w:pPr>
        <w:rPr>
          <w:ins w:id="122" w:author="Vasenkari, Petri J. (Nokia - FI/Espoo)" w:date="2021-08-26T10:45:00Z"/>
          <w:lang w:eastAsia="zh-CN"/>
        </w:rPr>
      </w:pPr>
      <w:ins w:id="123" w:author="Vasenkari, Petri J. (Nokia - FI/Espoo)" w:date="2021-08-26T10:45:00Z">
        <w:r>
          <w:rPr>
            <w:lang w:eastAsia="zh-CN"/>
          </w:rPr>
          <w:t>MediaTek</w:t>
        </w:r>
        <w:r>
          <w:rPr>
            <w:lang w:eastAsia="zh-CN"/>
          </w:rPr>
          <w:tab/>
          <w:t>If no indication, “non-simultaneous Rx/Tx” can be the default set for requirement discussion.</w:t>
        </w:r>
      </w:ins>
    </w:p>
    <w:p w14:paraId="262A9EBF" w14:textId="77777777" w:rsidR="009A00BD" w:rsidRDefault="009A00BD" w:rsidP="009A00BD">
      <w:pPr>
        <w:ind w:left="284"/>
        <w:rPr>
          <w:ins w:id="124" w:author="Vasenkari, Petri J. (Nokia - FI/Espoo)" w:date="2021-08-26T10:45:00Z"/>
          <w:lang w:eastAsia="zh-CN"/>
        </w:rPr>
      </w:pPr>
      <w:ins w:id="125" w:author="Vasenkari, Petri J. (Nokia - FI/Espoo)" w:date="2021-08-26T10:45:00Z">
        <w:r>
          <w:rPr>
            <w:lang w:eastAsia="zh-CN"/>
          </w:rPr>
          <w:t>If there is specific demand on simultaneous RxTx of specific band combination. RAN4 would need to do deeper technical discussion for potential requirement, because we didn’t discuss this situation yet.</w:t>
        </w:r>
      </w:ins>
    </w:p>
    <w:p w14:paraId="4C18BE2F" w14:textId="77777777" w:rsidR="009A00BD" w:rsidRDefault="009A00BD" w:rsidP="009A00BD">
      <w:pPr>
        <w:rPr>
          <w:ins w:id="126" w:author="Vasenkari, Petri J. (Nokia - FI/Espoo)" w:date="2021-08-26T10:45:00Z"/>
          <w:lang w:eastAsia="zh-CN"/>
        </w:rPr>
      </w:pPr>
      <w:ins w:id="127" w:author="Vasenkari, Petri J. (Nokia - FI/Espoo)" w:date="2021-08-26T10:45:00Z">
        <w:r>
          <w:rPr>
            <w:lang w:eastAsia="zh-CN"/>
          </w:rPr>
          <w:t>OPPO</w:t>
        </w:r>
        <w:r>
          <w:rPr>
            <w:lang w:eastAsia="zh-CN"/>
          </w:rPr>
          <w:tab/>
          <w:t>Option 1.</w:t>
        </w:r>
      </w:ins>
    </w:p>
    <w:p w14:paraId="6C44DEC6" w14:textId="77777777" w:rsidR="009A00BD" w:rsidRDefault="009A00BD" w:rsidP="009A00BD">
      <w:pPr>
        <w:rPr>
          <w:ins w:id="128" w:author="Vasenkari, Petri J. (Nokia - FI/Espoo)" w:date="2021-08-26T10:45:00Z"/>
          <w:lang w:eastAsia="zh-CN"/>
        </w:rPr>
      </w:pPr>
      <w:ins w:id="129" w:author="Vasenkari, Petri J. (Nokia - FI/Espoo)" w:date="2021-08-26T10:45:00Z">
        <w:r>
          <w:rPr>
            <w:lang w:eastAsia="zh-CN"/>
          </w:rPr>
          <w:t>DOCOMO</w:t>
        </w:r>
        <w:r>
          <w:rPr>
            <w:lang w:eastAsia="zh-CN"/>
          </w:rPr>
          <w:tab/>
          <w:t>Option 1. Band combos that cannot support simultaneous Rx/Tx are indicated by NOTE in Table 5.2A.2-1. (i.e. Method 1 of Issue 2.)</w:t>
        </w:r>
      </w:ins>
    </w:p>
    <w:p w14:paraId="7D5F6D65" w14:textId="292339A2" w:rsidR="009A00BD" w:rsidRDefault="009A00BD" w:rsidP="009A00BD">
      <w:pPr>
        <w:rPr>
          <w:lang w:eastAsia="zh-CN"/>
        </w:rPr>
      </w:pPr>
      <w:ins w:id="130" w:author="Vasenkari, Petri J. (Nokia - FI/Espoo)" w:date="2021-08-26T10:45:00Z">
        <w:r>
          <w:rPr>
            <w:lang w:eastAsia="zh-CN"/>
          </w:rPr>
          <w:t>Nokia</w:t>
        </w:r>
        <w:r>
          <w:rPr>
            <w:lang w:eastAsia="zh-CN"/>
          </w:rPr>
          <w:tab/>
          <w:t>Option 1 with a note like Docomo also stated.</w:t>
        </w:r>
      </w:ins>
    </w:p>
    <w:p w14:paraId="4D561906" w14:textId="77777777" w:rsidR="00CB36B5" w:rsidRDefault="002A3602">
      <w:pPr>
        <w:pStyle w:val="Heading2"/>
        <w:rPr>
          <w:lang w:val="en-US"/>
        </w:rPr>
      </w:pPr>
      <w:r>
        <w:rPr>
          <w:lang w:val="en-US"/>
        </w:rPr>
        <w:t>Summary on 2nd round (if applicable)</w:t>
      </w:r>
    </w:p>
    <w:p w14:paraId="7B0ACE0C"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2362"/>
        <w:gridCol w:w="2363"/>
        <w:gridCol w:w="3412"/>
      </w:tblGrid>
      <w:tr w:rsidR="00E77ED9" w14:paraId="503809B6" w14:textId="77777777" w:rsidTr="00E77ED9">
        <w:tc>
          <w:tcPr>
            <w:tcW w:w="1494" w:type="dxa"/>
          </w:tcPr>
          <w:p w14:paraId="688F9E83" w14:textId="7A5F4422" w:rsidR="00E77ED9" w:rsidRDefault="00E77ED9">
            <w:pPr>
              <w:rPr>
                <w:rFonts w:eastAsiaTheme="minorEastAsia"/>
                <w:b/>
                <w:color w:val="0070C0"/>
                <w:lang w:eastAsia="zh-CN"/>
              </w:rPr>
            </w:pPr>
            <w:del w:id="131" w:author="Vasenkari, Petri J. (Nokia - FI/Espoo)" w:date="2021-08-26T10:47:00Z">
              <w:r w:rsidDel="00E77ED9">
                <w:rPr>
                  <w:rFonts w:eastAsiaTheme="minorEastAsia"/>
                  <w:b/>
                  <w:color w:val="0070C0"/>
                  <w:lang w:eastAsia="zh-CN"/>
                </w:rPr>
                <w:lastRenderedPageBreak/>
                <w:delText>CR/TP/LS/</w:delText>
              </w:r>
            </w:del>
            <w:r>
              <w:rPr>
                <w:rFonts w:eastAsiaTheme="minorEastAsia"/>
                <w:b/>
                <w:color w:val="0070C0"/>
                <w:lang w:eastAsia="zh-CN"/>
              </w:rPr>
              <w:t>WF number</w:t>
            </w:r>
          </w:p>
        </w:tc>
        <w:tc>
          <w:tcPr>
            <w:tcW w:w="2362" w:type="dxa"/>
          </w:tcPr>
          <w:p w14:paraId="43AA3811" w14:textId="5C3E93D4" w:rsidR="00E77ED9" w:rsidRDefault="00E77ED9">
            <w:pPr>
              <w:rPr>
                <w:rFonts w:eastAsiaTheme="minorEastAsia"/>
                <w:b/>
                <w:color w:val="0070C0"/>
                <w:lang w:eastAsia="zh-CN"/>
              </w:rPr>
            </w:pPr>
            <w:ins w:id="132" w:author="Vasenkari, Petri J. (Nokia - FI/Espoo)" w:date="2021-08-26T10:47:00Z">
              <w:r>
                <w:rPr>
                  <w:rFonts w:eastAsiaTheme="minorEastAsia"/>
                  <w:b/>
                  <w:color w:val="0070C0"/>
                  <w:lang w:eastAsia="zh-CN"/>
                </w:rPr>
                <w:t>WF Name</w:t>
              </w:r>
            </w:ins>
          </w:p>
        </w:tc>
        <w:tc>
          <w:tcPr>
            <w:tcW w:w="2363" w:type="dxa"/>
          </w:tcPr>
          <w:p w14:paraId="45B92D85" w14:textId="687A21D9" w:rsidR="00E77ED9" w:rsidRDefault="00E77ED9">
            <w:pPr>
              <w:rPr>
                <w:rFonts w:eastAsiaTheme="minorEastAsia"/>
                <w:b/>
                <w:color w:val="0070C0"/>
                <w:lang w:eastAsia="zh-CN"/>
              </w:rPr>
            </w:pPr>
            <w:ins w:id="133" w:author="Vasenkari, Petri J. (Nokia - FI/Espoo)" w:date="2021-08-26T10:47:00Z">
              <w:r>
                <w:rPr>
                  <w:rFonts w:eastAsiaTheme="minorEastAsia"/>
                  <w:b/>
                  <w:color w:val="0070C0"/>
                  <w:lang w:eastAsia="zh-CN"/>
                </w:rPr>
                <w:t>Source</w:t>
              </w:r>
            </w:ins>
          </w:p>
        </w:tc>
        <w:tc>
          <w:tcPr>
            <w:tcW w:w="3412" w:type="dxa"/>
          </w:tcPr>
          <w:p w14:paraId="68C1070A" w14:textId="562788D5" w:rsidR="00E77ED9" w:rsidRDefault="00E77ED9">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E77ED9" w14:paraId="74A5EEBC" w14:textId="77777777" w:rsidTr="00E77ED9">
        <w:tc>
          <w:tcPr>
            <w:tcW w:w="1494" w:type="dxa"/>
          </w:tcPr>
          <w:p w14:paraId="10D9675B" w14:textId="2BFA7D54" w:rsidR="00E77ED9" w:rsidRDefault="00E77ED9" w:rsidP="00E77ED9">
            <w:pPr>
              <w:pStyle w:val="TAC"/>
              <w:jc w:val="left"/>
              <w:rPr>
                <w:rFonts w:eastAsiaTheme="minorEastAsia"/>
                <w:color w:val="0070C0"/>
                <w:lang w:eastAsia="zh-CN"/>
              </w:rPr>
            </w:pPr>
            <w:ins w:id="134" w:author="Vasenkari, Petri J. (Nokia - FI/Espoo)" w:date="2021-08-26T10:47:00Z">
              <w:r w:rsidRPr="00541914">
                <w:t>R4-2114959</w:t>
              </w:r>
            </w:ins>
            <w:del w:id="135" w:author="Vasenkari, Petri J. (Nokia - FI/Espoo)" w:date="2021-08-26T10:47:00Z">
              <w:r w:rsidDel="009A138B">
                <w:rPr>
                  <w:rFonts w:eastAsiaTheme="minorEastAsia"/>
                  <w:color w:val="0070C0"/>
                  <w:lang w:eastAsia="zh-CN"/>
                </w:rPr>
                <w:delText>XXX</w:delText>
              </w:r>
            </w:del>
          </w:p>
        </w:tc>
        <w:tc>
          <w:tcPr>
            <w:tcW w:w="2362" w:type="dxa"/>
          </w:tcPr>
          <w:p w14:paraId="4DC7459D" w14:textId="43A6D78E" w:rsidR="00E77ED9" w:rsidRDefault="00E77ED9" w:rsidP="00E77ED9">
            <w:pPr>
              <w:pStyle w:val="TAC"/>
              <w:jc w:val="left"/>
              <w:rPr>
                <w:rFonts w:eastAsiaTheme="minorEastAsia"/>
                <w:i/>
                <w:color w:val="0070C0"/>
                <w:lang w:eastAsia="zh-CN"/>
              </w:rPr>
            </w:pPr>
            <w:ins w:id="136" w:author="Vasenkari, Petri J. (Nokia - FI/Espoo)" w:date="2021-08-26T10:47:00Z">
              <w:r w:rsidRPr="00541914">
                <w:t>WF on Simultaneous RxTx capability for FR2 inter-band CA</w:t>
              </w:r>
            </w:ins>
          </w:p>
        </w:tc>
        <w:tc>
          <w:tcPr>
            <w:tcW w:w="2363" w:type="dxa"/>
          </w:tcPr>
          <w:p w14:paraId="587D0D67" w14:textId="6D67828D" w:rsidR="00E77ED9" w:rsidRPr="00E77ED9" w:rsidRDefault="00E77ED9" w:rsidP="00E77ED9">
            <w:pPr>
              <w:pStyle w:val="TAC"/>
              <w:jc w:val="left"/>
            </w:pPr>
            <w:ins w:id="137" w:author="Vasenkari, Petri J. (Nokia - FI/Espoo)" w:date="2021-08-26T10:47:00Z">
              <w:r w:rsidRPr="00E77ED9">
                <w:t>ZTE</w:t>
              </w:r>
            </w:ins>
          </w:p>
        </w:tc>
        <w:tc>
          <w:tcPr>
            <w:tcW w:w="3412" w:type="dxa"/>
          </w:tcPr>
          <w:p w14:paraId="7F5ED889" w14:textId="1ADF514E" w:rsidR="00E77ED9" w:rsidRPr="00E77ED9" w:rsidRDefault="00E77ED9" w:rsidP="00E77ED9">
            <w:pPr>
              <w:pStyle w:val="TAC"/>
              <w:jc w:val="left"/>
            </w:pPr>
            <w:del w:id="138" w:author="Vasenkari, Petri J. (Nokia - FI/Espoo)" w:date="2021-08-26T10:48:00Z">
              <w:r w:rsidRPr="00E77ED9" w:rsidDel="00E77ED9">
                <w:delText>Based on 2nd round of comments collection, moderator can recommend the next steps such as “agreeable”, “to be revised”</w:delText>
              </w:r>
            </w:del>
          </w:p>
        </w:tc>
      </w:tr>
    </w:tbl>
    <w:p w14:paraId="1CC4A2F4" w14:textId="77777777" w:rsidR="00CB36B5" w:rsidRDefault="00CB36B5">
      <w:pPr>
        <w:rPr>
          <w:lang w:eastAsia="zh-CN"/>
        </w:rPr>
      </w:pPr>
    </w:p>
    <w:p w14:paraId="3EAC1979" w14:textId="77777777" w:rsidR="00CB36B5" w:rsidRDefault="00CB36B5">
      <w:pPr>
        <w:rPr>
          <w:lang w:eastAsia="zh-CN"/>
        </w:rPr>
      </w:pPr>
    </w:p>
    <w:p w14:paraId="6B59FE96" w14:textId="77777777" w:rsidR="00CB36B5" w:rsidRDefault="002A3602">
      <w:pPr>
        <w:pStyle w:val="Heading1"/>
        <w:rPr>
          <w:lang w:val="en-US" w:eastAsia="ja-JP"/>
        </w:rPr>
      </w:pPr>
      <w:r>
        <w:rPr>
          <w:lang w:val="en-US" w:eastAsia="ja-JP"/>
        </w:rPr>
        <w:t xml:space="preserve">Topic #2: </w:t>
      </w:r>
      <w:r>
        <w:rPr>
          <w:lang w:val="en-GB" w:eastAsia="ja-JP"/>
        </w:rPr>
        <w:t>CA within same frequency group based on CBM AI 9.4.2.1.3</w:t>
      </w:r>
    </w:p>
    <w:p w14:paraId="7688B334"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754FD5B0"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8"/>
        <w:gridCol w:w="2126"/>
        <w:gridCol w:w="1134"/>
        <w:gridCol w:w="5383"/>
      </w:tblGrid>
      <w:tr w:rsidR="00CB36B5" w14:paraId="17F4C84F" w14:textId="77777777">
        <w:trPr>
          <w:trHeight w:val="468"/>
        </w:trPr>
        <w:tc>
          <w:tcPr>
            <w:tcW w:w="988" w:type="dxa"/>
            <w:vAlign w:val="center"/>
          </w:tcPr>
          <w:p w14:paraId="12C5AE43" w14:textId="77777777" w:rsidR="00CB36B5" w:rsidRDefault="002A3602">
            <w:pPr>
              <w:spacing w:before="120" w:after="120"/>
              <w:rPr>
                <w:b/>
                <w:bCs/>
              </w:rPr>
            </w:pPr>
            <w:r>
              <w:rPr>
                <w:b/>
                <w:bCs/>
              </w:rPr>
              <w:t>T-doc number</w:t>
            </w:r>
          </w:p>
        </w:tc>
        <w:tc>
          <w:tcPr>
            <w:tcW w:w="2126" w:type="dxa"/>
          </w:tcPr>
          <w:p w14:paraId="44BAF46A" w14:textId="77777777" w:rsidR="00CB36B5" w:rsidRDefault="002A3602">
            <w:pPr>
              <w:spacing w:before="120" w:after="120"/>
              <w:rPr>
                <w:b/>
                <w:bCs/>
                <w:lang w:val="fi-FI"/>
              </w:rPr>
            </w:pPr>
            <w:r>
              <w:rPr>
                <w:b/>
                <w:bCs/>
                <w:lang w:val="fi-FI"/>
              </w:rPr>
              <w:t>T-doc name</w:t>
            </w:r>
          </w:p>
        </w:tc>
        <w:tc>
          <w:tcPr>
            <w:tcW w:w="1134" w:type="dxa"/>
            <w:vAlign w:val="center"/>
          </w:tcPr>
          <w:p w14:paraId="533F6990" w14:textId="77777777" w:rsidR="00CB36B5" w:rsidRDefault="002A3602">
            <w:pPr>
              <w:spacing w:before="120" w:after="120"/>
              <w:rPr>
                <w:b/>
                <w:bCs/>
              </w:rPr>
            </w:pPr>
            <w:r>
              <w:rPr>
                <w:b/>
                <w:bCs/>
              </w:rPr>
              <w:t>Company</w:t>
            </w:r>
          </w:p>
        </w:tc>
        <w:tc>
          <w:tcPr>
            <w:tcW w:w="5383" w:type="dxa"/>
            <w:vAlign w:val="center"/>
          </w:tcPr>
          <w:p w14:paraId="42C19819" w14:textId="77777777" w:rsidR="00CB36B5" w:rsidRDefault="002A3602">
            <w:pPr>
              <w:spacing w:before="120" w:after="120"/>
              <w:rPr>
                <w:b/>
                <w:bCs/>
              </w:rPr>
            </w:pPr>
            <w:r>
              <w:rPr>
                <w:b/>
                <w:bCs/>
              </w:rPr>
              <w:t>Proposals / Observations</w:t>
            </w:r>
          </w:p>
        </w:tc>
      </w:tr>
      <w:tr w:rsidR="00CB36B5" w14:paraId="581B9D3D" w14:textId="77777777">
        <w:trPr>
          <w:trHeight w:val="468"/>
        </w:trPr>
        <w:tc>
          <w:tcPr>
            <w:tcW w:w="988" w:type="dxa"/>
          </w:tcPr>
          <w:p w14:paraId="24B52E48" w14:textId="77777777" w:rsidR="00CB36B5" w:rsidRDefault="005E69E6">
            <w:pPr>
              <w:spacing w:before="120" w:after="120"/>
            </w:pPr>
            <w:hyperlink r:id="rId21" w:history="1">
              <w:r w:rsidR="002A3602">
                <w:rPr>
                  <w:rStyle w:val="Hyperlink"/>
                  <w:rFonts w:ascii="Arial" w:hAnsi="Arial" w:cs="Arial"/>
                  <w:b/>
                  <w:bCs/>
                  <w:sz w:val="16"/>
                  <w:szCs w:val="16"/>
                </w:rPr>
                <w:t>R4-2112335</w:t>
              </w:r>
            </w:hyperlink>
          </w:p>
        </w:tc>
        <w:tc>
          <w:tcPr>
            <w:tcW w:w="2126" w:type="dxa"/>
          </w:tcPr>
          <w:p w14:paraId="55BD40BE" w14:textId="77777777" w:rsidR="00CB36B5" w:rsidRDefault="002A3602">
            <w:pPr>
              <w:spacing w:before="120" w:after="120"/>
            </w:pPr>
            <w:r>
              <w:rPr>
                <w:rFonts w:ascii="Arial" w:hAnsi="Arial" w:cs="Arial"/>
                <w:sz w:val="16"/>
                <w:szCs w:val="16"/>
              </w:rPr>
              <w:t>Discussion on CBM based inter-band DL CA within same frequency group</w:t>
            </w:r>
          </w:p>
        </w:tc>
        <w:tc>
          <w:tcPr>
            <w:tcW w:w="1134" w:type="dxa"/>
          </w:tcPr>
          <w:p w14:paraId="5869A8E4" w14:textId="77777777" w:rsidR="00CB36B5" w:rsidRDefault="002A3602">
            <w:pPr>
              <w:spacing w:before="120" w:after="120"/>
            </w:pPr>
            <w:r>
              <w:rPr>
                <w:rFonts w:ascii="Arial" w:hAnsi="Arial" w:cs="Arial"/>
                <w:sz w:val="16"/>
                <w:szCs w:val="16"/>
              </w:rPr>
              <w:t>LG Electronics</w:t>
            </w:r>
          </w:p>
        </w:tc>
        <w:tc>
          <w:tcPr>
            <w:tcW w:w="5383" w:type="dxa"/>
          </w:tcPr>
          <w:p w14:paraId="688113EF" w14:textId="77777777" w:rsidR="00CB36B5" w:rsidRDefault="002A3602">
            <w:pPr>
              <w:pStyle w:val="BodyText"/>
              <w:rPr>
                <w:rFonts w:eastAsia="Batang"/>
                <w:b/>
                <w:lang w:eastAsia="ko-KR"/>
              </w:rPr>
            </w:pPr>
            <w:r>
              <w:rPr>
                <w:rFonts w:eastAsia="Batang"/>
                <w:b/>
                <w:lang w:eastAsia="ko-KR"/>
              </w:rPr>
              <w:t>Proposal 1: UE capability supporting both IBM and CBM applies to only inter-band CA within same frequency group if defined.</w:t>
            </w:r>
          </w:p>
          <w:p w14:paraId="3AE6A140"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Introduce ‘Fs_inter_CBM’ as UE capability to indicate the maximum frequency span between the lower edge of lowest CC and the upper edge of highest CC in FR2 inter-band DL CA based on CBM which UE can support.</w:t>
            </w:r>
          </w:p>
          <w:p w14:paraId="3CC4DD88" w14:textId="77777777" w:rsidR="00CB36B5" w:rsidRDefault="002A3602">
            <w:pPr>
              <w:pStyle w:val="BodyText"/>
              <w:rPr>
                <w:rFonts w:eastAsia="Batang"/>
                <w:b/>
                <w:lang w:eastAsia="ko-KR"/>
              </w:rPr>
            </w:pPr>
            <w:r>
              <w:rPr>
                <w:rFonts w:eastAsia="Batang"/>
                <w:b/>
                <w:lang w:eastAsia="ko-KR"/>
              </w:rPr>
              <w:t>Proposal 3: Consider intra-band NC CA framework as starting point of requirement framework including extension of relaxations by high-frequency separation.</w:t>
            </w:r>
          </w:p>
          <w:p w14:paraId="6773769B" w14:textId="77777777" w:rsidR="00CB36B5" w:rsidRDefault="002A3602">
            <w:pPr>
              <w:pStyle w:val="BodyText"/>
              <w:rPr>
                <w:rFonts w:eastAsia="Batang"/>
                <w:b/>
                <w:lang w:eastAsia="ko-KR"/>
              </w:rPr>
            </w:pPr>
            <w:r>
              <w:rPr>
                <w:rFonts w:eastAsia="Batang"/>
                <w:b/>
                <w:lang w:eastAsia="ko-KR"/>
              </w:rPr>
              <w:t>Proposal 4: Extend EIS relaxation based on intra-band NC CA considering high-frequency separation.</w:t>
            </w:r>
          </w:p>
          <w:p w14:paraId="539A0E18" w14:textId="77777777" w:rsidR="00CB36B5" w:rsidRDefault="002A3602">
            <w:pPr>
              <w:pStyle w:val="BodyText"/>
            </w:pPr>
            <w:r>
              <w:rPr>
                <w:rFonts w:eastAsia="Batang"/>
                <w:b/>
                <w:lang w:eastAsia="ko-KR"/>
              </w:rPr>
              <w:t>Proposal 5: Do not define EIS spherical relaxation for CBM based inter-band DL CA within same frequency group.</w:t>
            </w:r>
          </w:p>
        </w:tc>
      </w:tr>
      <w:tr w:rsidR="00CB36B5" w14:paraId="55948791" w14:textId="77777777">
        <w:trPr>
          <w:trHeight w:val="468"/>
        </w:trPr>
        <w:tc>
          <w:tcPr>
            <w:tcW w:w="988" w:type="dxa"/>
          </w:tcPr>
          <w:p w14:paraId="366C03EE" w14:textId="77777777" w:rsidR="00CB36B5" w:rsidRDefault="005E69E6">
            <w:pPr>
              <w:spacing w:before="120" w:after="120"/>
            </w:pPr>
            <w:hyperlink r:id="rId22" w:history="1">
              <w:r w:rsidR="002A3602">
                <w:rPr>
                  <w:rStyle w:val="Hyperlink"/>
                  <w:rFonts w:ascii="Arial" w:hAnsi="Arial" w:cs="Arial"/>
                  <w:b/>
                  <w:bCs/>
                  <w:sz w:val="16"/>
                  <w:szCs w:val="16"/>
                </w:rPr>
                <w:t>R4-2112791</w:t>
              </w:r>
            </w:hyperlink>
          </w:p>
        </w:tc>
        <w:tc>
          <w:tcPr>
            <w:tcW w:w="2126" w:type="dxa"/>
          </w:tcPr>
          <w:p w14:paraId="68DF81F9" w14:textId="77777777" w:rsidR="00CB36B5" w:rsidRDefault="002A3602">
            <w:pPr>
              <w:spacing w:before="120" w:after="120"/>
            </w:pPr>
            <w:r>
              <w:rPr>
                <w:rFonts w:ascii="Arial" w:hAnsi="Arial" w:cs="Arial"/>
                <w:sz w:val="16"/>
                <w:szCs w:val="16"/>
              </w:rPr>
              <w:t>CBM considerations on Fs_inter_CBM</w:t>
            </w:r>
          </w:p>
        </w:tc>
        <w:tc>
          <w:tcPr>
            <w:tcW w:w="1134" w:type="dxa"/>
          </w:tcPr>
          <w:p w14:paraId="618A165B" w14:textId="77777777" w:rsidR="00CB36B5" w:rsidRDefault="002A3602">
            <w:pPr>
              <w:spacing w:before="120" w:after="120"/>
            </w:pPr>
            <w:r>
              <w:rPr>
                <w:rFonts w:ascii="Arial" w:hAnsi="Arial" w:cs="Arial"/>
                <w:sz w:val="16"/>
                <w:szCs w:val="16"/>
              </w:rPr>
              <w:t>Nokia, Nokia Shanghai Bell</w:t>
            </w:r>
          </w:p>
        </w:tc>
        <w:tc>
          <w:tcPr>
            <w:tcW w:w="5383" w:type="dxa"/>
          </w:tcPr>
          <w:p w14:paraId="0988864A" w14:textId="77777777" w:rsidR="00CB36B5" w:rsidRDefault="002A3602">
            <w:pPr>
              <w:pStyle w:val="ListParagraph"/>
              <w:spacing w:line="276" w:lineRule="auto"/>
              <w:ind w:firstLineChars="0" w:firstLine="0"/>
              <w:rPr>
                <w:b/>
                <w:bCs/>
              </w:rPr>
            </w:pPr>
            <w:r>
              <w:rPr>
                <w:b/>
                <w:bCs/>
              </w:rPr>
              <w:t xml:space="preserve">Proposal 1: Conclude on Fs_Inter_CBM capability is not pursued further but acknowledged and must be included in general aspects of defining FR2 CA requirements. </w:t>
            </w:r>
          </w:p>
        </w:tc>
      </w:tr>
      <w:tr w:rsidR="00CB36B5" w14:paraId="4A4843D5" w14:textId="77777777">
        <w:trPr>
          <w:trHeight w:val="468"/>
        </w:trPr>
        <w:tc>
          <w:tcPr>
            <w:tcW w:w="988" w:type="dxa"/>
          </w:tcPr>
          <w:p w14:paraId="3E21B8D7" w14:textId="77777777" w:rsidR="00CB36B5" w:rsidRDefault="005E69E6">
            <w:pPr>
              <w:spacing w:before="120" w:after="120"/>
            </w:pPr>
            <w:hyperlink r:id="rId23" w:history="1">
              <w:r w:rsidR="002A3602">
                <w:rPr>
                  <w:rStyle w:val="Hyperlink"/>
                  <w:rFonts w:ascii="Arial" w:hAnsi="Arial" w:cs="Arial"/>
                  <w:b/>
                  <w:bCs/>
                  <w:sz w:val="16"/>
                  <w:szCs w:val="16"/>
                </w:rPr>
                <w:t>R4-2112872</w:t>
              </w:r>
            </w:hyperlink>
          </w:p>
        </w:tc>
        <w:tc>
          <w:tcPr>
            <w:tcW w:w="2126" w:type="dxa"/>
          </w:tcPr>
          <w:p w14:paraId="2EBCF0EA" w14:textId="77777777" w:rsidR="00CB36B5" w:rsidRDefault="002A3602">
            <w:pPr>
              <w:spacing w:before="120" w:after="120"/>
            </w:pPr>
            <w:r>
              <w:rPr>
                <w:rFonts w:ascii="Arial" w:hAnsi="Arial" w:cs="Arial"/>
                <w:sz w:val="16"/>
                <w:szCs w:val="16"/>
              </w:rPr>
              <w:t>UE requirements for CBM</w:t>
            </w:r>
          </w:p>
        </w:tc>
        <w:tc>
          <w:tcPr>
            <w:tcW w:w="1134" w:type="dxa"/>
          </w:tcPr>
          <w:p w14:paraId="21730E90" w14:textId="77777777" w:rsidR="00CB36B5" w:rsidRDefault="002A3602">
            <w:pPr>
              <w:spacing w:before="120" w:after="120"/>
            </w:pPr>
            <w:r>
              <w:rPr>
                <w:rFonts w:ascii="Arial" w:hAnsi="Arial" w:cs="Arial"/>
                <w:sz w:val="16"/>
                <w:szCs w:val="16"/>
              </w:rPr>
              <w:t>Sony, Ericsson</w:t>
            </w:r>
          </w:p>
        </w:tc>
        <w:tc>
          <w:tcPr>
            <w:tcW w:w="5383" w:type="dxa"/>
          </w:tcPr>
          <w:p w14:paraId="56025DB6" w14:textId="77777777" w:rsidR="00CB36B5" w:rsidRDefault="002A3602">
            <w:pPr>
              <w:pStyle w:val="ListParagraph"/>
              <w:spacing w:after="160"/>
              <w:ind w:firstLineChars="0" w:firstLine="0"/>
              <w:jc w:val="both"/>
            </w:pPr>
            <w:r>
              <w:t xml:space="preserve">Observation 1: The test condition between CBM and IBM can be differed by the PSD condition in the single AoA test. </w:t>
            </w:r>
          </w:p>
          <w:p w14:paraId="33D2002F" w14:textId="77777777" w:rsidR="00CB36B5" w:rsidRDefault="002A3602">
            <w:pPr>
              <w:pStyle w:val="ListParagraph"/>
              <w:spacing w:after="160"/>
              <w:ind w:firstLineChars="0" w:firstLine="0"/>
              <w:jc w:val="both"/>
            </w:pPr>
            <w:r>
              <w:t xml:space="preserve">Observation 2: Multiple AoAs test that may be introduced in the future can also be a potential differentiation between CBM and IBM UEs. </w:t>
            </w:r>
          </w:p>
          <w:p w14:paraId="1A5DE896" w14:textId="77777777" w:rsidR="00CB36B5" w:rsidRDefault="002A3602">
            <w:pPr>
              <w:pStyle w:val="ListParagraph"/>
              <w:spacing w:after="160"/>
              <w:ind w:firstLineChars="0" w:firstLine="0"/>
              <w:jc w:val="both"/>
            </w:pPr>
            <w:r>
              <w:t>Observation 3: For the purpose of setting minimum requirements for CBM-capable UEs, the definition of CBM with measurement “the only CC configured with RS” for RX beam management is fine, while RS measurements on different bands (serving cells) are likely to be configured since the beams can be different in the field.</w:t>
            </w:r>
          </w:p>
          <w:p w14:paraId="1FB09058" w14:textId="77777777" w:rsidR="00CB36B5" w:rsidRDefault="002A3602">
            <w:pPr>
              <w:pStyle w:val="ListParagraph"/>
              <w:spacing w:after="160"/>
              <w:ind w:firstLineChars="0" w:firstLine="0"/>
              <w:jc w:val="both"/>
              <w:rPr>
                <w:lang w:val="en-US"/>
              </w:rPr>
            </w:pPr>
            <w:r>
              <w:t>Observation 4: The number of tests for CBM UEs may be reduc</w:t>
            </w:r>
            <w:r>
              <w:rPr>
                <w:lang w:val="en-US"/>
              </w:rPr>
              <w:t>ed</w:t>
            </w:r>
            <w:r>
              <w:t xml:space="preserve"> by only verifying the worst-case scenario</w:t>
            </w:r>
            <w:r>
              <w:rPr>
                <w:lang w:val="en-US"/>
              </w:rPr>
              <w:t xml:space="preserve">, e.g. only </w:t>
            </w:r>
            <w:r>
              <w:rPr>
                <w:lang w:val="en-US"/>
              </w:rPr>
              <w:lastRenderedPageBreak/>
              <w:t xml:space="preserve">verify the performance when the RS for the purpose of BM is configured in the other CC. </w:t>
            </w:r>
          </w:p>
          <w:p w14:paraId="539E4F3E" w14:textId="77777777" w:rsidR="00CB36B5" w:rsidRDefault="002A3602">
            <w:pPr>
              <w:pStyle w:val="ListParagraph"/>
              <w:spacing w:after="160"/>
              <w:ind w:firstLineChars="0" w:firstLine="0"/>
              <w:jc w:val="both"/>
              <w:rPr>
                <w:lang w:val="en-US"/>
              </w:rPr>
            </w:pPr>
            <w:r>
              <w:rPr>
                <w:lang w:val="en-US"/>
              </w:rPr>
              <w:t xml:space="preserve">Observation 5: It is possible to configure the TCI state on one of the CC with QCL relation to the other CC so that UE under test will only use the RS on one CC for beam selection. </w:t>
            </w:r>
          </w:p>
          <w:p w14:paraId="7B52DE1A" w14:textId="77777777" w:rsidR="00CB36B5" w:rsidRDefault="002A3602">
            <w:pPr>
              <w:pStyle w:val="ListParagraph"/>
              <w:spacing w:after="160"/>
              <w:ind w:firstLineChars="0" w:firstLine="0"/>
              <w:jc w:val="both"/>
              <w:rPr>
                <w:b/>
                <w:bCs/>
              </w:rPr>
            </w:pPr>
            <w:r>
              <w:rPr>
                <w:b/>
                <w:bCs/>
              </w:rPr>
              <w:t xml:space="preserve">Proposal 1: Adopt a unified requirement framework for CBM and IBM UEs. </w:t>
            </w:r>
          </w:p>
          <w:p w14:paraId="351F90D2" w14:textId="77777777" w:rsidR="00CB36B5" w:rsidRDefault="002A3602">
            <w:pPr>
              <w:pStyle w:val="ListParagraph"/>
              <w:spacing w:after="160"/>
              <w:ind w:firstLineChars="0" w:firstLine="0"/>
              <w:jc w:val="both"/>
              <w:rPr>
                <w:b/>
                <w:bCs/>
              </w:rPr>
            </w:pPr>
            <w:r>
              <w:rPr>
                <w:b/>
                <w:bCs/>
              </w:rPr>
              <w:t xml:space="preserve">Proposal 2: Both REFSENS and EIS spherical coverage with common spherical coverage </w:t>
            </w:r>
            <w:r>
              <w:rPr>
                <w:b/>
                <w:bCs/>
                <w:lang w:val="en-US"/>
              </w:rPr>
              <w:t>are</w:t>
            </w:r>
            <w:r>
              <w:rPr>
                <w:b/>
                <w:bCs/>
              </w:rPr>
              <w:t xml:space="preserve"> needed for CBM UEs to cover both single-chain implementation and multi-chain implementation to provide a</w:t>
            </w:r>
            <w:r>
              <w:rPr>
                <w:b/>
                <w:bCs/>
                <w:lang w:val="en-US"/>
              </w:rPr>
              <w:t>n</w:t>
            </w:r>
            <w:r>
              <w:rPr>
                <w:b/>
                <w:bCs/>
              </w:rPr>
              <w:t xml:space="preserve"> implementation agonistic and unified requirement frame</w:t>
            </w:r>
            <w:r>
              <w:rPr>
                <w:b/>
                <w:bCs/>
                <w:lang w:val="en-US"/>
              </w:rPr>
              <w:t>work</w:t>
            </w:r>
            <w:r>
              <w:rPr>
                <w:b/>
                <w:bCs/>
              </w:rPr>
              <w:t xml:space="preserve"> with single chain CBM, multi chain CBM and IBM UEs. </w:t>
            </w:r>
          </w:p>
          <w:p w14:paraId="1703880E" w14:textId="77777777" w:rsidR="00CB36B5" w:rsidRDefault="002A3602">
            <w:pPr>
              <w:pStyle w:val="ListParagraph"/>
              <w:spacing w:after="160"/>
              <w:ind w:firstLineChars="0" w:firstLine="0"/>
              <w:jc w:val="both"/>
              <w:rPr>
                <w:b/>
                <w:bCs/>
              </w:rPr>
            </w:pPr>
            <w:r>
              <w:rPr>
                <w:b/>
                <w:bCs/>
              </w:rPr>
              <w:t xml:space="preserve">Proposal 3: FFS how to maintain equal PSD conditions for CBM UEs during the EIS test. </w:t>
            </w:r>
          </w:p>
          <w:p w14:paraId="7D874AA9" w14:textId="77777777" w:rsidR="00CB36B5" w:rsidRDefault="002A3602">
            <w:pPr>
              <w:pStyle w:val="ListParagraph"/>
              <w:spacing w:after="160"/>
              <w:ind w:firstLineChars="0" w:firstLine="0"/>
              <w:jc w:val="both"/>
            </w:pPr>
            <w:r>
              <w:rPr>
                <w:b/>
                <w:bCs/>
              </w:rPr>
              <w:t xml:space="preserve">Proposal 4: </w:t>
            </w:r>
            <w:r>
              <w:rPr>
                <w:b/>
                <w:bCs/>
                <w:lang w:val="en-US"/>
              </w:rPr>
              <w:t>T</w:t>
            </w:r>
            <w:r>
              <w:rPr>
                <w:b/>
                <w:bCs/>
              </w:rPr>
              <w:t>he CBM UE should meet the minimum requirement on each CC w</w:t>
            </w:r>
            <w:r>
              <w:rPr>
                <w:b/>
                <w:bCs/>
                <w:lang w:val="en-US"/>
              </w:rPr>
              <w:t>ith and without</w:t>
            </w:r>
            <w:r>
              <w:rPr>
                <w:b/>
                <w:bCs/>
              </w:rPr>
              <w:t xml:space="preserve"> RS</w:t>
            </w:r>
            <w:r>
              <w:rPr>
                <w:b/>
                <w:bCs/>
                <w:lang w:val="en-US"/>
              </w:rPr>
              <w:t xml:space="preserve"> for BM</w:t>
            </w:r>
            <w:r>
              <w:rPr>
                <w:b/>
                <w:bCs/>
              </w:rPr>
              <w:t xml:space="preserve"> configured on this CC.</w:t>
            </w:r>
          </w:p>
        </w:tc>
      </w:tr>
      <w:tr w:rsidR="00CB36B5" w14:paraId="152AB549" w14:textId="77777777">
        <w:trPr>
          <w:trHeight w:val="468"/>
        </w:trPr>
        <w:tc>
          <w:tcPr>
            <w:tcW w:w="988" w:type="dxa"/>
          </w:tcPr>
          <w:p w14:paraId="515F27C2" w14:textId="77777777" w:rsidR="00CB36B5" w:rsidRDefault="005E69E6">
            <w:pPr>
              <w:spacing w:before="120" w:after="120"/>
            </w:pPr>
            <w:hyperlink r:id="rId24" w:history="1">
              <w:r w:rsidR="002A3602">
                <w:rPr>
                  <w:rStyle w:val="Hyperlink"/>
                  <w:rFonts w:ascii="Arial" w:hAnsi="Arial" w:cs="Arial"/>
                  <w:b/>
                  <w:bCs/>
                  <w:sz w:val="16"/>
                  <w:szCs w:val="16"/>
                </w:rPr>
                <w:t>R4-2112900</w:t>
              </w:r>
            </w:hyperlink>
          </w:p>
        </w:tc>
        <w:tc>
          <w:tcPr>
            <w:tcW w:w="2126" w:type="dxa"/>
          </w:tcPr>
          <w:p w14:paraId="4A850E19" w14:textId="77777777" w:rsidR="00CB36B5" w:rsidRDefault="002A3602">
            <w:pPr>
              <w:spacing w:before="120" w:after="120"/>
            </w:pPr>
            <w:r>
              <w:rPr>
                <w:rFonts w:ascii="Arial" w:hAnsi="Arial" w:cs="Arial"/>
                <w:sz w:val="16"/>
                <w:szCs w:val="16"/>
              </w:rPr>
              <w:t>Discussion on CBM for FR2 Inter-band DL CA</w:t>
            </w:r>
          </w:p>
        </w:tc>
        <w:tc>
          <w:tcPr>
            <w:tcW w:w="1134" w:type="dxa"/>
          </w:tcPr>
          <w:p w14:paraId="6D7AC001" w14:textId="77777777" w:rsidR="00CB36B5" w:rsidRDefault="002A3602">
            <w:pPr>
              <w:spacing w:before="120" w:after="120"/>
            </w:pPr>
            <w:r>
              <w:rPr>
                <w:rFonts w:ascii="Arial" w:hAnsi="Arial" w:cs="Arial"/>
                <w:sz w:val="16"/>
                <w:szCs w:val="16"/>
              </w:rPr>
              <w:t>ZTE Corporation</w:t>
            </w:r>
          </w:p>
        </w:tc>
        <w:tc>
          <w:tcPr>
            <w:tcW w:w="5383" w:type="dxa"/>
          </w:tcPr>
          <w:p w14:paraId="1924C7EC" w14:textId="77777777" w:rsidR="00CB36B5" w:rsidRDefault="002A3602">
            <w:pPr>
              <w:keepNext/>
              <w:keepLines/>
              <w:numPr>
                <w:ilvl w:val="255"/>
                <w:numId w:val="0"/>
              </w:numPr>
              <w:spacing w:after="120"/>
              <w:rPr>
                <w:b/>
                <w:bCs/>
                <w:lang w:val="en-US" w:eastAsia="zh-CN"/>
              </w:rPr>
            </w:pPr>
            <w:r>
              <w:rPr>
                <w:rFonts w:hint="eastAsia"/>
                <w:b/>
                <w:bCs/>
                <w:lang w:val="en-US" w:eastAsia="zh-CN"/>
              </w:rPr>
              <w:t>Proposal 1. One set of RF requirements should be defined for CBM inter-band DL CA, regardless of different RF chain implementation.</w:t>
            </w:r>
          </w:p>
          <w:p w14:paraId="33166F65" w14:textId="77777777" w:rsidR="00CB36B5" w:rsidRDefault="002A3602">
            <w:pPr>
              <w:pStyle w:val="ListParagraph"/>
              <w:keepNext/>
              <w:keepLines/>
              <w:spacing w:after="120"/>
              <w:ind w:firstLineChars="0" w:firstLine="0"/>
              <w:rPr>
                <w:b/>
                <w:bCs/>
              </w:rPr>
            </w:pPr>
            <w:r>
              <w:rPr>
                <w:rFonts w:eastAsia="SimSun" w:hint="eastAsia"/>
                <w:b/>
                <w:bCs/>
                <w:lang w:val="en-US" w:eastAsia="zh-CN"/>
              </w:rPr>
              <w:t>Proposal 2. For REFSEN and EIS spherical coverage requirement, framework of inter-band CA</w:t>
            </w:r>
            <w:r>
              <w:rPr>
                <w:rFonts w:hint="eastAsia"/>
                <w:b/>
                <w:bCs/>
                <w:lang w:val="en-US" w:eastAsia="zh-CN"/>
              </w:rPr>
              <w:t xml:space="preserve"> </w:t>
            </w:r>
            <w:r>
              <w:rPr>
                <w:rFonts w:eastAsia="SimSun" w:hint="eastAsia"/>
                <w:b/>
                <w:bCs/>
                <w:lang w:val="en-US" w:eastAsia="zh-CN"/>
              </w:rPr>
              <w:t>including relaxations (</w:t>
            </w:r>
            <w:r>
              <w:rPr>
                <w:rFonts w:eastAsia="Malgun Gothic"/>
                <w:b/>
                <w:bCs/>
              </w:rPr>
              <w:t>ΔR</w:t>
            </w:r>
            <w:r>
              <w:rPr>
                <w:rFonts w:eastAsia="Malgun Gothic"/>
                <w:b/>
                <w:bCs/>
                <w:vertAlign w:val="subscript"/>
              </w:rPr>
              <w:t>IB,P,n</w:t>
            </w:r>
            <w:r>
              <w:rPr>
                <w:rFonts w:eastAsia="SimSun" w:hint="eastAsia"/>
                <w:b/>
                <w:bCs/>
                <w:lang w:val="en-US" w:eastAsia="zh-CN"/>
              </w:rPr>
              <w:t>)</w:t>
            </w:r>
            <w:r>
              <w:rPr>
                <w:rFonts w:hint="eastAsia"/>
                <w:b/>
                <w:bCs/>
                <w:lang w:val="en-US" w:eastAsia="zh-CN"/>
              </w:rPr>
              <w:t xml:space="preserve"> is applied</w:t>
            </w:r>
          </w:p>
          <w:p w14:paraId="7EBC342E" w14:textId="77777777" w:rsidR="00CB36B5" w:rsidRDefault="002A3602">
            <w:pPr>
              <w:keepNext/>
              <w:keepLines/>
              <w:numPr>
                <w:ilvl w:val="255"/>
                <w:numId w:val="0"/>
              </w:numPr>
              <w:spacing w:after="120"/>
              <w:rPr>
                <w:lang w:val="en-US"/>
              </w:rPr>
            </w:pPr>
            <w:r>
              <w:rPr>
                <w:rFonts w:hint="eastAsia"/>
                <w:b/>
                <w:bCs/>
                <w:lang w:val="en-US" w:eastAsia="zh-CN"/>
              </w:rPr>
              <w:t>Proposal 3.</w:t>
            </w:r>
            <w:r>
              <w:rPr>
                <w:rFonts w:eastAsia="MS Mincho" w:hint="eastAsia"/>
                <w:b/>
                <w:bCs/>
                <w:lang w:val="en-US" w:eastAsia="zh-CN"/>
              </w:rPr>
              <w:t xml:space="preserve"> Prefer not to introduce Fs_inter_CBM as capability.</w:t>
            </w:r>
          </w:p>
        </w:tc>
      </w:tr>
      <w:tr w:rsidR="00CB36B5" w14:paraId="7DCF8BE0" w14:textId="77777777">
        <w:trPr>
          <w:trHeight w:val="468"/>
        </w:trPr>
        <w:tc>
          <w:tcPr>
            <w:tcW w:w="988" w:type="dxa"/>
          </w:tcPr>
          <w:p w14:paraId="22796CA4" w14:textId="77777777" w:rsidR="00CB36B5" w:rsidRDefault="005E69E6">
            <w:pPr>
              <w:spacing w:before="120" w:after="120"/>
            </w:pPr>
            <w:hyperlink r:id="rId25" w:history="1">
              <w:r w:rsidR="002A3602">
                <w:rPr>
                  <w:rStyle w:val="Hyperlink"/>
                  <w:rFonts w:ascii="Arial" w:hAnsi="Arial" w:cs="Arial"/>
                  <w:b/>
                  <w:bCs/>
                  <w:sz w:val="16"/>
                  <w:szCs w:val="16"/>
                </w:rPr>
                <w:t>R4-2113002</w:t>
              </w:r>
            </w:hyperlink>
          </w:p>
        </w:tc>
        <w:tc>
          <w:tcPr>
            <w:tcW w:w="2126" w:type="dxa"/>
          </w:tcPr>
          <w:p w14:paraId="27498F1F" w14:textId="77777777" w:rsidR="00CB36B5" w:rsidRDefault="002A3602">
            <w:pPr>
              <w:spacing w:before="120" w:after="120"/>
            </w:pPr>
            <w:r>
              <w:rPr>
                <w:rFonts w:ascii="Arial" w:hAnsi="Arial" w:cs="Arial"/>
                <w:sz w:val="16"/>
                <w:szCs w:val="16"/>
              </w:rPr>
              <w:t>Discussion on CBM requirement framework within same frequency group</w:t>
            </w:r>
          </w:p>
        </w:tc>
        <w:tc>
          <w:tcPr>
            <w:tcW w:w="1134" w:type="dxa"/>
          </w:tcPr>
          <w:p w14:paraId="4C044CF0" w14:textId="77777777" w:rsidR="00CB36B5" w:rsidRDefault="002A3602">
            <w:pPr>
              <w:spacing w:before="120" w:after="120"/>
            </w:pPr>
            <w:r>
              <w:rPr>
                <w:rFonts w:ascii="Arial" w:hAnsi="Arial" w:cs="Arial"/>
                <w:sz w:val="16"/>
                <w:szCs w:val="16"/>
              </w:rPr>
              <w:t>vivo</w:t>
            </w:r>
          </w:p>
        </w:tc>
        <w:tc>
          <w:tcPr>
            <w:tcW w:w="5383" w:type="dxa"/>
          </w:tcPr>
          <w:p w14:paraId="5C086143" w14:textId="77777777" w:rsidR="00CB36B5" w:rsidRDefault="002A3602">
            <w:r>
              <w:rPr>
                <w:b/>
                <w:bCs/>
              </w:rPr>
              <w:t>Observation 1:</w:t>
            </w:r>
            <w:r>
              <w:t xml:space="preserve"> The multi-chain architecture’s performance is not necessarily better than single chain’s, while higher cost and complexity is ensured. </w:t>
            </w:r>
          </w:p>
          <w:p w14:paraId="48882B85" w14:textId="77777777" w:rsidR="00CB36B5" w:rsidRDefault="002A3602">
            <w:r>
              <w:rPr>
                <w:b/>
                <w:bCs/>
              </w:rPr>
              <w:t xml:space="preserve">Observation 2: </w:t>
            </w:r>
            <w:r>
              <w:t>Even if the UE has multiple RF chains, it may not necessarily support multi-chain CBM, which also depends on the implementation.</w:t>
            </w:r>
          </w:p>
          <w:p w14:paraId="2AFA618A" w14:textId="77777777" w:rsidR="00CB36B5" w:rsidRDefault="002A3602">
            <w:pPr>
              <w:rPr>
                <w:b/>
                <w:bCs/>
              </w:rPr>
            </w:pPr>
            <w:r>
              <w:rPr>
                <w:rFonts w:hint="eastAsia"/>
                <w:b/>
                <w:bCs/>
              </w:rPr>
              <w:t>O</w:t>
            </w:r>
            <w:r>
              <w:rPr>
                <w:b/>
                <w:bCs/>
              </w:rPr>
              <w:t xml:space="preserve">bservation 3: </w:t>
            </w:r>
            <w:r>
              <w:t>The typical use case for CBM is receiving CCs from different band in similar direction, and if the performance difference of the peak direction is too huge, the CBM may not work properly.</w:t>
            </w:r>
          </w:p>
          <w:p w14:paraId="627CA4E7" w14:textId="77777777" w:rsidR="00CB36B5" w:rsidRDefault="002A3602">
            <w:pPr>
              <w:rPr>
                <w:b/>
                <w:bCs/>
              </w:rPr>
            </w:pPr>
            <w:r>
              <w:rPr>
                <w:b/>
                <w:bCs/>
              </w:rPr>
              <w:t xml:space="preserve">Observation 4: </w:t>
            </w:r>
            <w:r>
              <w:t>The multi-chain UE can also work similarly to single chain by only activating one of the RF chains, and this case also should not be precluded.</w:t>
            </w:r>
          </w:p>
          <w:p w14:paraId="62CF0D7B" w14:textId="77777777" w:rsidR="00CB36B5" w:rsidRDefault="002A3602">
            <w:pPr>
              <w:rPr>
                <w:b/>
                <w:bCs/>
              </w:rPr>
            </w:pPr>
            <w:r>
              <w:rPr>
                <w:b/>
                <w:bCs/>
              </w:rPr>
              <w:t xml:space="preserve">Proposal 1: The capability to indicate that whether the UE support CBM under multi-chain work mode is needed, </w:t>
            </w:r>
            <w:r>
              <w:rPr>
                <w:rFonts w:hint="eastAsia"/>
                <w:b/>
                <w:bCs/>
              </w:rPr>
              <w:t>e.g</w:t>
            </w:r>
            <w:r>
              <w:rPr>
                <w:b/>
                <w:bCs/>
              </w:rPr>
              <w:t xml:space="preserve">, </w:t>
            </w:r>
            <w:r>
              <w:rPr>
                <w:b/>
                <w:bCs/>
                <w:i/>
                <w:iCs/>
              </w:rPr>
              <w:t>MultiChainCBM</w:t>
            </w:r>
            <w:r>
              <w:rPr>
                <w:b/>
                <w:bCs/>
              </w:rPr>
              <w:t>.</w:t>
            </w:r>
          </w:p>
          <w:p w14:paraId="3C45002D" w14:textId="77777777" w:rsidR="00CB36B5" w:rsidRDefault="002A3602">
            <w:pPr>
              <w:rPr>
                <w:b/>
                <w:bCs/>
              </w:rPr>
            </w:pPr>
            <w:r>
              <w:rPr>
                <w:b/>
                <w:bCs/>
              </w:rPr>
              <w:t>Proposal 2: The difference on the beam peak direction for common beam pair should be restricted to ensure the CBM performance, and the intra-band requirement framework can be used.</w:t>
            </w:r>
          </w:p>
          <w:p w14:paraId="3E2485AE" w14:textId="77777777" w:rsidR="00CB36B5" w:rsidRDefault="002A3602">
            <w:pPr>
              <w:rPr>
                <w:b/>
                <w:bCs/>
              </w:rPr>
            </w:pPr>
            <w:r>
              <w:rPr>
                <w:b/>
                <w:bCs/>
              </w:rPr>
              <w:lastRenderedPageBreak/>
              <w:t>Proposal 3: Both single-chain and multi-chain UE need specify the common spherical coverage requirement.</w:t>
            </w:r>
          </w:p>
          <w:p w14:paraId="1A293B0E" w14:textId="77777777" w:rsidR="00CB36B5" w:rsidRDefault="002A3602">
            <w:pPr>
              <w:rPr>
                <w:b/>
                <w:bCs/>
              </w:rPr>
            </w:pPr>
            <w:r>
              <w:rPr>
                <w:b/>
                <w:bCs/>
              </w:rPr>
              <w:t xml:space="preserve">Proposal 4: the ACS/IBB should be specified based on the intra-band NC CA framework, because the spectrum within same frequency group is quite close than inter-band case.   </w:t>
            </w:r>
          </w:p>
          <w:p w14:paraId="3ACB4F91" w14:textId="77777777" w:rsidR="00CB36B5" w:rsidRDefault="002A3602">
            <w:pPr>
              <w:rPr>
                <w:b/>
                <w:bCs/>
              </w:rPr>
            </w:pPr>
            <w:r>
              <w:rPr>
                <w:b/>
                <w:bCs/>
              </w:rPr>
              <w:t xml:space="preserve">Proposal 5: Considering both single-chain and multi-chain can work with shared RF chain, the intra-band requirement framework can be a baseline for CBM, and when UE report </w:t>
            </w:r>
            <w:r>
              <w:rPr>
                <w:rFonts w:hint="eastAsia"/>
                <w:b/>
                <w:bCs/>
              </w:rPr>
              <w:t>its</w:t>
            </w:r>
            <w:r>
              <w:rPr>
                <w:b/>
                <w:bCs/>
              </w:rPr>
              <w:t xml:space="preserve"> </w:t>
            </w:r>
            <w:r>
              <w:rPr>
                <w:rFonts w:hint="eastAsia"/>
                <w:b/>
                <w:bCs/>
              </w:rPr>
              <w:t>support</w:t>
            </w:r>
            <w:r>
              <w:rPr>
                <w:b/>
                <w:bCs/>
              </w:rPr>
              <w:t xml:space="preserve"> </w:t>
            </w:r>
            <w:r>
              <w:rPr>
                <w:rFonts w:hint="eastAsia"/>
                <w:b/>
                <w:bCs/>
              </w:rPr>
              <w:t>multi-chain</w:t>
            </w:r>
            <w:r>
              <w:rPr>
                <w:b/>
                <w:bCs/>
              </w:rPr>
              <w:t xml:space="preserve"> </w:t>
            </w:r>
            <w:r>
              <w:rPr>
                <w:rFonts w:hint="eastAsia"/>
                <w:b/>
                <w:bCs/>
              </w:rPr>
              <w:t>mode</w:t>
            </w:r>
            <w:r>
              <w:rPr>
                <w:b/>
                <w:bCs/>
              </w:rPr>
              <w:t xml:space="preserve"> </w:t>
            </w:r>
            <w:r>
              <w:rPr>
                <w:rFonts w:hint="eastAsia"/>
                <w:b/>
                <w:bCs/>
              </w:rPr>
              <w:t>capability</w:t>
            </w:r>
            <w:r>
              <w:rPr>
                <w:rFonts w:hint="eastAsia"/>
                <w:b/>
                <w:bCs/>
              </w:rPr>
              <w:t>，</w:t>
            </w:r>
            <w:r>
              <w:rPr>
                <w:rFonts w:hint="eastAsia"/>
                <w:b/>
                <w:bCs/>
              </w:rPr>
              <w:t>the</w:t>
            </w:r>
            <w:r>
              <w:rPr>
                <w:b/>
                <w:bCs/>
              </w:rPr>
              <w:t xml:space="preserve"> </w:t>
            </w:r>
            <w:r>
              <w:rPr>
                <w:rFonts w:hint="eastAsia"/>
                <w:b/>
                <w:bCs/>
              </w:rPr>
              <w:t>additional</w:t>
            </w:r>
            <w:r>
              <w:rPr>
                <w:b/>
                <w:bCs/>
              </w:rPr>
              <w:t xml:space="preserve"> </w:t>
            </w:r>
            <w:r>
              <w:rPr>
                <w:rFonts w:hint="eastAsia"/>
                <w:b/>
                <w:bCs/>
              </w:rPr>
              <w:t>requirements</w:t>
            </w:r>
            <w:r>
              <w:rPr>
                <w:b/>
                <w:bCs/>
              </w:rPr>
              <w:t xml:space="preserve"> will apply. Take REFSENS as example:</w:t>
            </w:r>
          </w:p>
          <w:p w14:paraId="24B85275" w14:textId="77777777" w:rsidR="00CB36B5" w:rsidRPr="005E4520" w:rsidRDefault="002A3602">
            <w:pPr>
              <w:pStyle w:val="TH"/>
              <w:rPr>
                <w:lang w:val="en-US"/>
              </w:rPr>
            </w:pPr>
            <w:r w:rsidRPr="005E4520">
              <w:rPr>
                <w:lang w:val="en-US"/>
              </w:rPr>
              <w:t>Table 1: 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866"/>
              <w:gridCol w:w="626"/>
            </w:tblGrid>
            <w:tr w:rsidR="00CB36B5" w14:paraId="19C7A15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4011BE" w14:textId="77777777" w:rsidR="00CB36B5" w:rsidRPr="005E4520" w:rsidRDefault="002A3602">
                  <w:pPr>
                    <w:pStyle w:val="TAH"/>
                    <w:rPr>
                      <w:lang w:val="en-US" w:eastAsia="zh-CN"/>
                    </w:rPr>
                  </w:pPr>
                  <w:r w:rsidRPr="005E4520">
                    <w:rPr>
                      <w:lang w:val="en-US" w:eastAsia="zh-CN"/>
                    </w:rPr>
                    <w:t>NR CA bands</w:t>
                  </w:r>
                </w:p>
              </w:tc>
              <w:tc>
                <w:tcPr>
                  <w:tcW w:w="0" w:type="auto"/>
                  <w:tcBorders>
                    <w:top w:val="single" w:sz="4" w:space="0" w:color="auto"/>
                    <w:left w:val="single" w:sz="4" w:space="0" w:color="auto"/>
                    <w:bottom w:val="single" w:sz="4" w:space="0" w:color="auto"/>
                    <w:right w:val="single" w:sz="4" w:space="0" w:color="auto"/>
                  </w:tcBorders>
                  <w:vAlign w:val="center"/>
                </w:tcPr>
                <w:p w14:paraId="0AF58B8E" w14:textId="77777777" w:rsidR="00CB36B5" w:rsidRPr="005E4520" w:rsidRDefault="002A3602">
                  <w:pPr>
                    <w:pStyle w:val="TAH"/>
                    <w:rPr>
                      <w:rFonts w:eastAsia="Malgun Gothic"/>
                      <w:lang w:val="en-US"/>
                    </w:rPr>
                  </w:pPr>
                  <w:r w:rsidRPr="005E4520">
                    <w:rPr>
                      <w:lang w:val="en-US"/>
                    </w:rPr>
                    <w:t>Configured DL spectrum</w:t>
                  </w:r>
                  <w:r w:rsidRPr="005E4520">
                    <w:rPr>
                      <w:rFonts w:eastAsia="Malgun Gothic"/>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08F77EC9" w14:textId="77777777" w:rsidR="00CB36B5" w:rsidRPr="005E4520" w:rsidRDefault="002A3602">
                  <w:pPr>
                    <w:pStyle w:val="TAH"/>
                    <w:rPr>
                      <w:rFonts w:eastAsia="Malgun Gothic"/>
                      <w:lang w:val="en-US"/>
                    </w:rPr>
                  </w:pPr>
                  <w:r w:rsidRPr="005E4520">
                    <w:rPr>
                      <w:rFonts w:eastAsia="Malgun Gothic"/>
                      <w:lang w:val="en-US"/>
                    </w:rPr>
                    <w:t xml:space="preserve"> (dB)</w:t>
                  </w:r>
                </w:p>
              </w:tc>
            </w:tr>
            <w:tr w:rsidR="00CB36B5" w14:paraId="40262CEC"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1A85428D" w14:textId="77777777" w:rsidR="00CB36B5" w:rsidRDefault="002A360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tcPr>
                <w:p w14:paraId="0556DAB1" w14:textId="77777777" w:rsidR="00CB36B5" w:rsidRDefault="002A360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tcPr>
                <w:p w14:paraId="70106601" w14:textId="77777777" w:rsidR="00CB36B5" w:rsidRDefault="002A3602">
                  <w:pPr>
                    <w:keepNext/>
                    <w:keepLines/>
                    <w:jc w:val="center"/>
                    <w:rPr>
                      <w:rFonts w:ascii="Arial" w:eastAsia="Malgun Gothic" w:hAnsi="Arial"/>
                      <w:bCs/>
                      <w:sz w:val="18"/>
                    </w:rPr>
                  </w:pPr>
                  <w:r>
                    <w:rPr>
                      <w:rFonts w:ascii="Arial" w:eastAsia="Malgun Gothic" w:hAnsi="Arial"/>
                      <w:bCs/>
                      <w:sz w:val="18"/>
                    </w:rPr>
                    <w:t>0.0</w:t>
                  </w:r>
                </w:p>
              </w:tc>
            </w:tr>
            <w:tr w:rsidR="00CB36B5" w14:paraId="308210A5" w14:textId="77777777">
              <w:trPr>
                <w:trHeight w:val="187"/>
                <w:jc w:val="center"/>
              </w:trPr>
              <w:tc>
                <w:tcPr>
                  <w:tcW w:w="0" w:type="auto"/>
                  <w:vMerge/>
                  <w:tcBorders>
                    <w:left w:val="single" w:sz="4" w:space="0" w:color="auto"/>
                    <w:right w:val="single" w:sz="4" w:space="0" w:color="auto"/>
                  </w:tcBorders>
                </w:tcPr>
                <w:p w14:paraId="13963D9E"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68EC0" w14:textId="77777777" w:rsidR="00CB36B5" w:rsidRDefault="002A360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tcPr>
                <w:p w14:paraId="2D5EFFA4" w14:textId="77777777" w:rsidR="00CB36B5" w:rsidRDefault="002A3602">
                  <w:pPr>
                    <w:keepNext/>
                    <w:keepLines/>
                    <w:jc w:val="center"/>
                    <w:rPr>
                      <w:rFonts w:ascii="Arial" w:eastAsia="Malgun Gothic" w:hAnsi="Arial"/>
                      <w:bCs/>
                      <w:sz w:val="18"/>
                    </w:rPr>
                  </w:pPr>
                  <w:r>
                    <w:rPr>
                      <w:rFonts w:ascii="Arial" w:eastAsia="Malgun Gothic" w:hAnsi="Arial"/>
                      <w:bCs/>
                      <w:sz w:val="18"/>
                    </w:rPr>
                    <w:t>0.5</w:t>
                  </w:r>
                </w:p>
              </w:tc>
            </w:tr>
            <w:tr w:rsidR="00CB36B5" w14:paraId="6DE14928" w14:textId="77777777">
              <w:trPr>
                <w:trHeight w:val="187"/>
                <w:jc w:val="center"/>
              </w:trPr>
              <w:tc>
                <w:tcPr>
                  <w:tcW w:w="0" w:type="auto"/>
                  <w:vMerge/>
                  <w:tcBorders>
                    <w:left w:val="single" w:sz="4" w:space="0" w:color="auto"/>
                    <w:right w:val="single" w:sz="4" w:space="0" w:color="auto"/>
                  </w:tcBorders>
                </w:tcPr>
                <w:p w14:paraId="08C54A29"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AAD90" w14:textId="77777777" w:rsidR="00CB36B5" w:rsidRDefault="002A360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A1164C" w14:textId="77777777" w:rsidR="00CB36B5" w:rsidRDefault="002A3602">
                  <w:pPr>
                    <w:keepNext/>
                    <w:keepLines/>
                    <w:jc w:val="center"/>
                    <w:rPr>
                      <w:rFonts w:ascii="Arial" w:hAnsi="Arial"/>
                      <w:bCs/>
                      <w:sz w:val="18"/>
                    </w:rPr>
                  </w:pPr>
                  <w:r>
                    <w:rPr>
                      <w:rFonts w:ascii="Arial" w:hAnsi="Arial" w:hint="eastAsia"/>
                      <w:bCs/>
                      <w:sz w:val="18"/>
                    </w:rPr>
                    <w:t>T</w:t>
                  </w:r>
                  <w:r>
                    <w:rPr>
                      <w:rFonts w:ascii="Arial" w:hAnsi="Arial"/>
                      <w:bCs/>
                      <w:sz w:val="18"/>
                    </w:rPr>
                    <w:t>BD</w:t>
                  </w:r>
                </w:p>
              </w:tc>
            </w:tr>
          </w:tbl>
          <w:p w14:paraId="76C084EE" w14:textId="77777777" w:rsidR="00CB36B5" w:rsidRDefault="00CB36B5">
            <w:pPr>
              <w:rPr>
                <w:b/>
                <w:bCs/>
              </w:rPr>
            </w:pPr>
          </w:p>
          <w:p w14:paraId="52B892F9" w14:textId="77777777" w:rsidR="00CB36B5" w:rsidRDefault="002A3602">
            <w:pPr>
              <w:jc w:val="center"/>
              <w:rPr>
                <w:b/>
                <w:bCs/>
              </w:rPr>
            </w:pPr>
            <w:r>
              <w:rPr>
                <w:b/>
                <w:bCs/>
              </w:rPr>
              <w:t>Table 2: Additional 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944"/>
              <w:gridCol w:w="748"/>
            </w:tblGrid>
            <w:tr w:rsidR="00CB36B5" w14:paraId="046D502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EB45AF" w14:textId="77777777" w:rsidR="00CB36B5" w:rsidRDefault="002A3602">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tcPr>
                <w:p w14:paraId="15DCFB48" w14:textId="77777777" w:rsidR="00CB36B5" w:rsidRDefault="002A3602">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59A0AF2E" w14:textId="77777777" w:rsidR="00CB36B5" w:rsidRDefault="002A3602">
                  <w:pPr>
                    <w:pStyle w:val="TAH"/>
                    <w:rPr>
                      <w:rFonts w:eastAsia="Malgun Gothic"/>
                    </w:rPr>
                  </w:pPr>
                  <w:r>
                    <w:rPr>
                      <w:rFonts w:eastAsia="Malgun Gothic"/>
                    </w:rPr>
                    <w:t xml:space="preserve"> (dB)</w:t>
                  </w:r>
                </w:p>
              </w:tc>
            </w:tr>
            <w:tr w:rsidR="00CB36B5" w14:paraId="6B99619D"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70A7C259" w14:textId="77777777" w:rsidR="00CB36B5" w:rsidRDefault="002A360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tcPr>
                <w:p w14:paraId="6ED7D1A8" w14:textId="77777777" w:rsidR="00CB36B5" w:rsidRDefault="002A360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tcPr>
                <w:p w14:paraId="689307A6" w14:textId="77777777" w:rsidR="00CB36B5" w:rsidRDefault="002A3602">
                  <w:pPr>
                    <w:keepNext/>
                    <w:keepLines/>
                    <w:jc w:val="center"/>
                    <w:rPr>
                      <w:rFonts w:ascii="Arial" w:eastAsia="Malgun Gothic" w:hAnsi="Arial"/>
                      <w:bCs/>
                      <w:sz w:val="18"/>
                    </w:rPr>
                  </w:pPr>
                  <w:r>
                    <w:rPr>
                      <w:rFonts w:ascii="Arial" w:eastAsia="Malgun Gothic" w:hAnsi="Arial"/>
                      <w:bCs/>
                      <w:sz w:val="18"/>
                    </w:rPr>
                    <w:t>0.0</w:t>
                  </w:r>
                </w:p>
              </w:tc>
            </w:tr>
            <w:tr w:rsidR="00CB36B5" w14:paraId="05B708DB" w14:textId="77777777">
              <w:trPr>
                <w:trHeight w:val="187"/>
                <w:jc w:val="center"/>
              </w:trPr>
              <w:tc>
                <w:tcPr>
                  <w:tcW w:w="0" w:type="auto"/>
                  <w:vMerge/>
                  <w:tcBorders>
                    <w:left w:val="single" w:sz="4" w:space="0" w:color="auto"/>
                    <w:right w:val="single" w:sz="4" w:space="0" w:color="auto"/>
                  </w:tcBorders>
                </w:tcPr>
                <w:p w14:paraId="7642BCF7"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585686" w14:textId="77777777" w:rsidR="00CB36B5" w:rsidRDefault="002A360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tcPr>
                <w:p w14:paraId="4CFC4A31" w14:textId="77777777" w:rsidR="00CB36B5" w:rsidRDefault="002A3602">
                  <w:pPr>
                    <w:keepNext/>
                    <w:keepLines/>
                    <w:jc w:val="center"/>
                    <w:rPr>
                      <w:rFonts w:ascii="Arial" w:eastAsia="Malgun Gothic" w:hAnsi="Arial"/>
                      <w:bCs/>
                      <w:sz w:val="18"/>
                    </w:rPr>
                  </w:pPr>
                  <w:r>
                    <w:rPr>
                      <w:rFonts w:ascii="Arial" w:eastAsia="Malgun Gothic" w:hAnsi="Arial"/>
                      <w:bCs/>
                      <w:sz w:val="18"/>
                    </w:rPr>
                    <w:t>TBD</w:t>
                  </w:r>
                </w:p>
              </w:tc>
            </w:tr>
            <w:tr w:rsidR="00CB36B5" w14:paraId="5FB92E74" w14:textId="77777777">
              <w:trPr>
                <w:trHeight w:val="187"/>
                <w:jc w:val="center"/>
              </w:trPr>
              <w:tc>
                <w:tcPr>
                  <w:tcW w:w="0" w:type="auto"/>
                  <w:vMerge/>
                  <w:tcBorders>
                    <w:left w:val="single" w:sz="4" w:space="0" w:color="auto"/>
                    <w:right w:val="single" w:sz="4" w:space="0" w:color="auto"/>
                  </w:tcBorders>
                </w:tcPr>
                <w:p w14:paraId="59DB5EDF"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37C62" w14:textId="77777777" w:rsidR="00CB36B5" w:rsidRDefault="002A360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57A09A" w14:textId="77777777" w:rsidR="00CB36B5" w:rsidRDefault="002A3602">
                  <w:pPr>
                    <w:keepNext/>
                    <w:keepLines/>
                    <w:jc w:val="center"/>
                    <w:rPr>
                      <w:rFonts w:ascii="Arial" w:hAnsi="Arial"/>
                      <w:bCs/>
                      <w:sz w:val="18"/>
                    </w:rPr>
                  </w:pPr>
                  <w:r>
                    <w:rPr>
                      <w:rFonts w:ascii="Arial" w:hAnsi="Arial" w:hint="eastAsia"/>
                      <w:bCs/>
                      <w:sz w:val="18"/>
                    </w:rPr>
                    <w:t>T</w:t>
                  </w:r>
                  <w:r>
                    <w:rPr>
                      <w:rFonts w:ascii="Arial" w:hAnsi="Arial"/>
                      <w:bCs/>
                      <w:sz w:val="18"/>
                    </w:rPr>
                    <w:t>BD</w:t>
                  </w:r>
                </w:p>
              </w:tc>
            </w:tr>
            <w:tr w:rsidR="00CB36B5" w14:paraId="2333FCE4" w14:textId="77777777">
              <w:trPr>
                <w:trHeight w:val="187"/>
                <w:jc w:val="center"/>
              </w:trPr>
              <w:tc>
                <w:tcPr>
                  <w:tcW w:w="0" w:type="auto"/>
                  <w:gridSpan w:val="3"/>
                  <w:tcBorders>
                    <w:left w:val="single" w:sz="4" w:space="0" w:color="auto"/>
                    <w:right w:val="single" w:sz="4" w:space="0" w:color="auto"/>
                  </w:tcBorders>
                </w:tcPr>
                <w:p w14:paraId="5E37F161" w14:textId="77777777" w:rsidR="00CB36B5" w:rsidRDefault="002A3602">
                  <w:pPr>
                    <w:keepNext/>
                    <w:keepLines/>
                    <w:rPr>
                      <w:rFonts w:ascii="Arial" w:hAnsi="Arial"/>
                      <w:bCs/>
                      <w:sz w:val="18"/>
                    </w:rPr>
                  </w:pPr>
                  <w:r>
                    <w:rPr>
                      <w:rFonts w:ascii="Arial" w:hAnsi="Arial" w:hint="eastAsia"/>
                      <w:bCs/>
                      <w:sz w:val="18"/>
                    </w:rPr>
                    <w:t>N</w:t>
                  </w:r>
                  <w:r>
                    <w:rPr>
                      <w:rFonts w:ascii="Arial" w:hAnsi="Arial"/>
                      <w:bCs/>
                      <w:sz w:val="18"/>
                    </w:rPr>
                    <w:t>OTE: This table will be valid only when UE declare support [</w:t>
                  </w:r>
                  <w:r>
                    <w:rPr>
                      <w:rFonts w:ascii="Arial" w:hAnsi="Arial"/>
                      <w:bCs/>
                      <w:i/>
                      <w:iCs/>
                      <w:sz w:val="18"/>
                    </w:rPr>
                    <w:t>MultiChainCBM</w:t>
                  </w:r>
                  <w:r>
                    <w:rPr>
                      <w:rFonts w:ascii="Arial" w:hAnsi="Arial"/>
                      <w:bCs/>
                      <w:sz w:val="18"/>
                    </w:rPr>
                    <w:t>].</w:t>
                  </w:r>
                </w:p>
              </w:tc>
            </w:tr>
          </w:tbl>
          <w:p w14:paraId="1C798AD3" w14:textId="77777777" w:rsidR="00CB36B5" w:rsidRDefault="002A3602">
            <w:pPr>
              <w:rPr>
                <w:b/>
                <w:bCs/>
              </w:rPr>
            </w:pPr>
            <w:r>
              <w:rPr>
                <w:b/>
                <w:bCs/>
              </w:rPr>
              <w:t>Proposal 6: Introduce Fs, inter based on the UE capability as described in proposal 1, as shown in table 3.</w:t>
            </w:r>
          </w:p>
        </w:tc>
      </w:tr>
      <w:tr w:rsidR="00CB36B5" w14:paraId="1C14F33F" w14:textId="77777777">
        <w:trPr>
          <w:trHeight w:val="468"/>
        </w:trPr>
        <w:tc>
          <w:tcPr>
            <w:tcW w:w="988" w:type="dxa"/>
          </w:tcPr>
          <w:p w14:paraId="1E361EAB" w14:textId="77777777" w:rsidR="00CB36B5" w:rsidRDefault="005E69E6">
            <w:pPr>
              <w:spacing w:before="120" w:after="120"/>
            </w:pPr>
            <w:hyperlink r:id="rId26" w:history="1">
              <w:r w:rsidR="002A3602">
                <w:rPr>
                  <w:rStyle w:val="Hyperlink"/>
                  <w:rFonts w:ascii="Arial" w:hAnsi="Arial" w:cs="Arial"/>
                  <w:b/>
                  <w:bCs/>
                  <w:sz w:val="16"/>
                  <w:szCs w:val="16"/>
                </w:rPr>
                <w:t>R4-2113026</w:t>
              </w:r>
            </w:hyperlink>
          </w:p>
        </w:tc>
        <w:tc>
          <w:tcPr>
            <w:tcW w:w="2126" w:type="dxa"/>
          </w:tcPr>
          <w:p w14:paraId="1D433734" w14:textId="77777777" w:rsidR="00CB36B5" w:rsidRDefault="002A3602">
            <w:pPr>
              <w:spacing w:before="120" w:after="120"/>
            </w:pPr>
            <w:r>
              <w:rPr>
                <w:rFonts w:ascii="Arial" w:hAnsi="Arial" w:cs="Arial"/>
                <w:sz w:val="16"/>
                <w:szCs w:val="16"/>
              </w:rPr>
              <w:t>Proposal on inter-band DL CA based on CBM within the same frequency group</w:t>
            </w:r>
          </w:p>
        </w:tc>
        <w:tc>
          <w:tcPr>
            <w:tcW w:w="1134" w:type="dxa"/>
          </w:tcPr>
          <w:p w14:paraId="36A97865" w14:textId="77777777" w:rsidR="00CB36B5" w:rsidRDefault="002A3602">
            <w:pPr>
              <w:spacing w:before="120" w:after="120"/>
            </w:pPr>
            <w:r>
              <w:rPr>
                <w:rFonts w:ascii="Arial" w:hAnsi="Arial" w:cs="Arial"/>
                <w:sz w:val="16"/>
                <w:szCs w:val="16"/>
              </w:rPr>
              <w:t>MediaTek Beijing Inc.</w:t>
            </w:r>
          </w:p>
        </w:tc>
        <w:tc>
          <w:tcPr>
            <w:tcW w:w="5383" w:type="dxa"/>
          </w:tcPr>
          <w:p w14:paraId="1E7C7E81" w14:textId="77777777" w:rsidR="00CB36B5" w:rsidRDefault="002A3602">
            <w:pPr>
              <w:spacing w:after="120"/>
              <w:jc w:val="both"/>
              <w:rPr>
                <w:rFonts w:ascii="Arial" w:hAnsi="Arial" w:cs="Arial"/>
                <w:i/>
                <w:color w:val="0000FF"/>
                <w:lang w:eastAsia="ja-JP"/>
              </w:rPr>
            </w:pPr>
            <w:r>
              <w:rPr>
                <w:rFonts w:ascii="Arial" w:hAnsi="Arial" w:cs="Arial"/>
                <w:b/>
                <w:i/>
                <w:color w:val="0000FF"/>
                <w:lang w:eastAsia="ja-JP"/>
              </w:rPr>
              <w:t>P</w:t>
            </w:r>
            <w:r>
              <w:rPr>
                <w:rFonts w:ascii="Arial" w:hAnsi="Arial" w:cs="Arial" w:hint="eastAsia"/>
                <w:b/>
                <w:i/>
                <w:color w:val="0000FF"/>
                <w:lang w:eastAsia="ja-JP"/>
              </w:rPr>
              <w:t>roposal1:</w:t>
            </w:r>
            <w:r>
              <w:rPr>
                <w:rFonts w:ascii="Arial" w:hAnsi="Arial" w:cs="Arial"/>
                <w:i/>
                <w:color w:val="0000FF"/>
                <w:lang w:eastAsia="ja-JP"/>
              </w:rPr>
              <w:t xml:space="preserve"> </w:t>
            </w:r>
            <w:r>
              <w:rPr>
                <w:rFonts w:ascii="Arial" w:hAnsi="Arial" w:cs="Arial" w:hint="eastAsia"/>
                <w:i/>
                <w:color w:val="0000FF"/>
                <w:lang w:eastAsia="ja-JP"/>
              </w:rPr>
              <w:t>I</w:t>
            </w:r>
            <w:r>
              <w:rPr>
                <w:rFonts w:ascii="Arial" w:hAnsi="Arial" w:cs="Arial"/>
                <w:i/>
                <w:color w:val="0000FF"/>
                <w:lang w:eastAsia="ja-JP"/>
              </w:rPr>
              <w:t>ntroduce “Fs_Inter_CBM”</w:t>
            </w:r>
            <w:r>
              <w:rPr>
                <w:rFonts w:ascii="PMingLiU" w:eastAsia="PMingLiU" w:hAnsi="PMingLiU" w:cs="Arial" w:hint="eastAsia"/>
                <w:i/>
                <w:color w:val="0000FF"/>
              </w:rPr>
              <w:t xml:space="preserve"> </w:t>
            </w:r>
            <w:r>
              <w:rPr>
                <w:rFonts w:ascii="Arial" w:hAnsi="Arial" w:cs="Arial"/>
                <w:i/>
                <w:color w:val="0000FF"/>
                <w:lang w:eastAsia="ja-JP"/>
              </w:rPr>
              <w:t>for inter-band DL CA based on CBM within the same frequency group.</w:t>
            </w:r>
          </w:p>
          <w:p w14:paraId="290DDD1A" w14:textId="77777777" w:rsidR="00CB36B5" w:rsidRDefault="002A3602">
            <w:pPr>
              <w:spacing w:after="120"/>
              <w:jc w:val="both"/>
              <w:rPr>
                <w:rFonts w:ascii="Arial" w:hAnsi="Arial" w:cs="Arial"/>
                <w:lang w:eastAsia="ja-JP"/>
              </w:rPr>
            </w:pPr>
            <w:r>
              <w:rPr>
                <w:rFonts w:ascii="Arial" w:hAnsi="Arial" w:cs="Arial"/>
                <w:b/>
                <w:i/>
                <w:color w:val="0000FF"/>
                <w:lang w:eastAsia="ja-JP"/>
              </w:rPr>
              <w:t>P</w:t>
            </w:r>
            <w:r>
              <w:rPr>
                <w:rFonts w:ascii="Arial" w:hAnsi="Arial" w:cs="Arial" w:hint="eastAsia"/>
                <w:b/>
                <w:i/>
                <w:color w:val="0000FF"/>
                <w:lang w:eastAsia="ja-JP"/>
              </w:rPr>
              <w:t>roposal2:</w:t>
            </w:r>
            <w:r>
              <w:rPr>
                <w:rFonts w:ascii="Arial" w:hAnsi="Arial" w:cs="Arial"/>
                <w:i/>
                <w:color w:val="0000FF"/>
                <w:lang w:eastAsia="ja-JP"/>
              </w:rPr>
              <w:t xml:space="preserve"> Different frequency groups can report different “Fs_Inter_CBM”</w:t>
            </w:r>
            <w:r>
              <w:rPr>
                <w:rFonts w:ascii="PMingLiU" w:eastAsia="PMingLiU" w:hAnsi="PMingLiU" w:cs="Arial" w:hint="eastAsia"/>
                <w:i/>
                <w:color w:val="0000FF"/>
              </w:rPr>
              <w:t xml:space="preserve"> </w:t>
            </w:r>
            <w:r>
              <w:rPr>
                <w:rFonts w:ascii="Arial" w:hAnsi="Arial" w:cs="Arial"/>
                <w:i/>
                <w:color w:val="0000FF"/>
                <w:lang w:eastAsia="ja-JP"/>
              </w:rPr>
              <w:t>values.</w:t>
            </w:r>
          </w:p>
          <w:p w14:paraId="13E7F7CE"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Observation</w:t>
            </w:r>
            <w:r>
              <w:rPr>
                <w:rFonts w:ascii="Arial" w:eastAsia="PMingLiU" w:hAnsi="Arial" w:cs="Arial"/>
                <w:i/>
                <w:color w:val="0000FF"/>
              </w:rPr>
              <w:t>: for inter-band DL CA within the same frequency group based on multi-chain architecture</w:t>
            </w:r>
            <w:r>
              <w:rPr>
                <w:rFonts w:ascii="Arial" w:eastAsia="PMingLiU" w:hAnsi="Arial" w:cs="Arial" w:hint="eastAsia"/>
                <w:i/>
                <w:color w:val="0000FF"/>
              </w:rPr>
              <w:t xml:space="preserve">, </w:t>
            </w:r>
            <w:r>
              <w:rPr>
                <w:rFonts w:ascii="Arial" w:eastAsia="PMingLiU" w:hAnsi="Arial" w:cs="Arial"/>
                <w:i/>
                <w:color w:val="0000FF"/>
              </w:rPr>
              <w:t>CBM has worse performance than IBM performance.</w:t>
            </w:r>
          </w:p>
          <w:p w14:paraId="451A46A5" w14:textId="77777777" w:rsidR="00CB36B5" w:rsidRDefault="002A3602">
            <w:pPr>
              <w:spacing w:after="120"/>
              <w:jc w:val="both"/>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oposal3</w:t>
            </w:r>
            <w:r>
              <w:rPr>
                <w:rFonts w:ascii="Arial" w:eastAsia="PMingLiU" w:hAnsi="Arial" w:cs="Arial"/>
                <w:i/>
                <w:color w:val="0000FF"/>
              </w:rPr>
              <w:t xml:space="preserve">: for </w:t>
            </w:r>
            <w:r>
              <w:rPr>
                <w:rFonts w:ascii="Arial" w:eastAsia="PMingLiU" w:hAnsi="Arial" w:cs="Arial" w:hint="eastAsia"/>
                <w:i/>
                <w:color w:val="0000FF"/>
              </w:rPr>
              <w:t xml:space="preserve">potential </w:t>
            </w:r>
            <w:r>
              <w:rPr>
                <w:rFonts w:ascii="Arial" w:eastAsia="PMingLiU" w:hAnsi="Arial" w:cs="Arial"/>
                <w:i/>
                <w:color w:val="0000FF"/>
              </w:rPr>
              <w:t>inter-band DL CA within the same frequency group discussion</w:t>
            </w:r>
            <w:r>
              <w:rPr>
                <w:rFonts w:ascii="Arial" w:eastAsia="PMingLiU" w:hAnsi="Arial" w:cs="Arial" w:hint="eastAsia"/>
                <w:i/>
                <w:color w:val="0000FF"/>
              </w:rPr>
              <w:t>, single-chain</w:t>
            </w:r>
            <w:r>
              <w:rPr>
                <w:rFonts w:ascii="Arial" w:eastAsia="PMingLiU" w:hAnsi="Arial" w:cs="Arial"/>
                <w:i/>
                <w:color w:val="0000FF"/>
              </w:rPr>
              <w:t xml:space="preserve"> architecture shall be the typical assumption.</w:t>
            </w:r>
          </w:p>
        </w:tc>
      </w:tr>
      <w:tr w:rsidR="00CB36B5" w14:paraId="33F5D71A" w14:textId="77777777">
        <w:trPr>
          <w:trHeight w:val="468"/>
        </w:trPr>
        <w:tc>
          <w:tcPr>
            <w:tcW w:w="988" w:type="dxa"/>
          </w:tcPr>
          <w:p w14:paraId="6AC4806A" w14:textId="77777777" w:rsidR="00CB36B5" w:rsidRDefault="005E69E6">
            <w:pPr>
              <w:spacing w:before="120" w:after="120"/>
            </w:pPr>
            <w:hyperlink r:id="rId27" w:history="1">
              <w:r w:rsidR="002A3602">
                <w:rPr>
                  <w:rStyle w:val="Hyperlink"/>
                  <w:rFonts w:ascii="Arial" w:hAnsi="Arial" w:cs="Arial"/>
                  <w:b/>
                  <w:bCs/>
                  <w:sz w:val="16"/>
                  <w:szCs w:val="16"/>
                </w:rPr>
                <w:t>R4-2113096</w:t>
              </w:r>
            </w:hyperlink>
          </w:p>
        </w:tc>
        <w:tc>
          <w:tcPr>
            <w:tcW w:w="2126" w:type="dxa"/>
          </w:tcPr>
          <w:p w14:paraId="0F7F5C1F" w14:textId="77777777" w:rsidR="00CB36B5" w:rsidRDefault="002A3602">
            <w:pPr>
              <w:spacing w:before="120" w:after="120"/>
            </w:pPr>
            <w:r>
              <w:rPr>
                <w:rFonts w:ascii="Arial" w:hAnsi="Arial" w:cs="Arial"/>
                <w:sz w:val="16"/>
                <w:szCs w:val="16"/>
              </w:rPr>
              <w:t>Rx requirements for inter-band DL CA with CBM within same frequency group</w:t>
            </w:r>
          </w:p>
        </w:tc>
        <w:tc>
          <w:tcPr>
            <w:tcW w:w="1134" w:type="dxa"/>
          </w:tcPr>
          <w:p w14:paraId="23FDBD3F" w14:textId="77777777" w:rsidR="00CB36B5" w:rsidRDefault="002A3602">
            <w:pPr>
              <w:spacing w:before="120" w:after="120"/>
            </w:pPr>
            <w:r>
              <w:rPr>
                <w:rFonts w:ascii="Arial" w:hAnsi="Arial" w:cs="Arial"/>
                <w:sz w:val="16"/>
                <w:szCs w:val="16"/>
              </w:rPr>
              <w:t>Xiaomi</w:t>
            </w:r>
          </w:p>
        </w:tc>
        <w:tc>
          <w:tcPr>
            <w:tcW w:w="5383" w:type="dxa"/>
          </w:tcPr>
          <w:p w14:paraId="5851E543" w14:textId="77777777" w:rsidR="00CB36B5" w:rsidRDefault="002A3602">
            <w:pPr>
              <w:spacing w:after="120"/>
              <w:rPr>
                <w:b/>
                <w:color w:val="000000"/>
                <w:kern w:val="2"/>
                <w:lang w:eastAsia="zh-CN"/>
              </w:rPr>
            </w:pPr>
            <w:r>
              <w:rPr>
                <w:b/>
                <w:color w:val="000000"/>
                <w:kern w:val="2"/>
                <w:lang w:eastAsia="zh-CN"/>
              </w:rPr>
              <w:t xml:space="preserve">Proposal 1: Fs_inter_CBM capability is needed </w:t>
            </w:r>
            <w:r>
              <w:rPr>
                <w:b/>
              </w:rPr>
              <w:t>for inter-band DL CA with CBM within same frequency group.</w:t>
            </w:r>
          </w:p>
          <w:p w14:paraId="58D53133" w14:textId="77777777" w:rsidR="00CB36B5" w:rsidRDefault="002A3602">
            <w:pPr>
              <w:spacing w:after="120"/>
              <w:rPr>
                <w:b/>
                <w:color w:val="000000"/>
                <w:kern w:val="2"/>
                <w:lang w:eastAsia="zh-CN"/>
              </w:rPr>
            </w:pPr>
            <w:r>
              <w:rPr>
                <w:b/>
                <w:color w:val="000000"/>
                <w:kern w:val="2"/>
                <w:lang w:eastAsia="zh-CN"/>
              </w:rPr>
              <w:t xml:space="preserve">Proposal 2: Inter-band DL CA with CBM could reuse the requirement framework of inter-band DL CA with IBM to </w:t>
            </w:r>
            <w:r>
              <w:rPr>
                <w:rFonts w:cs="Times-Roman"/>
                <w:b/>
              </w:rPr>
              <w:t>define relaxation values of REFSENS and EIS spherical coverage</w:t>
            </w:r>
            <w:r>
              <w:rPr>
                <w:b/>
                <w:color w:val="000000"/>
                <w:kern w:val="2"/>
                <w:lang w:eastAsia="zh-CN"/>
              </w:rPr>
              <w:t>.</w:t>
            </w:r>
          </w:p>
          <w:p w14:paraId="05CD6705" w14:textId="77777777" w:rsidR="00CB36B5" w:rsidRDefault="002A3602">
            <w:pPr>
              <w:spacing w:after="120"/>
            </w:pPr>
            <w:r>
              <w:rPr>
                <w:rFonts w:cs="Times-Roman"/>
                <w:b/>
              </w:rPr>
              <w:lastRenderedPageBreak/>
              <w:t>Proposal 3: maximum input level, ACS, and in-band blocking requirement could reuse the requirements of single-CC.</w:t>
            </w:r>
          </w:p>
        </w:tc>
      </w:tr>
      <w:tr w:rsidR="00CB36B5" w14:paraId="24265B28" w14:textId="77777777">
        <w:trPr>
          <w:trHeight w:val="468"/>
        </w:trPr>
        <w:tc>
          <w:tcPr>
            <w:tcW w:w="988" w:type="dxa"/>
          </w:tcPr>
          <w:p w14:paraId="7949C154" w14:textId="77777777" w:rsidR="00CB36B5" w:rsidRDefault="005E69E6">
            <w:pPr>
              <w:spacing w:before="120" w:after="120"/>
            </w:pPr>
            <w:hyperlink r:id="rId28" w:history="1">
              <w:r w:rsidR="002A3602">
                <w:rPr>
                  <w:rStyle w:val="Hyperlink"/>
                  <w:rFonts w:ascii="Arial" w:hAnsi="Arial" w:cs="Arial"/>
                  <w:b/>
                  <w:bCs/>
                  <w:sz w:val="16"/>
                  <w:szCs w:val="16"/>
                </w:rPr>
                <w:t>R4-2113901</w:t>
              </w:r>
            </w:hyperlink>
          </w:p>
        </w:tc>
        <w:tc>
          <w:tcPr>
            <w:tcW w:w="2126" w:type="dxa"/>
          </w:tcPr>
          <w:p w14:paraId="1D8ABF42" w14:textId="77777777" w:rsidR="00CB36B5" w:rsidRDefault="002A3602">
            <w:pPr>
              <w:spacing w:before="120" w:after="120"/>
            </w:pPr>
            <w:r>
              <w:rPr>
                <w:rFonts w:ascii="Arial" w:hAnsi="Arial" w:cs="Arial"/>
                <w:sz w:val="16"/>
                <w:szCs w:val="16"/>
              </w:rPr>
              <w:t>R17 FR2 CBM Inter-band DL CA within same frequency group</w:t>
            </w:r>
          </w:p>
        </w:tc>
        <w:tc>
          <w:tcPr>
            <w:tcW w:w="1134" w:type="dxa"/>
          </w:tcPr>
          <w:p w14:paraId="6ED817AC" w14:textId="77777777" w:rsidR="00CB36B5" w:rsidRDefault="002A3602">
            <w:pPr>
              <w:spacing w:before="120" w:after="120"/>
            </w:pPr>
            <w:r>
              <w:rPr>
                <w:rFonts w:ascii="Arial" w:hAnsi="Arial" w:cs="Arial"/>
                <w:sz w:val="16"/>
                <w:szCs w:val="16"/>
              </w:rPr>
              <w:t>OPPO</w:t>
            </w:r>
          </w:p>
        </w:tc>
        <w:tc>
          <w:tcPr>
            <w:tcW w:w="5383" w:type="dxa"/>
          </w:tcPr>
          <w:p w14:paraId="7311135F"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BMRS is not a RAN1 defined reference signal, instead it may include SSB only, CSI-RS only, SSB+ CSI RS.</w:t>
            </w:r>
          </w:p>
          <w:p w14:paraId="7121274F"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With the proposed test configurations in table 1, in total UE needs to be tested 12 times for one band combination which is a huge test cost.</w:t>
            </w:r>
          </w:p>
          <w:p w14:paraId="1FEDEF06"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UE measurement of SSB only, CSI-RS only, and SSB+CSI RS has already been tested in beam correspondence and there is no need to re-test it in CBM CA.</w:t>
            </w:r>
          </w:p>
          <w:p w14:paraId="05F76D42"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For “BMRS” configured in band ‘A’, no matter the tested band is ‘A’ or ‘B’, the RSRP measured is same, thus beam management is expected to be same.</w:t>
            </w:r>
          </w:p>
          <w:p w14:paraId="002739AC" w14:textId="77777777" w:rsidR="00CB36B5" w:rsidRDefault="002A3602">
            <w:pPr>
              <w:pStyle w:val="BodyText"/>
              <w:ind w:left="1701" w:hangingChars="850" w:hanging="1701"/>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test CBM UE with only one “BMRS” configuration, e.g. SSB only.</w:t>
            </w:r>
          </w:p>
          <w:p w14:paraId="7BDC33E7" w14:textId="77777777" w:rsidR="00CB36B5" w:rsidRDefault="002A3602">
            <w:pPr>
              <w:pStyle w:val="BodyText"/>
              <w:ind w:left="1701" w:hangingChars="850" w:hanging="1701"/>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test one “BMRS” location in each tested band, e.g. “BMRS” only located in the tested band.</w:t>
            </w:r>
          </w:p>
          <w:p w14:paraId="49C01C81"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Swap “BMRS” location testing is for multi-chain CBM UE, and it seems redundant for single chain UE, and it is not reasonable to burden single chain UE by the test of multi-chain UE.</w:t>
            </w:r>
          </w:p>
          <w:p w14:paraId="6A126531" w14:textId="77777777" w:rsidR="00CB36B5" w:rsidRDefault="002A3602">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Multi-chain CBM UE has difficulty in making two bands meet REFSENS simultaneously due to panel location difference.</w:t>
            </w:r>
          </w:p>
          <w:p w14:paraId="5EC0EAF5"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CBM within same freq group may face larger interference than IBM if follow the IBM testing approach.</w:t>
            </w:r>
          </w:p>
          <w:p w14:paraId="2A0290E5" w14:textId="77777777" w:rsidR="00CB36B5" w:rsidRDefault="002A3602">
            <w:pPr>
              <w:pStyle w:val="BodyText"/>
              <w:ind w:left="1701" w:hangingChars="850" w:hanging="1701"/>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choose either of following approaches:</w:t>
            </w:r>
          </w:p>
          <w:p w14:paraId="3F7D7D81" w14:textId="77777777" w:rsidR="00CB36B5" w:rsidRDefault="002A3602" w:rsidP="00E77ED9">
            <w:pPr>
              <w:pStyle w:val="BodyText"/>
              <w:numPr>
                <w:ilvl w:val="5"/>
                <w:numId w:val="8"/>
              </w:numPr>
              <w:spacing w:after="120"/>
              <w:rPr>
                <w:b/>
                <w:i/>
                <w:lang w:val="en-US" w:eastAsia="zh-CN"/>
              </w:rPr>
            </w:pPr>
            <w:r>
              <w:rPr>
                <w:b/>
                <w:i/>
                <w:lang w:val="en-US" w:eastAsia="zh-CN"/>
              </w:rPr>
              <w:t>Approach 1: Testing CBM UE with intra-band non-contiguous approach with either define larger relaxation or REFSENS are not required to be met at the same direction.</w:t>
            </w:r>
          </w:p>
          <w:p w14:paraId="4C448F4F" w14:textId="77777777" w:rsidR="00CB36B5" w:rsidRDefault="002A3602" w:rsidP="00E77ED9">
            <w:pPr>
              <w:pStyle w:val="BodyText"/>
              <w:numPr>
                <w:ilvl w:val="5"/>
                <w:numId w:val="8"/>
              </w:numPr>
              <w:spacing w:after="120"/>
              <w:rPr>
                <w:b/>
                <w:i/>
                <w:lang w:val="en-US" w:eastAsia="zh-CN"/>
              </w:rPr>
            </w:pPr>
            <w:r>
              <w:rPr>
                <w:b/>
                <w:i/>
                <w:lang w:val="en-US" w:eastAsia="zh-CN"/>
              </w:rPr>
              <w:t xml:space="preserve">Approach 2: Testing CBM UE with inter-band IBM approach with either larger relaxation or setting the other band not </w:t>
            </w:r>
            <w:r>
              <w:rPr>
                <w:b/>
                <w:i/>
                <w:lang w:val="en-US" w:eastAsia="zh-CN"/>
              </w:rPr>
              <w:lastRenderedPageBreak/>
              <w:t>under test with a lower power than spherical coverage.</w:t>
            </w:r>
          </w:p>
          <w:p w14:paraId="7D3AB48B"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8</w:t>
            </w:r>
            <w:r>
              <w:rPr>
                <w:rFonts w:hint="eastAsia"/>
                <w:b/>
                <w:i/>
                <w:lang w:val="en-US" w:eastAsia="zh-CN"/>
              </w:rPr>
              <w:t xml:space="preserve">:       </w:t>
            </w:r>
            <w:r>
              <w:rPr>
                <w:b/>
                <w:i/>
                <w:lang w:val="en-US" w:eastAsia="zh-CN"/>
              </w:rPr>
              <w:t xml:space="preserve"> There are two approaches to apply the REFSENS relaxation, one is apply same for both bands, and the other is apply different values for each band.</w:t>
            </w:r>
          </w:p>
          <w:p w14:paraId="502D3972"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9</w:t>
            </w:r>
            <w:r>
              <w:rPr>
                <w:rFonts w:hint="eastAsia"/>
                <w:b/>
                <w:i/>
                <w:lang w:val="en-US" w:eastAsia="zh-CN"/>
              </w:rPr>
              <w:t xml:space="preserve">:       </w:t>
            </w:r>
            <w:r>
              <w:rPr>
                <w:b/>
                <w:i/>
                <w:lang w:val="en-US" w:eastAsia="zh-CN"/>
              </w:rPr>
              <w:t xml:space="preserve"> There is no REFSENS difference between bands in 28GHz group, and same relaxation can be applied to the bands in a band combination.</w:t>
            </w:r>
          </w:p>
          <w:p w14:paraId="7201BB7A" w14:textId="77777777" w:rsidR="00CB36B5" w:rsidRDefault="002A3602">
            <w:pPr>
              <w:pStyle w:val="BodyText"/>
              <w:ind w:left="1701" w:hangingChars="850" w:hanging="1701"/>
              <w:rPr>
                <w:b/>
                <w:i/>
                <w:lang w:val="en-US" w:eastAsia="zh-CN"/>
              </w:rPr>
            </w:pPr>
            <w:r>
              <w:rPr>
                <w:b/>
                <w:i/>
                <w:highlight w:val="lightGray"/>
                <w:lang w:val="en-US" w:eastAsia="zh-CN"/>
              </w:rPr>
              <w:t>Proposal 4</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Same REFSENS relaxation is applied to both bands of a band combination within same freq group.</w:t>
            </w:r>
          </w:p>
          <w:p w14:paraId="47823B32"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10</w:t>
            </w:r>
            <w:r>
              <w:rPr>
                <w:rFonts w:hint="eastAsia"/>
                <w:b/>
                <w:i/>
                <w:lang w:val="en-US" w:eastAsia="zh-CN"/>
              </w:rPr>
              <w:t xml:space="preserve">:       </w:t>
            </w:r>
            <w:r>
              <w:rPr>
                <w:b/>
                <w:i/>
                <w:lang w:val="en-US" w:eastAsia="zh-CN"/>
              </w:rPr>
              <w:t xml:space="preserve"> Common spherical coverage requirement is challenge for CBM UEs since not be able to adjust 2</w:t>
            </w:r>
            <w:r>
              <w:rPr>
                <w:b/>
                <w:i/>
                <w:vertAlign w:val="superscript"/>
                <w:lang w:val="en-US" w:eastAsia="zh-CN"/>
              </w:rPr>
              <w:t>nd</w:t>
            </w:r>
            <w:r>
              <w:rPr>
                <w:b/>
                <w:i/>
                <w:lang w:val="en-US" w:eastAsia="zh-CN"/>
              </w:rPr>
              <w:t xml:space="preserve"> beam as IBM can do and even more difficult for separate hardware CBM UE.</w:t>
            </w:r>
          </w:p>
          <w:p w14:paraId="6A25BB03" w14:textId="77777777" w:rsidR="00CB36B5" w:rsidRDefault="002A3602">
            <w:pPr>
              <w:pStyle w:val="BodyText"/>
              <w:ind w:left="1701" w:hangingChars="850" w:hanging="1701"/>
              <w:rPr>
                <w:b/>
                <w:i/>
                <w:lang w:val="en-US" w:eastAsia="zh-CN"/>
              </w:rPr>
            </w:pPr>
            <w:r>
              <w:rPr>
                <w:b/>
                <w:i/>
                <w:highlight w:val="lightGray"/>
                <w:lang w:val="en-US" w:eastAsia="zh-CN"/>
              </w:rPr>
              <w:t>Proposal 5</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For common spherical coverage, larger relaxation comparing to IBM should be defined if specify this requirement for CBM.</w:t>
            </w:r>
          </w:p>
          <w:p w14:paraId="448457BA" w14:textId="77777777" w:rsidR="00CB36B5" w:rsidRDefault="002A3602">
            <w:pPr>
              <w:pStyle w:val="BodyText"/>
              <w:ind w:left="1701" w:hangingChars="850" w:hanging="1701"/>
              <w:rPr>
                <w:lang w:val="en-US"/>
              </w:rPr>
            </w:pPr>
            <w:r>
              <w:rPr>
                <w:b/>
                <w:i/>
                <w:highlight w:val="lightGray"/>
                <w:lang w:val="en-US" w:eastAsia="zh-CN"/>
              </w:rPr>
              <w:t>Proposal 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freq group CBM UE similar as the Fs in intra-band non-contiguous CA.</w:t>
            </w:r>
          </w:p>
        </w:tc>
      </w:tr>
      <w:tr w:rsidR="00CB36B5" w14:paraId="460103BC" w14:textId="77777777">
        <w:trPr>
          <w:trHeight w:val="468"/>
        </w:trPr>
        <w:tc>
          <w:tcPr>
            <w:tcW w:w="988" w:type="dxa"/>
          </w:tcPr>
          <w:p w14:paraId="6E83C62D" w14:textId="77777777" w:rsidR="00CB36B5" w:rsidRDefault="005E69E6">
            <w:pPr>
              <w:spacing w:before="120" w:after="120"/>
              <w:rPr>
                <w:rFonts w:ascii="Arial" w:hAnsi="Arial" w:cs="Arial"/>
                <w:b/>
                <w:bCs/>
                <w:color w:val="0000FF"/>
                <w:sz w:val="16"/>
                <w:szCs w:val="16"/>
                <w:u w:val="single"/>
              </w:rPr>
            </w:pPr>
            <w:hyperlink r:id="rId29" w:history="1">
              <w:r w:rsidR="002A3602">
                <w:rPr>
                  <w:rStyle w:val="Hyperlink"/>
                  <w:rFonts w:ascii="Arial" w:hAnsi="Arial" w:cs="Arial"/>
                  <w:b/>
                  <w:bCs/>
                  <w:sz w:val="16"/>
                  <w:szCs w:val="16"/>
                </w:rPr>
                <w:t>R4-2111903</w:t>
              </w:r>
            </w:hyperlink>
          </w:p>
        </w:tc>
        <w:tc>
          <w:tcPr>
            <w:tcW w:w="2126" w:type="dxa"/>
          </w:tcPr>
          <w:p w14:paraId="50569279" w14:textId="77777777" w:rsidR="00CB36B5" w:rsidRDefault="002A3602">
            <w:pPr>
              <w:spacing w:before="120" w:after="120"/>
              <w:rPr>
                <w:rFonts w:ascii="Arial" w:hAnsi="Arial" w:cs="Arial"/>
                <w:sz w:val="16"/>
                <w:szCs w:val="16"/>
              </w:rPr>
            </w:pPr>
            <w:r>
              <w:rPr>
                <w:rFonts w:ascii="Arial" w:hAnsi="Arial" w:cs="Arial"/>
                <w:sz w:val="16"/>
                <w:szCs w:val="16"/>
              </w:rPr>
              <w:t>Requirement framework for Inter-band CA with CBM</w:t>
            </w:r>
          </w:p>
        </w:tc>
        <w:tc>
          <w:tcPr>
            <w:tcW w:w="1134" w:type="dxa"/>
          </w:tcPr>
          <w:p w14:paraId="243E1BFA" w14:textId="77777777" w:rsidR="00CB36B5" w:rsidRDefault="002A3602">
            <w:pPr>
              <w:spacing w:before="120" w:after="120"/>
              <w:rPr>
                <w:rFonts w:ascii="Arial" w:hAnsi="Arial" w:cs="Arial"/>
                <w:sz w:val="16"/>
                <w:szCs w:val="16"/>
              </w:rPr>
            </w:pPr>
            <w:r>
              <w:rPr>
                <w:rFonts w:ascii="Arial" w:hAnsi="Arial" w:cs="Arial"/>
                <w:sz w:val="16"/>
                <w:szCs w:val="16"/>
              </w:rPr>
              <w:t>Qualcomm Incorporated</w:t>
            </w:r>
          </w:p>
        </w:tc>
        <w:tc>
          <w:tcPr>
            <w:tcW w:w="5383" w:type="dxa"/>
          </w:tcPr>
          <w:p w14:paraId="7DC40E7F" w14:textId="77777777" w:rsidR="00CB36B5" w:rsidRDefault="002A3602">
            <w:pPr>
              <w:rPr>
                <w:rFonts w:ascii="Calibri" w:hAnsi="Calibri" w:cs="Calibri"/>
                <w:b/>
                <w:bCs/>
              </w:rPr>
            </w:pPr>
            <w:r>
              <w:rPr>
                <w:rFonts w:ascii="Calibri" w:hAnsi="Calibri" w:cs="Calibri"/>
                <w:b/>
                <w:bCs/>
              </w:rPr>
              <w:t>Proposal 1: CBM inter-band CA requirements apply per-band with the BMRS configured in any one of the participating bands.</w:t>
            </w:r>
          </w:p>
          <w:p w14:paraId="656D25AE" w14:textId="77777777" w:rsidR="00CB36B5" w:rsidRDefault="002A3602">
            <w:pPr>
              <w:rPr>
                <w:rFonts w:ascii="Calibri" w:hAnsi="Calibri" w:cs="Calibri"/>
              </w:rPr>
            </w:pPr>
            <w:r>
              <w:rPr>
                <w:rFonts w:ascii="Calibri" w:hAnsi="Calibri" w:cs="Calibri"/>
                <w:b/>
                <w:bCs/>
              </w:rPr>
              <w:t>Observation 1: The ‘simultaneous sensitivity’ condition ensures the lowest PSD difference between the bands in the conducted domain.</w:t>
            </w:r>
            <w:r>
              <w:rPr>
                <w:rFonts w:ascii="Calibri" w:hAnsi="Calibri" w:cs="Calibri"/>
              </w:rPr>
              <w:t xml:space="preserve"> </w:t>
            </w:r>
          </w:p>
          <w:p w14:paraId="274B74AE" w14:textId="77777777" w:rsidR="00CB36B5" w:rsidRDefault="002A3602">
            <w:pPr>
              <w:rPr>
                <w:rFonts w:ascii="Calibri" w:hAnsi="Calibri" w:cs="Calibri"/>
                <w:b/>
                <w:bCs/>
              </w:rPr>
            </w:pPr>
            <w:r>
              <w:rPr>
                <w:rFonts w:ascii="Calibri" w:hAnsi="Calibri" w:cs="Calibri"/>
                <w:b/>
                <w:bCs/>
              </w:rPr>
              <w:t>Proposal 2: For CBM sensitivity requirements, adopt ‘simultaneous sensitivity’ for both bands under test at each AoA.</w:t>
            </w:r>
          </w:p>
          <w:p w14:paraId="14C80357" w14:textId="77777777" w:rsidR="00CB36B5" w:rsidRDefault="002A3602">
            <w:pPr>
              <w:rPr>
                <w:rFonts w:ascii="Calibri" w:hAnsi="Calibri" w:cs="Calibri"/>
                <w:b/>
                <w:bCs/>
              </w:rPr>
            </w:pPr>
            <w:r>
              <w:rPr>
                <w:rFonts w:ascii="Calibri" w:hAnsi="Calibri" w:cs="Calibri"/>
                <w:b/>
                <w:bCs/>
              </w:rPr>
              <w:t xml:space="preserve">Proposal 3: </w:t>
            </w:r>
          </w:p>
          <w:tbl>
            <w:tblPr>
              <w:tblStyle w:val="5-11"/>
              <w:tblW w:w="3505" w:type="dxa"/>
              <w:tblLook w:val="04A0" w:firstRow="1" w:lastRow="0" w:firstColumn="1" w:lastColumn="0" w:noHBand="0" w:noVBand="1"/>
            </w:tblPr>
            <w:tblGrid>
              <w:gridCol w:w="1440"/>
              <w:gridCol w:w="2065"/>
            </w:tblGrid>
            <w:tr w:rsidR="00CB36B5" w14:paraId="599163BF" w14:textId="77777777" w:rsidTr="00CB36B5">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tcPr>
                <w:p w14:paraId="5834E90F" w14:textId="77777777" w:rsidR="00CB36B5" w:rsidRDefault="002A3602">
                  <w:pPr>
                    <w:rPr>
                      <w:rFonts w:ascii="Calibri" w:hAnsi="Calibri" w:cs="Calibri"/>
                      <w:lang w:val="en-US"/>
                    </w:rPr>
                  </w:pPr>
                  <w:r>
                    <w:rPr>
                      <w:rFonts w:ascii="Calibri" w:hAnsi="Calibri" w:cs="Calibri"/>
                      <w:b w:val="0"/>
                      <w:bCs w:val="0"/>
                      <w:lang w:val="en-US"/>
                    </w:rPr>
                    <w:t>Requirement:</w:t>
                  </w:r>
                </w:p>
              </w:tc>
              <w:tc>
                <w:tcPr>
                  <w:tcW w:w="2065" w:type="dxa"/>
                </w:tcPr>
                <w:p w14:paraId="00DDD718" w14:textId="77777777" w:rsidR="00CB36B5" w:rsidRDefault="002A3602">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val="0"/>
                      <w:bCs w:val="0"/>
                      <w:lang w:val="en-US"/>
                    </w:rPr>
                    <w:t>Proposed unified requirements for CBM UEs</w:t>
                  </w:r>
                </w:p>
              </w:tc>
            </w:tr>
            <w:tr w:rsidR="00CB36B5" w14:paraId="7EDAB276"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9AC80C9" w14:textId="77777777" w:rsidR="00CB36B5" w:rsidRDefault="002A3602">
                  <w:pPr>
                    <w:rPr>
                      <w:rFonts w:ascii="Calibri" w:hAnsi="Calibri" w:cs="Calibri"/>
                      <w:lang w:val="en-US"/>
                    </w:rPr>
                  </w:pPr>
                  <w:r>
                    <w:rPr>
                      <w:rFonts w:ascii="Calibri" w:hAnsi="Calibri" w:cs="Calibri"/>
                      <w:b w:val="0"/>
                      <w:bCs w:val="0"/>
                      <w:lang w:val="en-US"/>
                    </w:rPr>
                    <w:t>REFSENS</w:t>
                  </w:r>
                </w:p>
              </w:tc>
              <w:tc>
                <w:tcPr>
                  <w:tcW w:w="2065" w:type="dxa"/>
                  <w:shd w:val="clear" w:color="auto" w:fill="B4C6E7" w:themeFill="accent1" w:themeFillTint="66"/>
                </w:tcPr>
                <w:p w14:paraId="29D581A0"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 min. PSD difference (*)</w:t>
                  </w:r>
                </w:p>
              </w:tc>
            </w:tr>
            <w:tr w:rsidR="00CB36B5" w14:paraId="5C44AC38"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6FD42D1" w14:textId="77777777" w:rsidR="00CB36B5" w:rsidRDefault="002A3602">
                  <w:pPr>
                    <w:rPr>
                      <w:rFonts w:ascii="Calibri" w:hAnsi="Calibri" w:cs="Calibri"/>
                      <w:lang w:val="en-US"/>
                    </w:rPr>
                  </w:pPr>
                  <w:r>
                    <w:rPr>
                      <w:rFonts w:ascii="Calibri" w:hAnsi="Calibri" w:cs="Calibri"/>
                      <w:b w:val="0"/>
                      <w:bCs w:val="0"/>
                      <w:lang w:val="en-US"/>
                    </w:rPr>
                    <w:t>EIS Spherical Coverage</w:t>
                  </w:r>
                </w:p>
              </w:tc>
              <w:tc>
                <w:tcPr>
                  <w:tcW w:w="2065" w:type="dxa"/>
                </w:tcPr>
                <w:p w14:paraId="5CF91FC5"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 xml:space="preserve">Based on IBM inter-band CA, min. PSD difference (*) </w:t>
                  </w:r>
                </w:p>
              </w:tc>
            </w:tr>
            <w:tr w:rsidR="00CB36B5" w14:paraId="2E2AB232"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518FD083" w14:textId="77777777" w:rsidR="00CB36B5" w:rsidRDefault="002A3602">
                  <w:pPr>
                    <w:rPr>
                      <w:rFonts w:ascii="Calibri" w:hAnsi="Calibri" w:cs="Calibri"/>
                      <w:lang w:val="en-US"/>
                    </w:rPr>
                  </w:pPr>
                  <w:r>
                    <w:rPr>
                      <w:rFonts w:ascii="Calibri" w:hAnsi="Calibri" w:cs="Calibri"/>
                      <w:b w:val="0"/>
                      <w:bCs w:val="0"/>
                      <w:lang w:val="en-US"/>
                    </w:rPr>
                    <w:lastRenderedPageBreak/>
                    <w:t>ACS/IBB</w:t>
                  </w:r>
                </w:p>
              </w:tc>
              <w:tc>
                <w:tcPr>
                  <w:tcW w:w="2065" w:type="dxa"/>
                  <w:shd w:val="clear" w:color="auto" w:fill="B4C6E7" w:themeFill="accent1" w:themeFillTint="66"/>
                </w:tcPr>
                <w:p w14:paraId="153F0836"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w:t>
                  </w:r>
                </w:p>
              </w:tc>
            </w:tr>
            <w:tr w:rsidR="00CB36B5" w14:paraId="2E21B8A3"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702F2F2" w14:textId="77777777" w:rsidR="00CB36B5" w:rsidRDefault="002A3602">
                  <w:pPr>
                    <w:rPr>
                      <w:rFonts w:ascii="Calibri" w:hAnsi="Calibri" w:cs="Calibri"/>
                      <w:lang w:val="en-US"/>
                    </w:rPr>
                  </w:pPr>
                  <w:r>
                    <w:rPr>
                      <w:rFonts w:ascii="Calibri" w:hAnsi="Calibri" w:cs="Calibri"/>
                      <w:b w:val="0"/>
                      <w:bCs w:val="0"/>
                      <w:lang w:val="en-US"/>
                    </w:rPr>
                    <w:t>Max. Input Power</w:t>
                  </w:r>
                </w:p>
              </w:tc>
              <w:tc>
                <w:tcPr>
                  <w:tcW w:w="2065" w:type="dxa"/>
                </w:tcPr>
                <w:p w14:paraId="072EEC09"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intra-band DL CA, but diff. beam peak directions allowed (**)</w:t>
                  </w:r>
                </w:p>
              </w:tc>
            </w:tr>
          </w:tbl>
          <w:p w14:paraId="5EB514DD" w14:textId="77777777" w:rsidR="00CB36B5" w:rsidRDefault="002A3602">
            <w:pPr>
              <w:rPr>
                <w:rFonts w:ascii="Calibri" w:hAnsi="Calibri" w:cs="Calibri"/>
                <w:lang w:val="en-US"/>
              </w:rPr>
            </w:pPr>
            <w:r>
              <w:rPr>
                <w:rFonts w:ascii="Calibri" w:hAnsi="Calibri" w:cs="Calibri"/>
              </w:rPr>
              <w:t xml:space="preserve">(*) </w:t>
            </w:r>
            <w:r>
              <w:rPr>
                <w:rFonts w:ascii="Calibri" w:hAnsi="Calibri" w:cs="Calibri"/>
                <w:lang w:val="en-US"/>
              </w:rPr>
              <w:t>PSD difference between both bands is minimized for each AoA by simultaneously achieving sensitivity throughput condition (&gt;= 95% max.) in both bands for that AoA.</w:t>
            </w:r>
          </w:p>
          <w:p w14:paraId="63EE3F58" w14:textId="77777777" w:rsidR="00CB36B5" w:rsidRDefault="002A3602">
            <w:pPr>
              <w:rPr>
                <w:b/>
                <w:i/>
                <w:lang w:eastAsia="zh-CN"/>
              </w:rPr>
            </w:pPr>
            <w:r>
              <w:rPr>
                <w:rFonts w:ascii="Calibri" w:hAnsi="Calibri" w:cs="Calibri"/>
                <w:lang w:val="en-US"/>
              </w:rPr>
              <w:t>(**) throughput criterion evaluated per band so each band can have a unique beam peak direction</w:t>
            </w:r>
          </w:p>
        </w:tc>
      </w:tr>
      <w:tr w:rsidR="00CB36B5" w14:paraId="250C473A" w14:textId="77777777">
        <w:trPr>
          <w:trHeight w:val="468"/>
        </w:trPr>
        <w:tc>
          <w:tcPr>
            <w:tcW w:w="988" w:type="dxa"/>
          </w:tcPr>
          <w:p w14:paraId="2FF92B4C" w14:textId="77777777" w:rsidR="00CB36B5" w:rsidRDefault="005E69E6">
            <w:pPr>
              <w:spacing w:before="120" w:after="120"/>
              <w:rPr>
                <w:rFonts w:ascii="Arial" w:hAnsi="Arial" w:cs="Arial"/>
                <w:b/>
                <w:bCs/>
                <w:color w:val="0000FF"/>
                <w:sz w:val="16"/>
                <w:szCs w:val="16"/>
                <w:u w:val="single"/>
              </w:rPr>
            </w:pPr>
            <w:hyperlink r:id="rId30" w:history="1">
              <w:r w:rsidR="002A3602">
                <w:rPr>
                  <w:rStyle w:val="Hyperlink"/>
                  <w:rFonts w:ascii="Arial" w:hAnsi="Arial" w:cs="Arial"/>
                  <w:b/>
                  <w:bCs/>
                  <w:sz w:val="16"/>
                  <w:szCs w:val="16"/>
                </w:rPr>
                <w:t>R4-2112371</w:t>
              </w:r>
            </w:hyperlink>
          </w:p>
        </w:tc>
        <w:tc>
          <w:tcPr>
            <w:tcW w:w="2126" w:type="dxa"/>
          </w:tcPr>
          <w:p w14:paraId="04FEE0F3" w14:textId="77777777" w:rsidR="00CB36B5" w:rsidRDefault="002A3602">
            <w:pPr>
              <w:spacing w:before="120" w:after="120"/>
              <w:rPr>
                <w:rFonts w:ascii="Arial" w:hAnsi="Arial" w:cs="Arial"/>
                <w:sz w:val="16"/>
                <w:szCs w:val="16"/>
              </w:rPr>
            </w:pPr>
            <w:r>
              <w:rPr>
                <w:rFonts w:ascii="Arial" w:hAnsi="Arial" w:cs="Arial"/>
                <w:sz w:val="16"/>
                <w:szCs w:val="16"/>
              </w:rPr>
              <w:t>Inter-band DL CA based on CBM for FR2</w:t>
            </w:r>
          </w:p>
        </w:tc>
        <w:tc>
          <w:tcPr>
            <w:tcW w:w="1134" w:type="dxa"/>
          </w:tcPr>
          <w:p w14:paraId="410871B1" w14:textId="77777777" w:rsidR="00CB36B5" w:rsidRDefault="002A3602">
            <w:pPr>
              <w:spacing w:before="120" w:after="120"/>
              <w:rPr>
                <w:rFonts w:ascii="Arial" w:hAnsi="Arial" w:cs="Arial"/>
                <w:sz w:val="16"/>
                <w:szCs w:val="16"/>
              </w:rPr>
            </w:pPr>
            <w:r>
              <w:rPr>
                <w:rFonts w:ascii="Arial" w:hAnsi="Arial" w:cs="Arial"/>
                <w:sz w:val="16"/>
                <w:szCs w:val="16"/>
              </w:rPr>
              <w:t>Apple</w:t>
            </w:r>
          </w:p>
        </w:tc>
        <w:tc>
          <w:tcPr>
            <w:tcW w:w="5383" w:type="dxa"/>
          </w:tcPr>
          <w:p w14:paraId="7BFE5B9A" w14:textId="77777777" w:rsidR="00CB36B5" w:rsidRDefault="002A3602">
            <w:pPr>
              <w:pStyle w:val="Proposal"/>
            </w:pPr>
            <w:r>
              <w:t>Observation 1:</w:t>
            </w:r>
            <w:r>
              <w:tab/>
              <w:t>Enabling</w:t>
            </w:r>
            <w:r>
              <w:rPr>
                <w:color w:val="000000" w:themeColor="text1"/>
                <w:lang w:val="en-US" w:eastAsia="en-GB"/>
              </w:rPr>
              <w:t xml:space="preserve"> CBM for UE supporting single chain architecture with two band groups will results in a large performance degradation, thus we have proposed the assumption of CBM for the same frequency groups only</w:t>
            </w:r>
          </w:p>
          <w:p w14:paraId="680D2E03" w14:textId="77777777" w:rsidR="00CB36B5" w:rsidRDefault="002A3602">
            <w:pPr>
              <w:pStyle w:val="Proposal"/>
            </w:pPr>
            <w:r>
              <w:t>Observation 2:</w:t>
            </w:r>
            <w:r>
              <w:tab/>
              <w:t xml:space="preserve">Simulation results are required to understand the impact on the performance degradation when comparing single chain to multi-chain architecture for CBM. </w:t>
            </w:r>
          </w:p>
          <w:p w14:paraId="5CAB07B9" w14:textId="77777777" w:rsidR="00CB36B5" w:rsidRDefault="002A3602">
            <w:pPr>
              <w:pStyle w:val="Proposal"/>
              <w:spacing w:after="60"/>
            </w:pPr>
            <w:r>
              <w:t>Observation 3:</w:t>
            </w:r>
            <w:r>
              <w:tab/>
              <w:t>The simulation assumptions should allocate the beam management reference signal in the PCell only, with the following architectures:</w:t>
            </w:r>
          </w:p>
          <w:p w14:paraId="28542DDC" w14:textId="77777777" w:rsidR="00CB36B5" w:rsidRDefault="002A3602" w:rsidP="00E77ED9">
            <w:pPr>
              <w:pStyle w:val="Proposal"/>
              <w:numPr>
                <w:ilvl w:val="0"/>
                <w:numId w:val="9"/>
              </w:numPr>
              <w:spacing w:after="60"/>
            </w:pPr>
            <w:r>
              <w:t>Single chain: common phase shifter</w:t>
            </w:r>
          </w:p>
          <w:p w14:paraId="407008BE" w14:textId="77777777" w:rsidR="00CB36B5" w:rsidRDefault="002A3602" w:rsidP="00E77ED9">
            <w:pPr>
              <w:pStyle w:val="Proposal"/>
              <w:numPr>
                <w:ilvl w:val="0"/>
                <w:numId w:val="9"/>
              </w:numPr>
              <w:spacing w:after="60"/>
              <w:rPr>
                <w:rFonts w:ascii="Calibri" w:hAnsi="Calibri" w:cs="Calibri"/>
                <w:b w:val="0"/>
                <w:bCs/>
              </w:rPr>
            </w:pPr>
            <w:r>
              <w:t>Multi-chain: independent phase shifters</w:t>
            </w:r>
          </w:p>
        </w:tc>
      </w:tr>
      <w:tr w:rsidR="00CB36B5" w14:paraId="6E10989B" w14:textId="77777777">
        <w:trPr>
          <w:trHeight w:val="468"/>
        </w:trPr>
        <w:tc>
          <w:tcPr>
            <w:tcW w:w="988" w:type="dxa"/>
          </w:tcPr>
          <w:p w14:paraId="63154C9E" w14:textId="77777777" w:rsidR="00CB36B5" w:rsidRDefault="005E69E6">
            <w:pPr>
              <w:spacing w:before="120" w:after="120"/>
              <w:rPr>
                <w:rFonts w:ascii="Arial" w:hAnsi="Arial" w:cs="Arial"/>
                <w:b/>
                <w:bCs/>
                <w:color w:val="0000FF"/>
                <w:sz w:val="16"/>
                <w:szCs w:val="16"/>
                <w:u w:val="single"/>
              </w:rPr>
            </w:pPr>
            <w:hyperlink r:id="rId31" w:history="1">
              <w:r w:rsidR="002A3602">
                <w:rPr>
                  <w:rStyle w:val="Hyperlink"/>
                  <w:rFonts w:ascii="Arial" w:hAnsi="Arial" w:cs="Arial"/>
                  <w:b/>
                  <w:bCs/>
                  <w:sz w:val="16"/>
                  <w:szCs w:val="16"/>
                </w:rPr>
                <w:t>R4-2114487</w:t>
              </w:r>
            </w:hyperlink>
          </w:p>
        </w:tc>
        <w:tc>
          <w:tcPr>
            <w:tcW w:w="2126" w:type="dxa"/>
          </w:tcPr>
          <w:p w14:paraId="43292D5A" w14:textId="77777777" w:rsidR="00CB36B5" w:rsidRDefault="002A3602">
            <w:pPr>
              <w:spacing w:before="120" w:after="120"/>
              <w:rPr>
                <w:rFonts w:ascii="Arial" w:hAnsi="Arial" w:cs="Arial"/>
                <w:sz w:val="16"/>
                <w:szCs w:val="16"/>
              </w:rPr>
            </w:pPr>
            <w:r>
              <w:rPr>
                <w:rFonts w:ascii="Arial" w:hAnsi="Arial" w:cs="Arial"/>
                <w:sz w:val="16"/>
                <w:szCs w:val="16"/>
              </w:rPr>
              <w:t>inter-band CA DL CA with CBM</w:t>
            </w:r>
          </w:p>
        </w:tc>
        <w:tc>
          <w:tcPr>
            <w:tcW w:w="1134" w:type="dxa"/>
          </w:tcPr>
          <w:p w14:paraId="1DBDBB60" w14:textId="77777777" w:rsidR="00CB36B5" w:rsidRDefault="002A3602">
            <w:pPr>
              <w:spacing w:before="120" w:after="120"/>
              <w:rPr>
                <w:rFonts w:ascii="Arial" w:hAnsi="Arial" w:cs="Arial"/>
                <w:sz w:val="16"/>
                <w:szCs w:val="16"/>
              </w:rPr>
            </w:pPr>
            <w:r>
              <w:rPr>
                <w:rFonts w:ascii="Arial" w:hAnsi="Arial" w:cs="Arial"/>
                <w:sz w:val="16"/>
                <w:szCs w:val="16"/>
              </w:rPr>
              <w:t>Huawei, HiSilicon</w:t>
            </w:r>
          </w:p>
        </w:tc>
        <w:tc>
          <w:tcPr>
            <w:tcW w:w="5383" w:type="dxa"/>
          </w:tcPr>
          <w:p w14:paraId="12CA1803" w14:textId="77777777" w:rsidR="00CB36B5" w:rsidRDefault="002A3602">
            <w:pPr>
              <w:rPr>
                <w:b/>
                <w:i/>
                <w:lang w:val="en-US"/>
              </w:rPr>
            </w:pPr>
            <w:r>
              <w:rPr>
                <w:b/>
                <w:i/>
                <w:lang w:val="en-US"/>
              </w:rPr>
              <w:t>Proposal 2: Separation class extends to be indicated per band combination for inter-band CA within the same frequency group in CBM.</w:t>
            </w:r>
          </w:p>
          <w:p w14:paraId="6E07DF2A" w14:textId="77777777" w:rsidR="00CB36B5" w:rsidRDefault="002A3602">
            <w:pPr>
              <w:rPr>
                <w:b/>
                <w:i/>
                <w:lang w:val="en-US"/>
              </w:rPr>
            </w:pPr>
            <w:r>
              <w:rPr>
                <w:b/>
                <w:i/>
                <w:lang w:val="en-US"/>
              </w:rPr>
              <w:t>Observation 1: RAN4 already agrees to define Maximum Peak EIS requirement for inter-band CA within same Frequency group in CBM.</w:t>
            </w:r>
          </w:p>
          <w:p w14:paraId="3F093150" w14:textId="77777777" w:rsidR="00CB36B5" w:rsidRDefault="002A3602">
            <w:pPr>
              <w:rPr>
                <w:b/>
                <w:i/>
                <w:lang w:val="en-US"/>
              </w:rPr>
            </w:pPr>
            <w:r>
              <w:rPr>
                <w:b/>
                <w:i/>
                <w:lang w:val="en-US"/>
              </w:rPr>
              <w:t>Proposal 3: Define inter-band CA CBM requirement framework as the agreement for inter-band CA IBM, including following items:</w:t>
            </w:r>
          </w:p>
          <w:p w14:paraId="5EB5A8FF" w14:textId="77777777" w:rsidR="00CB36B5" w:rsidRDefault="002A3602">
            <w:pPr>
              <w:rPr>
                <w:b/>
                <w:i/>
                <w:lang w:val="en-US"/>
              </w:rPr>
            </w:pPr>
            <w:r>
              <w:rPr>
                <w:rFonts w:hint="eastAsia"/>
                <w:b/>
                <w:i/>
                <w:lang w:val="en-US"/>
              </w:rPr>
              <w:t>•</w:t>
            </w:r>
            <w:r>
              <w:rPr>
                <w:b/>
                <w:i/>
                <w:lang w:val="en-US"/>
              </w:rPr>
              <w:tab/>
              <w:t>Max peak EIS</w:t>
            </w:r>
          </w:p>
          <w:p w14:paraId="7A211DCB" w14:textId="77777777" w:rsidR="00CB36B5" w:rsidRDefault="002A3602">
            <w:pPr>
              <w:rPr>
                <w:b/>
                <w:i/>
                <w:lang w:val="en-US"/>
              </w:rPr>
            </w:pPr>
            <w:r>
              <w:rPr>
                <w:rFonts w:hint="eastAsia"/>
                <w:b/>
                <w:i/>
                <w:lang w:val="en-US"/>
              </w:rPr>
              <w:t>•</w:t>
            </w:r>
            <w:r>
              <w:rPr>
                <w:b/>
                <w:i/>
                <w:lang w:val="en-US"/>
              </w:rPr>
              <w:tab/>
              <w:t>Max spherical coverage EIS</w:t>
            </w:r>
          </w:p>
          <w:p w14:paraId="6380E8CF" w14:textId="77777777" w:rsidR="00CB36B5" w:rsidRDefault="002A3602">
            <w:pPr>
              <w:rPr>
                <w:b/>
                <w:i/>
                <w:lang w:val="en-US"/>
              </w:rPr>
            </w:pPr>
            <w:r>
              <w:rPr>
                <w:rFonts w:hint="eastAsia"/>
                <w:b/>
                <w:i/>
                <w:lang w:val="en-US"/>
              </w:rPr>
              <w:t>•</w:t>
            </w:r>
            <w:r>
              <w:rPr>
                <w:b/>
                <w:i/>
                <w:lang w:val="en-US"/>
              </w:rPr>
              <w:tab/>
              <w:t xml:space="preserve">Relaxation requirement </w:t>
            </w:r>
          </w:p>
          <w:p w14:paraId="637034F9" w14:textId="77777777" w:rsidR="00CB36B5" w:rsidRDefault="002A3602">
            <w:pPr>
              <w:rPr>
                <w:b/>
                <w:i/>
                <w:lang w:val="en-US"/>
              </w:rPr>
            </w:pPr>
            <w:r>
              <w:rPr>
                <w:rFonts w:hint="eastAsia"/>
                <w:b/>
                <w:i/>
                <w:lang w:val="en-US"/>
              </w:rPr>
              <w:t>•</w:t>
            </w:r>
            <w:r>
              <w:rPr>
                <w:b/>
                <w:i/>
                <w:lang w:val="en-US"/>
              </w:rPr>
              <w:tab/>
              <w:t>PSD difference condition</w:t>
            </w:r>
          </w:p>
          <w:p w14:paraId="62AD2440" w14:textId="77777777" w:rsidR="00CB36B5" w:rsidRDefault="002A3602">
            <w:pPr>
              <w:rPr>
                <w:b/>
                <w:i/>
                <w:lang w:val="en-US"/>
              </w:rPr>
            </w:pPr>
            <w:r>
              <w:rPr>
                <w:b/>
                <w:i/>
                <w:lang w:val="en-US"/>
              </w:rPr>
              <w:t xml:space="preserve">Proposal 4: Define PSD difference between 2 Bands as 6dB for UEs manufactured with only one RF chain for one </w:t>
            </w:r>
            <w:r>
              <w:rPr>
                <w:b/>
                <w:i/>
                <w:lang w:val="en-US"/>
              </w:rPr>
              <w:lastRenderedPageBreak/>
              <w:t>frequency group; and Define PSD difference between 2 Bands as IBM type for UEs manufactured with 2 or more RF chains for one frequency group.</w:t>
            </w:r>
          </w:p>
          <w:p w14:paraId="27548564" w14:textId="77777777" w:rsidR="00CB36B5" w:rsidRDefault="002A3602">
            <w:pPr>
              <w:rPr>
                <w:b/>
                <w:i/>
                <w:lang w:val="en-US"/>
              </w:rPr>
            </w:pPr>
            <w:r>
              <w:rPr>
                <w:b/>
                <w:i/>
                <w:lang w:val="en-US"/>
              </w:rPr>
              <w:t>Observation 2: it is applicable for UE to implement inter-band CA with different frequency group in CBM.</w:t>
            </w:r>
          </w:p>
          <w:p w14:paraId="708E1482" w14:textId="77777777" w:rsidR="00CB36B5" w:rsidRDefault="002A3602">
            <w:pPr>
              <w:rPr>
                <w:b/>
                <w:i/>
                <w:lang w:val="en-US"/>
              </w:rPr>
            </w:pPr>
            <w:r>
              <w:rPr>
                <w:b/>
                <w:i/>
                <w:lang w:val="en-US"/>
              </w:rPr>
              <w:t>Proposal 5: For each Band configuration requested by operators, both IBM and CBM requirements should be defined in TS 38.101-2.</w:t>
            </w:r>
          </w:p>
          <w:p w14:paraId="15B5AE7F" w14:textId="77777777" w:rsidR="00CB36B5" w:rsidRDefault="002A3602">
            <w:pPr>
              <w:rPr>
                <w:b/>
                <w:i/>
                <w:lang w:val="en-US"/>
              </w:rPr>
            </w:pPr>
            <w:r>
              <w:rPr>
                <w:b/>
                <w:i/>
                <w:lang w:val="en-US"/>
              </w:rPr>
              <w:t>Proposal 6: For inter-band CA from different frequency group in CBM, the RF requirement framework can follow IBM requirement. Maximum Peak EIS requirement, spherical coverage EIS, relaxation requirements, and PSD difference should be defined. For relaxation requirements, it can be defined based on specific Band combination.</w:t>
            </w:r>
          </w:p>
          <w:p w14:paraId="75F40DEF" w14:textId="77777777" w:rsidR="00CB36B5" w:rsidRDefault="002A3602">
            <w:pPr>
              <w:rPr>
                <w:b/>
                <w:i/>
                <w:lang w:val="en-US"/>
              </w:rPr>
            </w:pPr>
            <w:r>
              <w:rPr>
                <w:b/>
                <w:i/>
                <w:lang w:val="en-US"/>
              </w:rPr>
              <w:t>Proposal 7: 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556"/>
            </w:tblGrid>
            <w:tr w:rsidR="00CB36B5" w14:paraId="17C90851" w14:textId="77777777">
              <w:trPr>
                <w:trHeight w:val="365"/>
                <w:jc w:val="center"/>
              </w:trPr>
              <w:tc>
                <w:tcPr>
                  <w:tcW w:w="3461" w:type="dxa"/>
                  <w:shd w:val="clear" w:color="auto" w:fill="auto"/>
                </w:tcPr>
                <w:p w14:paraId="2EC774D3" w14:textId="77777777" w:rsidR="00CB36B5" w:rsidRPr="005E4520" w:rsidRDefault="002A3602">
                  <w:pPr>
                    <w:rPr>
                      <w:lang w:val="en-US"/>
                    </w:rPr>
                  </w:pPr>
                  <w:r w:rsidRPr="005E4520">
                    <w:rPr>
                      <w:lang w:val="en-US"/>
                    </w:rPr>
                    <w:t>Band configurations</w:t>
                  </w:r>
                </w:p>
              </w:tc>
              <w:tc>
                <w:tcPr>
                  <w:tcW w:w="3462" w:type="dxa"/>
                  <w:shd w:val="clear" w:color="auto" w:fill="auto"/>
                </w:tcPr>
                <w:p w14:paraId="34D984D1" w14:textId="77777777" w:rsidR="00CB36B5" w:rsidRPr="005E4520" w:rsidRDefault="002A3602">
                  <w:pPr>
                    <w:rPr>
                      <w:lang w:val="en-US"/>
                    </w:rPr>
                  </w:pPr>
                  <w:r w:rsidRPr="005E4520">
                    <w:rPr>
                      <w:lang w:val="en-US"/>
                    </w:rPr>
                    <w:t>Relaxation requirements</w:t>
                  </w:r>
                </w:p>
              </w:tc>
            </w:tr>
            <w:tr w:rsidR="00CB36B5" w14:paraId="4429EAF6" w14:textId="77777777">
              <w:trPr>
                <w:trHeight w:val="357"/>
                <w:jc w:val="center"/>
              </w:trPr>
              <w:tc>
                <w:tcPr>
                  <w:tcW w:w="3461" w:type="dxa"/>
                  <w:shd w:val="clear" w:color="auto" w:fill="auto"/>
                </w:tcPr>
                <w:p w14:paraId="1650BC5B" w14:textId="77777777" w:rsidR="00CB36B5" w:rsidRPr="005E4520" w:rsidRDefault="002A3602">
                  <w:pPr>
                    <w:rPr>
                      <w:lang w:val="en-US"/>
                    </w:rPr>
                  </w:pPr>
                  <w:r w:rsidRPr="005E4520">
                    <w:rPr>
                      <w:lang w:val="en-US"/>
                    </w:rPr>
                    <w:t>CA_n257-n259</w:t>
                  </w:r>
                </w:p>
              </w:tc>
              <w:tc>
                <w:tcPr>
                  <w:tcW w:w="3462" w:type="dxa"/>
                  <w:shd w:val="clear" w:color="auto" w:fill="auto"/>
                </w:tcPr>
                <w:p w14:paraId="3256B9FD" w14:textId="77777777" w:rsidR="00CB36B5" w:rsidRPr="005E4520" w:rsidRDefault="002A3602">
                  <w:pPr>
                    <w:rPr>
                      <w:lang w:val="en-US"/>
                    </w:rPr>
                  </w:pPr>
                  <w:r w:rsidRPr="005E4520">
                    <w:rPr>
                      <w:lang w:val="en-US"/>
                    </w:rPr>
                    <w:t>4dB</w:t>
                  </w:r>
                </w:p>
              </w:tc>
            </w:tr>
            <w:tr w:rsidR="00CB36B5" w14:paraId="1CBB720B" w14:textId="77777777">
              <w:trPr>
                <w:trHeight w:val="365"/>
                <w:jc w:val="center"/>
              </w:trPr>
              <w:tc>
                <w:tcPr>
                  <w:tcW w:w="3461" w:type="dxa"/>
                  <w:shd w:val="clear" w:color="auto" w:fill="auto"/>
                </w:tcPr>
                <w:p w14:paraId="1727C738" w14:textId="77777777" w:rsidR="00CB36B5" w:rsidRPr="005E4520" w:rsidRDefault="002A3602">
                  <w:pPr>
                    <w:rPr>
                      <w:lang w:val="en-US"/>
                    </w:rPr>
                  </w:pPr>
                  <w:r w:rsidRPr="005E4520">
                    <w:rPr>
                      <w:lang w:val="en-US"/>
                    </w:rPr>
                    <w:t>CA_n258-n260</w:t>
                  </w:r>
                </w:p>
              </w:tc>
              <w:tc>
                <w:tcPr>
                  <w:tcW w:w="3462" w:type="dxa"/>
                  <w:shd w:val="clear" w:color="auto" w:fill="auto"/>
                </w:tcPr>
                <w:p w14:paraId="6C127FBD" w14:textId="77777777" w:rsidR="00CB36B5" w:rsidRPr="005E4520" w:rsidRDefault="002A3602">
                  <w:pPr>
                    <w:rPr>
                      <w:lang w:val="en-US"/>
                    </w:rPr>
                  </w:pPr>
                  <w:r w:rsidRPr="005E4520">
                    <w:rPr>
                      <w:lang w:val="en-US"/>
                    </w:rPr>
                    <w:t>3.5dB</w:t>
                  </w:r>
                </w:p>
              </w:tc>
            </w:tr>
            <w:tr w:rsidR="00CB36B5" w14:paraId="32DE3694" w14:textId="77777777">
              <w:trPr>
                <w:trHeight w:val="365"/>
                <w:jc w:val="center"/>
              </w:trPr>
              <w:tc>
                <w:tcPr>
                  <w:tcW w:w="3461" w:type="dxa"/>
                  <w:shd w:val="clear" w:color="auto" w:fill="auto"/>
                </w:tcPr>
                <w:p w14:paraId="5E12D78D" w14:textId="77777777" w:rsidR="00CB36B5" w:rsidRPr="005E4520" w:rsidRDefault="002A3602">
                  <w:pPr>
                    <w:rPr>
                      <w:lang w:val="en-US"/>
                    </w:rPr>
                  </w:pPr>
                  <w:r w:rsidRPr="005E4520">
                    <w:rPr>
                      <w:lang w:val="en-US"/>
                    </w:rPr>
                    <w:t>CA_n261-n260</w:t>
                  </w:r>
                </w:p>
              </w:tc>
              <w:tc>
                <w:tcPr>
                  <w:tcW w:w="3462" w:type="dxa"/>
                  <w:shd w:val="clear" w:color="auto" w:fill="auto"/>
                </w:tcPr>
                <w:p w14:paraId="13E427F9" w14:textId="77777777" w:rsidR="00CB36B5" w:rsidRPr="005E4520" w:rsidRDefault="002A3602">
                  <w:pPr>
                    <w:rPr>
                      <w:lang w:val="en-US"/>
                    </w:rPr>
                  </w:pPr>
                  <w:r w:rsidRPr="005E4520">
                    <w:rPr>
                      <w:lang w:val="en-US"/>
                    </w:rPr>
                    <w:t>3.5dB</w:t>
                  </w:r>
                </w:p>
              </w:tc>
            </w:tr>
          </w:tbl>
          <w:p w14:paraId="11E08B4F" w14:textId="77777777" w:rsidR="00CB36B5" w:rsidRDefault="00CB36B5">
            <w:pPr>
              <w:rPr>
                <w:b/>
                <w:i/>
                <w:lang w:val="en-US"/>
              </w:rPr>
            </w:pPr>
          </w:p>
          <w:p w14:paraId="6E4D0A5F" w14:textId="77777777" w:rsidR="00CB36B5" w:rsidRDefault="002A3602">
            <w:pPr>
              <w:rPr>
                <w:b/>
                <w:i/>
                <w:lang w:val="en-US"/>
              </w:rPr>
            </w:pPr>
            <w:r>
              <w:rPr>
                <w:b/>
                <w:i/>
                <w:lang w:val="en-US"/>
              </w:rPr>
              <w:t>Proposal 8: For inter-band within the same frequency group in CBM, BM RS is not mandatory to be configured in a CC with configured UL BWP.</w:t>
            </w:r>
          </w:p>
          <w:p w14:paraId="1C93D2F4" w14:textId="77777777" w:rsidR="00CB36B5" w:rsidRDefault="002A3602">
            <w:pPr>
              <w:rPr>
                <w:rFonts w:ascii="Calibri" w:hAnsi="Calibri" w:cs="Calibri"/>
                <w:b/>
                <w:bCs/>
                <w:lang w:val="en-US"/>
              </w:rPr>
            </w:pPr>
            <w:r>
              <w:rPr>
                <w:b/>
                <w:i/>
                <w:lang w:val="en-US"/>
              </w:rPr>
              <w:t>Proposal 9: For inter-band DL CA BM RS configuration, leave it to RAN5.</w:t>
            </w:r>
          </w:p>
        </w:tc>
      </w:tr>
    </w:tbl>
    <w:p w14:paraId="0DBB5478" w14:textId="77777777" w:rsidR="00CB36B5" w:rsidRDefault="00CB36B5"/>
    <w:p w14:paraId="66A43145" w14:textId="77777777" w:rsidR="00CB36B5" w:rsidRDefault="002A3602">
      <w:pPr>
        <w:pStyle w:val="Heading2"/>
      </w:pPr>
      <w:r>
        <w:t>Open issues summary</w:t>
      </w:r>
    </w:p>
    <w:p w14:paraId="44030E51" w14:textId="77777777" w:rsidR="00CB36B5" w:rsidRDefault="002A3602">
      <w:pPr>
        <w:rPr>
          <w:i/>
          <w:color w:val="0070C0"/>
          <w:lang w:eastAsia="zh-CN"/>
        </w:rPr>
      </w:pPr>
      <w:r>
        <w:rPr>
          <w:i/>
          <w:color w:val="0070C0"/>
        </w:rPr>
        <w:t>Before e-Meeting, moderators shall summarize list of open issues, candidate options and possible WF (if applicable) based on companies’ contributions.</w:t>
      </w:r>
    </w:p>
    <w:p w14:paraId="444902A1" w14:textId="77777777" w:rsidR="00CB36B5" w:rsidRDefault="002A3602">
      <w:pPr>
        <w:pStyle w:val="Heading3"/>
        <w:rPr>
          <w:sz w:val="24"/>
          <w:szCs w:val="16"/>
        </w:rPr>
      </w:pPr>
      <w:r>
        <w:rPr>
          <w:sz w:val="24"/>
          <w:szCs w:val="16"/>
        </w:rPr>
        <w:t>Sub-topic 2-1</w:t>
      </w:r>
      <w:r>
        <w:rPr>
          <w:sz w:val="24"/>
          <w:szCs w:val="16"/>
          <w:lang w:val="fi-FI"/>
        </w:rPr>
        <w:t xml:space="preserve"> UE Capabilities</w:t>
      </w:r>
    </w:p>
    <w:p w14:paraId="3FF6C616" w14:textId="77777777" w:rsidR="00CB36B5" w:rsidRDefault="002A3602">
      <w:pPr>
        <w:rPr>
          <w:i/>
          <w:color w:val="0070C0"/>
          <w:lang w:eastAsia="zh-CN"/>
        </w:rPr>
      </w:pPr>
      <w:r>
        <w:rPr>
          <w:i/>
          <w:color w:val="0070C0"/>
          <w:lang w:eastAsia="zh-CN"/>
        </w:rPr>
        <w:t>Sub-topic description:</w:t>
      </w:r>
    </w:p>
    <w:p w14:paraId="791A0D89" w14:textId="77777777" w:rsidR="00CB36B5" w:rsidRDefault="002A3602">
      <w:pPr>
        <w:rPr>
          <w:i/>
          <w:color w:val="0070C0"/>
          <w:lang w:eastAsia="zh-CN"/>
        </w:rPr>
      </w:pPr>
      <w:r>
        <w:rPr>
          <w:i/>
          <w:color w:val="0070C0"/>
          <w:lang w:eastAsia="zh-CN"/>
        </w:rPr>
        <w:t>Open issues and candidate options before e-meeting:</w:t>
      </w:r>
    </w:p>
    <w:p w14:paraId="77862EE9" w14:textId="77777777" w:rsidR="00CB36B5" w:rsidRDefault="002A3602">
      <w:pPr>
        <w:pStyle w:val="Heading4"/>
        <w:numPr>
          <w:ilvl w:val="0"/>
          <w:numId w:val="0"/>
        </w:numPr>
        <w:ind w:left="864" w:hanging="864"/>
        <w:rPr>
          <w:lang w:val="en-US"/>
        </w:rPr>
      </w:pPr>
      <w:r>
        <w:rPr>
          <w:lang w:val="en-US"/>
        </w:rPr>
        <w:t>Issue 2-1-1: UE capability supporting both IBM and CBM</w:t>
      </w:r>
    </w:p>
    <w:p w14:paraId="71C2A17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8758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Add new enumerated value to beam management type in Rel-17 so that a UE can support both IBM and CBM, i.e., ENUMERATED {ibm, cbm, both}.</w:t>
      </w:r>
    </w:p>
    <w:p w14:paraId="09823B5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new enumerated value to beam management type in Rel-17 so that a UE can support both IBM and CBM but it Applies to only inter-band CA within same frequency group if defined (R4-2112335)</w:t>
      </w:r>
    </w:p>
    <w:p w14:paraId="642AB33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val="fi-FI" w:eastAsia="zh-CN"/>
        </w:rPr>
        <w:t>Option 3: Is not introduced</w:t>
      </w:r>
    </w:p>
    <w:p w14:paraId="552A63E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val="fi-FI" w:eastAsia="zh-CN"/>
        </w:rPr>
        <w:lastRenderedPageBreak/>
        <w:t>Option 4: Other</w:t>
      </w:r>
    </w:p>
    <w:p w14:paraId="564778B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EF28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02C0A8" w14:textId="77777777" w:rsidR="00CB36B5" w:rsidRDefault="00CB36B5">
      <w:pPr>
        <w:spacing w:after="120"/>
        <w:rPr>
          <w:szCs w:val="24"/>
          <w:lang w:eastAsia="zh-CN"/>
        </w:rPr>
      </w:pPr>
    </w:p>
    <w:p w14:paraId="6CA5A05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75C4DBC" w14:textId="77777777">
        <w:tc>
          <w:tcPr>
            <w:tcW w:w="1322" w:type="dxa"/>
          </w:tcPr>
          <w:p w14:paraId="2905AD29"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9D0B92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FC9D4A1" w14:textId="77777777">
        <w:tc>
          <w:tcPr>
            <w:tcW w:w="1322" w:type="dxa"/>
          </w:tcPr>
          <w:p w14:paraId="6B1EF817" w14:textId="11AB0F65" w:rsidR="00CB36B5" w:rsidRDefault="002A3602">
            <w:pPr>
              <w:spacing w:after="120"/>
              <w:rPr>
                <w:rFonts w:eastAsiaTheme="minorEastAsia"/>
                <w:lang w:eastAsia="zh-CN"/>
              </w:rPr>
            </w:pPr>
            <w:r>
              <w:rPr>
                <w:rFonts w:eastAsiaTheme="minorEastAsia"/>
                <w:lang w:eastAsia="zh-CN"/>
              </w:rPr>
              <w:t>OPPO</w:t>
            </w:r>
          </w:p>
        </w:tc>
        <w:tc>
          <w:tcPr>
            <w:tcW w:w="8309" w:type="dxa"/>
          </w:tcPr>
          <w:p w14:paraId="1E207F8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It is possible for UE to support both CBM and IBM.</w:t>
            </w:r>
          </w:p>
        </w:tc>
      </w:tr>
      <w:tr w:rsidR="00CB36B5" w14:paraId="10B6D426" w14:textId="77777777">
        <w:tc>
          <w:tcPr>
            <w:tcW w:w="1322" w:type="dxa"/>
          </w:tcPr>
          <w:p w14:paraId="5CEF1C39" w14:textId="6A7A439F"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C1A9A96" w14:textId="77777777" w:rsidR="00CB36B5" w:rsidRDefault="002A3602">
            <w:pPr>
              <w:spacing w:after="120"/>
              <w:rPr>
                <w:rFonts w:eastAsiaTheme="minorEastAsia"/>
                <w:lang w:eastAsia="zh-CN"/>
              </w:rPr>
            </w:pPr>
            <w:r>
              <w:rPr>
                <w:rFonts w:eastAsiaTheme="minorEastAsia" w:hint="eastAsia"/>
                <w:lang w:eastAsia="zh-CN"/>
              </w:rPr>
              <w:t>C</w:t>
            </w:r>
            <w:r>
              <w:rPr>
                <w:rFonts w:eastAsiaTheme="minorEastAsia"/>
                <w:lang w:eastAsia="zh-CN"/>
              </w:rPr>
              <w:t>BM or IBM is UE capability primarily from BB part, it is not related to deployment or frequency group. So option 2 is not supportive.</w:t>
            </w:r>
          </w:p>
          <w:p w14:paraId="03A94B35" w14:textId="77777777" w:rsidR="00CB36B5" w:rsidRDefault="002A3602">
            <w:pPr>
              <w:spacing w:after="120"/>
              <w:rPr>
                <w:rFonts w:eastAsiaTheme="minorEastAsia"/>
                <w:lang w:eastAsia="zh-CN"/>
              </w:rPr>
            </w:pPr>
            <w:r>
              <w:rPr>
                <w:rFonts w:eastAsiaTheme="minorEastAsia"/>
                <w:lang w:eastAsia="zh-CN"/>
              </w:rPr>
              <w:t>Apart from option 1, there is another choice:  a UE support IBM can autonomously support CBM.</w:t>
            </w:r>
          </w:p>
        </w:tc>
      </w:tr>
      <w:tr w:rsidR="00CB36B5" w14:paraId="54C99C13" w14:textId="77777777">
        <w:tc>
          <w:tcPr>
            <w:tcW w:w="1322" w:type="dxa"/>
          </w:tcPr>
          <w:p w14:paraId="50F56981" w14:textId="6F8111DC" w:rsidR="00CB36B5" w:rsidRDefault="002A3602">
            <w:pPr>
              <w:spacing w:after="120"/>
              <w:rPr>
                <w:rFonts w:eastAsiaTheme="minorEastAsia"/>
                <w:lang w:eastAsia="zh-CN"/>
              </w:rPr>
            </w:pPr>
            <w:r>
              <w:rPr>
                <w:rFonts w:eastAsiaTheme="minorEastAsia"/>
                <w:lang w:eastAsia="zh-CN"/>
              </w:rPr>
              <w:t>vivo</w:t>
            </w:r>
          </w:p>
        </w:tc>
        <w:tc>
          <w:tcPr>
            <w:tcW w:w="8309" w:type="dxa"/>
          </w:tcPr>
          <w:p w14:paraId="71DD6070" w14:textId="77777777" w:rsidR="00CB36B5" w:rsidRDefault="002A3602">
            <w:pPr>
              <w:spacing w:after="120"/>
              <w:rPr>
                <w:rFonts w:eastAsiaTheme="minorEastAsia"/>
                <w:lang w:eastAsia="zh-CN"/>
              </w:rPr>
            </w:pPr>
            <w:r>
              <w:rPr>
                <w:rFonts w:eastAsiaTheme="minorEastAsia"/>
                <w:lang w:eastAsia="zh-CN"/>
              </w:rPr>
              <w:t>Option 1. The UE can still support CBM based on multi-chain architecture.</w:t>
            </w:r>
          </w:p>
        </w:tc>
      </w:tr>
      <w:tr w:rsidR="00CB36B5" w14:paraId="3A021562" w14:textId="77777777">
        <w:tc>
          <w:tcPr>
            <w:tcW w:w="1322" w:type="dxa"/>
          </w:tcPr>
          <w:p w14:paraId="55757A9D"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16EDC097" w14:textId="77777777" w:rsidR="00CB36B5" w:rsidRDefault="002A3602">
            <w:pPr>
              <w:spacing w:after="120"/>
              <w:rPr>
                <w:rFonts w:eastAsiaTheme="minorEastAsia"/>
                <w:lang w:eastAsia="zh-CN"/>
              </w:rPr>
            </w:pPr>
            <w:r>
              <w:rPr>
                <w:rFonts w:eastAsiaTheme="minorEastAsia"/>
                <w:lang w:eastAsia="zh-CN"/>
              </w:rPr>
              <w:t xml:space="preserve">Option 1. In general, we support the idea that UE should be allowed to indicate it can support both CBM/IBM. Meanwhile, we also think CBM can be applied to both the same and the different frequency groups. Therefore, option 1 is preferred. </w:t>
            </w:r>
          </w:p>
        </w:tc>
      </w:tr>
      <w:tr w:rsidR="00CB36B5" w14:paraId="04556C2E" w14:textId="77777777">
        <w:tc>
          <w:tcPr>
            <w:tcW w:w="1322" w:type="dxa"/>
          </w:tcPr>
          <w:p w14:paraId="7CFB10BD"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46BE0F15" w14:textId="77777777" w:rsidR="00CB36B5" w:rsidRDefault="002A3602">
            <w:pPr>
              <w:spacing w:after="120"/>
              <w:rPr>
                <w:rFonts w:eastAsiaTheme="minorEastAsia"/>
                <w:lang w:eastAsia="zh-CN"/>
              </w:rPr>
            </w:pPr>
            <w:r>
              <w:rPr>
                <w:rFonts w:eastAsia="Malgun Gothic"/>
                <w:lang w:eastAsia="ko-KR"/>
              </w:rPr>
              <w:t>Preference is</w:t>
            </w:r>
            <w:r>
              <w:rPr>
                <w:rFonts w:eastAsia="Malgun Gothic" w:hint="eastAsia"/>
                <w:lang w:eastAsia="ko-KR"/>
              </w:rPr>
              <w:t xml:space="preserve"> Option </w:t>
            </w:r>
            <w:r>
              <w:rPr>
                <w:rFonts w:eastAsia="Malgun Gothic"/>
                <w:lang w:eastAsia="ko-KR"/>
              </w:rPr>
              <w:t>2. However, we can compromise with option 1.</w:t>
            </w:r>
          </w:p>
        </w:tc>
      </w:tr>
      <w:tr w:rsidR="00CB36B5" w14:paraId="1123E6EA" w14:textId="77777777">
        <w:tc>
          <w:tcPr>
            <w:tcW w:w="1322" w:type="dxa"/>
          </w:tcPr>
          <w:p w14:paraId="5C23C22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62DB4646"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whether the UE could form the same directional beams based on multi-chain architecture also depend on how to arrange two antenna panels, so a UE support IBM can’t imply it supporting CBM.</w:t>
            </w:r>
          </w:p>
        </w:tc>
      </w:tr>
      <w:tr w:rsidR="00CB36B5" w14:paraId="3AB5A8FE" w14:textId="77777777">
        <w:tc>
          <w:tcPr>
            <w:tcW w:w="1322" w:type="dxa"/>
          </w:tcPr>
          <w:p w14:paraId="295E5FAC"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248919F6" w14:textId="77777777" w:rsidR="00CB36B5" w:rsidRDefault="002A3602">
            <w:pPr>
              <w:spacing w:after="120"/>
              <w:rPr>
                <w:rFonts w:eastAsiaTheme="minorEastAsia"/>
                <w:lang w:eastAsia="zh-CN"/>
              </w:rPr>
            </w:pPr>
            <w:r>
              <w:rPr>
                <w:rFonts w:eastAsiaTheme="minorEastAsia"/>
                <w:lang w:eastAsia="zh-CN"/>
              </w:rPr>
              <w:t>Option 1.</w:t>
            </w:r>
          </w:p>
        </w:tc>
      </w:tr>
      <w:tr w:rsidR="00CB36B5" w14:paraId="40D76156" w14:textId="77777777">
        <w:tc>
          <w:tcPr>
            <w:tcW w:w="1322" w:type="dxa"/>
          </w:tcPr>
          <w:p w14:paraId="6620DBB5" w14:textId="77777777" w:rsidR="00CB36B5" w:rsidRDefault="002A3602">
            <w:pPr>
              <w:spacing w:after="120"/>
              <w:rPr>
                <w:rFonts w:eastAsiaTheme="minorEastAsia"/>
                <w:lang w:eastAsia="zh-CN"/>
              </w:rPr>
            </w:pPr>
            <w:r>
              <w:rPr>
                <w:rFonts w:eastAsiaTheme="minorEastAsia"/>
                <w:lang w:eastAsia="zh-CN"/>
              </w:rPr>
              <w:t>Samsung</w:t>
            </w:r>
          </w:p>
        </w:tc>
        <w:tc>
          <w:tcPr>
            <w:tcW w:w="8309" w:type="dxa"/>
          </w:tcPr>
          <w:p w14:paraId="15999AE1"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We share similar view as Xiaomi. IBM UE can support CBM, but IBM UE does not 100% imply it supports CBM. so there will be 3 scenario: {IBM, CBM, both}</w:t>
            </w:r>
          </w:p>
        </w:tc>
      </w:tr>
      <w:tr w:rsidR="00CB36B5" w14:paraId="78EF40D3" w14:textId="77777777">
        <w:tc>
          <w:tcPr>
            <w:tcW w:w="1322" w:type="dxa"/>
          </w:tcPr>
          <w:p w14:paraId="21BDF18B"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09" w:type="dxa"/>
          </w:tcPr>
          <w:p w14:paraId="0EE8180C" w14:textId="77777777" w:rsidR="00CB36B5" w:rsidRDefault="002A3602">
            <w:pPr>
              <w:spacing w:after="120"/>
              <w:rPr>
                <w:rFonts w:eastAsiaTheme="minorEastAsia"/>
                <w:lang w:eastAsia="zh-CN"/>
              </w:rPr>
            </w:pPr>
            <w:r>
              <w:rPr>
                <w:rFonts w:eastAsiaTheme="minorEastAsia" w:hint="eastAsia"/>
                <w:lang w:val="en-US" w:eastAsia="zh-CN"/>
              </w:rPr>
              <w:t xml:space="preserve">Option 1. It seems how to introduce the </w:t>
            </w:r>
            <w:r>
              <w:rPr>
                <w:szCs w:val="24"/>
                <w:lang w:eastAsia="zh-CN"/>
              </w:rPr>
              <w:t>ENUMERATED</w:t>
            </w:r>
            <w:r>
              <w:rPr>
                <w:rFonts w:hint="eastAsia"/>
                <w:szCs w:val="24"/>
                <w:lang w:val="en-US" w:eastAsia="zh-CN"/>
              </w:rPr>
              <w:t xml:space="preserve"> values is RAN2</w:t>
            </w:r>
            <w:r>
              <w:rPr>
                <w:szCs w:val="24"/>
                <w:lang w:val="en-US" w:eastAsia="zh-CN"/>
              </w:rPr>
              <w:t>’</w:t>
            </w:r>
            <w:r>
              <w:rPr>
                <w:rFonts w:hint="eastAsia"/>
                <w:szCs w:val="24"/>
                <w:lang w:val="en-US" w:eastAsia="zh-CN"/>
              </w:rPr>
              <w:t xml:space="preserve">s job, but we are ok to introduce </w:t>
            </w:r>
            <w:r>
              <w:rPr>
                <w:szCs w:val="24"/>
                <w:lang w:val="en-US" w:eastAsia="zh-CN"/>
              </w:rPr>
              <w:t>‘</w:t>
            </w:r>
            <w:r>
              <w:rPr>
                <w:rFonts w:hint="eastAsia"/>
                <w:szCs w:val="24"/>
                <w:lang w:val="en-US" w:eastAsia="zh-CN"/>
              </w:rPr>
              <w:t>both</w:t>
            </w:r>
            <w:r>
              <w:rPr>
                <w:szCs w:val="24"/>
                <w:lang w:val="en-US" w:eastAsia="zh-CN"/>
              </w:rPr>
              <w:t>’</w:t>
            </w:r>
            <w:r>
              <w:rPr>
                <w:rFonts w:hint="eastAsia"/>
                <w:szCs w:val="24"/>
                <w:lang w:val="en-US" w:eastAsia="zh-CN"/>
              </w:rPr>
              <w:t>.</w:t>
            </w:r>
            <w:r>
              <w:rPr>
                <w:rFonts w:eastAsiaTheme="minorEastAsia" w:hint="eastAsia"/>
                <w:lang w:val="en-US" w:eastAsia="zh-CN"/>
              </w:rPr>
              <w:t xml:space="preserve"> </w:t>
            </w:r>
          </w:p>
        </w:tc>
      </w:tr>
      <w:tr w:rsidR="00EB2457" w14:paraId="08726CDA" w14:textId="77777777">
        <w:tc>
          <w:tcPr>
            <w:tcW w:w="1322" w:type="dxa"/>
          </w:tcPr>
          <w:p w14:paraId="47B6DE7A" w14:textId="3788B969" w:rsidR="00EB2457" w:rsidRDefault="00EB2457" w:rsidP="00EB2457">
            <w:pPr>
              <w:spacing w:after="120"/>
              <w:rPr>
                <w:rFonts w:eastAsiaTheme="minorEastAsia"/>
                <w:lang w:val="en-US" w:eastAsia="zh-CN"/>
              </w:rPr>
            </w:pPr>
            <w:r>
              <w:rPr>
                <w:rFonts w:eastAsiaTheme="minorEastAsia"/>
                <w:lang w:val="fi-FI" w:eastAsia="zh-CN"/>
              </w:rPr>
              <w:t>Nokia</w:t>
            </w:r>
          </w:p>
        </w:tc>
        <w:tc>
          <w:tcPr>
            <w:tcW w:w="8309" w:type="dxa"/>
          </w:tcPr>
          <w:p w14:paraId="4D81D26D" w14:textId="133DCA3D" w:rsidR="00EB2457" w:rsidRDefault="00EB2457" w:rsidP="00EB2457">
            <w:pPr>
              <w:spacing w:after="120"/>
              <w:rPr>
                <w:rFonts w:eastAsiaTheme="minorEastAsia"/>
                <w:lang w:val="en-US" w:eastAsia="zh-CN"/>
              </w:rPr>
            </w:pPr>
            <w:r w:rsidRPr="00294E49">
              <w:rPr>
                <w:rFonts w:eastAsiaTheme="minorEastAsia"/>
                <w:lang w:eastAsia="zh-CN"/>
              </w:rPr>
              <w:t>Option 1 but we are a</w:t>
            </w:r>
            <w:r>
              <w:rPr>
                <w:rFonts w:eastAsiaTheme="minorEastAsia"/>
                <w:lang w:eastAsia="zh-CN"/>
              </w:rPr>
              <w:t>lso ok with Huawei proposal a UE support IBM can autonomously support CBM.</w:t>
            </w:r>
          </w:p>
        </w:tc>
      </w:tr>
    </w:tbl>
    <w:p w14:paraId="0D96CEE6" w14:textId="77777777" w:rsidR="00CB36B5" w:rsidRDefault="00CB36B5">
      <w:pPr>
        <w:spacing w:after="120"/>
        <w:rPr>
          <w:szCs w:val="24"/>
          <w:lang w:eastAsia="zh-CN"/>
        </w:rPr>
      </w:pPr>
    </w:p>
    <w:p w14:paraId="6D8C04ED" w14:textId="77777777" w:rsidR="00CB36B5" w:rsidRPr="00EB2457" w:rsidRDefault="002A3602">
      <w:pPr>
        <w:pStyle w:val="Heading4"/>
        <w:numPr>
          <w:ilvl w:val="0"/>
          <w:numId w:val="0"/>
        </w:numPr>
        <w:ind w:left="864" w:hanging="864"/>
        <w:rPr>
          <w:lang w:val="en-GB"/>
        </w:rPr>
      </w:pPr>
      <w:r>
        <w:rPr>
          <w:lang w:val="en-US"/>
        </w:rPr>
        <w:t xml:space="preserve">Issue 2-1-2: </w:t>
      </w:r>
      <w:r w:rsidRPr="00EB2457">
        <w:rPr>
          <w:lang w:val="en-GB"/>
        </w:rPr>
        <w:t>UE capability MultiChainCBM.</w:t>
      </w:r>
    </w:p>
    <w:p w14:paraId="2FA5DADB" w14:textId="77777777" w:rsidR="00CB36B5" w:rsidRDefault="002A3602">
      <w:pPr>
        <w:rPr>
          <w:lang w:eastAsia="zh-CN"/>
        </w:rPr>
      </w:pPr>
      <w:r>
        <w:t>The capability to indicate that whether the UE support CBM under multi-chain architecture (</w:t>
      </w:r>
      <w:bookmarkStart w:id="139" w:name="OLE_LINK10"/>
      <w:bookmarkStart w:id="140" w:name="OLE_LINK9"/>
      <w:r>
        <w:t>R4-2113002</w:t>
      </w:r>
      <w:bookmarkEnd w:id="139"/>
      <w:bookmarkEnd w:id="140"/>
      <w:r>
        <w:t>)</w:t>
      </w:r>
    </w:p>
    <w:p w14:paraId="08C9C6A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D58B0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Is introduced</w:t>
      </w:r>
    </w:p>
    <w:p w14:paraId="7E43F13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Is not introduced</w:t>
      </w:r>
    </w:p>
    <w:p w14:paraId="0F8900F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F658C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6B960E1" w14:textId="77777777" w:rsidR="00CB36B5" w:rsidRDefault="00CB36B5">
      <w:pPr>
        <w:spacing w:after="120"/>
        <w:rPr>
          <w:szCs w:val="24"/>
          <w:lang w:eastAsia="zh-CN"/>
        </w:rPr>
      </w:pPr>
    </w:p>
    <w:p w14:paraId="30C6584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05032EF6" w14:textId="77777777">
        <w:tc>
          <w:tcPr>
            <w:tcW w:w="1322" w:type="dxa"/>
          </w:tcPr>
          <w:p w14:paraId="4434782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2BF22F0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BFAAB7F" w14:textId="77777777">
        <w:tc>
          <w:tcPr>
            <w:tcW w:w="1322" w:type="dxa"/>
          </w:tcPr>
          <w:p w14:paraId="662D39CE" w14:textId="459722BA" w:rsidR="00CB36B5" w:rsidRDefault="002A3602">
            <w:pPr>
              <w:spacing w:after="120"/>
              <w:rPr>
                <w:rFonts w:eastAsiaTheme="minorEastAsia"/>
                <w:lang w:eastAsia="zh-CN"/>
              </w:rPr>
            </w:pPr>
            <w:r>
              <w:rPr>
                <w:rFonts w:eastAsiaTheme="minorEastAsia"/>
                <w:lang w:eastAsia="zh-CN"/>
              </w:rPr>
              <w:t>OPPO</w:t>
            </w:r>
          </w:p>
        </w:tc>
        <w:tc>
          <w:tcPr>
            <w:tcW w:w="8309" w:type="dxa"/>
          </w:tcPr>
          <w:p w14:paraId="700F74A4"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not needed. Single chain and multi chain are implementation specific issue, and RAN4 has agreed to specify requirements covering both implementations.</w:t>
            </w:r>
          </w:p>
        </w:tc>
      </w:tr>
      <w:tr w:rsidR="00CB36B5" w14:paraId="6CE21B4A" w14:textId="77777777">
        <w:tc>
          <w:tcPr>
            <w:tcW w:w="1322" w:type="dxa"/>
          </w:tcPr>
          <w:p w14:paraId="7A91DA9C" w14:textId="521C1282"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487C8AB5" w14:textId="77777777" w:rsidR="00CB36B5" w:rsidRDefault="002A3602">
            <w:pPr>
              <w:spacing w:after="120"/>
              <w:rPr>
                <w:rFonts w:eastAsiaTheme="minorEastAsia"/>
                <w:lang w:eastAsia="zh-CN"/>
              </w:rPr>
            </w:pPr>
            <w:r>
              <w:rPr>
                <w:rFonts w:eastAsiaTheme="minorEastAsia"/>
                <w:lang w:eastAsia="zh-CN"/>
              </w:rPr>
              <w:t xml:space="preserve">Prefer </w:t>
            </w:r>
            <w:r>
              <w:rPr>
                <w:rFonts w:eastAsiaTheme="minorEastAsia" w:hint="eastAsia"/>
                <w:lang w:eastAsia="zh-CN"/>
              </w:rPr>
              <w:t>O</w:t>
            </w:r>
            <w:r>
              <w:rPr>
                <w:rFonts w:eastAsiaTheme="minorEastAsia"/>
                <w:lang w:eastAsia="zh-CN"/>
              </w:rPr>
              <w:t>ption 2. CBM and IBM is reported per BC regardless of architecture.</w:t>
            </w:r>
          </w:p>
        </w:tc>
      </w:tr>
      <w:tr w:rsidR="00CB36B5" w14:paraId="6D43047F" w14:textId="77777777">
        <w:tc>
          <w:tcPr>
            <w:tcW w:w="1322" w:type="dxa"/>
          </w:tcPr>
          <w:p w14:paraId="393DE869" w14:textId="19FEF65F" w:rsidR="00CB36B5" w:rsidRDefault="002A3602">
            <w:pPr>
              <w:spacing w:after="120"/>
              <w:rPr>
                <w:rFonts w:eastAsiaTheme="minorEastAsia"/>
                <w:lang w:eastAsia="zh-CN"/>
              </w:rPr>
            </w:pPr>
            <w:r>
              <w:rPr>
                <w:rFonts w:eastAsiaTheme="minorEastAsia"/>
                <w:lang w:eastAsia="zh-CN"/>
              </w:rPr>
              <w:lastRenderedPageBreak/>
              <w:t>vivo</w:t>
            </w:r>
          </w:p>
        </w:tc>
        <w:tc>
          <w:tcPr>
            <w:tcW w:w="8309" w:type="dxa"/>
          </w:tcPr>
          <w:p w14:paraId="1709C7CF" w14:textId="77777777" w:rsidR="00CB36B5" w:rsidRDefault="002A3602">
            <w:pPr>
              <w:spacing w:after="120"/>
              <w:rPr>
                <w:rFonts w:eastAsiaTheme="minorEastAsia"/>
                <w:lang w:eastAsia="zh-CN"/>
              </w:rPr>
            </w:pPr>
            <w:r>
              <w:rPr>
                <w:rFonts w:eastAsiaTheme="minorEastAsia"/>
                <w:lang w:eastAsia="zh-CN"/>
              </w:rPr>
              <w:t>Option 1. In our understanding, even though the UE has multiple RF chains (e.g., IBM UE),</w:t>
            </w:r>
            <w:r>
              <w:t xml:space="preserve"> </w:t>
            </w:r>
            <w:r>
              <w:rPr>
                <w:rFonts w:eastAsiaTheme="minorEastAsia"/>
                <w:lang w:eastAsia="zh-CN"/>
              </w:rPr>
              <w:t xml:space="preserve">it does not mean that the UE naturally support multi-chain CBM, which is also affected by the implementation, and we believe that introducing this capability is helpful to clarify the UE states. </w:t>
            </w:r>
          </w:p>
        </w:tc>
      </w:tr>
      <w:tr w:rsidR="00CB36B5" w14:paraId="05D494E4" w14:textId="77777777">
        <w:tc>
          <w:tcPr>
            <w:tcW w:w="1322" w:type="dxa"/>
          </w:tcPr>
          <w:p w14:paraId="3F10741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7542B593" w14:textId="77777777" w:rsidR="00CB36B5" w:rsidRDefault="002A3602">
            <w:pPr>
              <w:spacing w:after="120"/>
              <w:rPr>
                <w:rFonts w:eastAsiaTheme="minorEastAsia"/>
                <w:lang w:eastAsia="zh-CN"/>
              </w:rPr>
            </w:pPr>
            <w:r>
              <w:rPr>
                <w:rFonts w:eastAsiaTheme="minorEastAsia"/>
                <w:lang w:eastAsia="zh-CN"/>
              </w:rPr>
              <w:t>Option 2</w:t>
            </w:r>
          </w:p>
          <w:p w14:paraId="1B3CC815" w14:textId="77777777" w:rsidR="00CB36B5" w:rsidRDefault="002A3602">
            <w:pPr>
              <w:spacing w:after="120"/>
              <w:rPr>
                <w:rFonts w:eastAsiaTheme="minorEastAsia"/>
                <w:lang w:eastAsia="zh-CN"/>
              </w:rPr>
            </w:pPr>
            <w:r>
              <w:rPr>
                <w:rFonts w:eastAsiaTheme="minorEastAsia"/>
                <w:lang w:eastAsia="zh-CN"/>
              </w:rPr>
              <w:t>Not needed, with the correct requirement framework.</w:t>
            </w:r>
          </w:p>
        </w:tc>
      </w:tr>
      <w:tr w:rsidR="00CB36B5" w14:paraId="6AE6BCCE" w14:textId="77777777">
        <w:tc>
          <w:tcPr>
            <w:tcW w:w="1322" w:type="dxa"/>
          </w:tcPr>
          <w:p w14:paraId="47609857"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5FC10D35" w14:textId="77777777" w:rsidR="00CB36B5" w:rsidRDefault="002A3602">
            <w:pPr>
              <w:spacing w:after="120"/>
              <w:rPr>
                <w:rFonts w:eastAsiaTheme="minorEastAsia"/>
                <w:lang w:eastAsia="zh-CN"/>
              </w:rPr>
            </w:pPr>
            <w:r>
              <w:rPr>
                <w:rFonts w:eastAsiaTheme="minorEastAsia"/>
                <w:lang w:eastAsia="zh-CN"/>
              </w:rPr>
              <w:t xml:space="preserve">Option 2. </w:t>
            </w:r>
          </w:p>
          <w:p w14:paraId="0C248EA9" w14:textId="77777777" w:rsidR="00CB36B5" w:rsidRDefault="002A3602">
            <w:pPr>
              <w:spacing w:after="120"/>
              <w:rPr>
                <w:rFonts w:eastAsiaTheme="minorEastAsia"/>
                <w:lang w:eastAsia="zh-CN"/>
              </w:rPr>
            </w:pPr>
            <w:r>
              <w:rPr>
                <w:rFonts w:eastAsiaTheme="minorEastAsia"/>
                <w:lang w:eastAsia="zh-CN"/>
              </w:rPr>
              <w:t xml:space="preserve">In our view, this capability is not necessary. the RF requirement should be agnostic to multi chain CBM or single chain CBM implementation, and it is not clear how such a capability can be used. </w:t>
            </w:r>
          </w:p>
          <w:p w14:paraId="7181AC27" w14:textId="77777777" w:rsidR="00CB36B5" w:rsidRDefault="002A3602">
            <w:pPr>
              <w:spacing w:after="120"/>
              <w:rPr>
                <w:rFonts w:eastAsiaTheme="minorEastAsia"/>
                <w:lang w:eastAsia="zh-CN"/>
              </w:rPr>
            </w:pPr>
            <w:r>
              <w:rPr>
                <w:rFonts w:eastAsiaTheme="minorEastAsia"/>
                <w:lang w:eastAsia="zh-CN"/>
              </w:rPr>
              <w:t xml:space="preserve">When it comes the frequency separation class. If RAN4 would agree to define it in the end, the multi chain CBM can still be seen a CBM devices that may support a very large frequency separation class, and we don’t see it is necessary to explicitly define </w:t>
            </w:r>
            <w:r w:rsidRPr="00EB2457">
              <w:t>MultiChainCBM</w:t>
            </w:r>
            <w:r>
              <w:rPr>
                <w:rFonts w:eastAsiaTheme="minorEastAsia"/>
                <w:lang w:eastAsia="zh-CN"/>
              </w:rPr>
              <w:t xml:space="preserve"> capability either. </w:t>
            </w:r>
          </w:p>
          <w:p w14:paraId="16B64E4E" w14:textId="77777777" w:rsidR="00CB36B5" w:rsidRDefault="002A3602">
            <w:pPr>
              <w:spacing w:after="120"/>
              <w:rPr>
                <w:rFonts w:eastAsiaTheme="minorEastAsia"/>
                <w:lang w:eastAsia="zh-CN"/>
              </w:rPr>
            </w:pPr>
            <w:r>
              <w:rPr>
                <w:rFonts w:eastAsiaTheme="minorEastAsia"/>
                <w:lang w:eastAsia="zh-CN"/>
              </w:rPr>
              <w:t>In overall, we think we should be very careful to introduce any new capability to inter band CA operation to avoid further fragment the specification, and a unified framework is preferred.</w:t>
            </w:r>
          </w:p>
        </w:tc>
      </w:tr>
      <w:tr w:rsidR="00CB36B5" w14:paraId="43232C0D" w14:textId="77777777">
        <w:tc>
          <w:tcPr>
            <w:tcW w:w="1322" w:type="dxa"/>
          </w:tcPr>
          <w:p w14:paraId="30E62D10" w14:textId="77777777" w:rsidR="00CB36B5" w:rsidRDefault="002A3602">
            <w:pPr>
              <w:spacing w:after="120"/>
              <w:rPr>
                <w:rFonts w:eastAsiaTheme="minorEastAsia"/>
                <w:lang w:eastAsia="zh-CN"/>
              </w:rPr>
            </w:pPr>
            <w:r>
              <w:rPr>
                <w:rFonts w:eastAsiaTheme="minorEastAsia"/>
                <w:lang w:val="en-US" w:eastAsia="zh-CN"/>
              </w:rPr>
              <w:t>MediaTek</w:t>
            </w:r>
          </w:p>
        </w:tc>
        <w:tc>
          <w:tcPr>
            <w:tcW w:w="8309" w:type="dxa"/>
          </w:tcPr>
          <w:p w14:paraId="095B8CF7" w14:textId="77777777" w:rsidR="00CB36B5" w:rsidRDefault="002A3602">
            <w:pPr>
              <w:spacing w:after="120"/>
              <w:rPr>
                <w:rFonts w:eastAsia="PMingLiU"/>
                <w:lang w:val="en-US" w:eastAsia="zh-TW"/>
              </w:rPr>
            </w:pPr>
            <w:r>
              <w:rPr>
                <w:rFonts w:eastAsiaTheme="minorEastAsia"/>
                <w:lang w:val="en-US" w:eastAsia="zh-CN"/>
              </w:rPr>
              <w:t>It’s a good idea, and we can furtehr discuss it after “inter-band D</w:t>
            </w:r>
            <w:r>
              <w:rPr>
                <w:rFonts w:eastAsia="PMingLiU"/>
                <w:lang w:val="en-US" w:eastAsia="zh-TW"/>
              </w:rPr>
              <w:t xml:space="preserve">L CA based on CBM framkewrok” is much clearer. </w:t>
            </w:r>
          </w:p>
          <w:p w14:paraId="183BA484" w14:textId="77777777" w:rsidR="00CB36B5" w:rsidRDefault="002A3602">
            <w:pPr>
              <w:spacing w:after="120"/>
              <w:rPr>
                <w:rFonts w:eastAsiaTheme="minorEastAsia"/>
                <w:lang w:eastAsia="zh-CN"/>
              </w:rPr>
            </w:pPr>
            <w:r>
              <w:rPr>
                <w:rFonts w:eastAsia="PMingLiU"/>
                <w:lang w:val="en-US" w:eastAsia="zh-TW"/>
              </w:rPr>
              <w:t>From technical perpsective, “multi-chain” &amp; “single-chain” do have different capabilities. It’s anyway a good thing to think how and whether to reflect it and share the information to network.</w:t>
            </w:r>
          </w:p>
        </w:tc>
      </w:tr>
      <w:tr w:rsidR="00CB36B5" w14:paraId="3781DC1A" w14:textId="77777777">
        <w:tc>
          <w:tcPr>
            <w:tcW w:w="1322" w:type="dxa"/>
          </w:tcPr>
          <w:p w14:paraId="375DCF3B" w14:textId="77777777" w:rsidR="00CB36B5" w:rsidRDefault="002A3602">
            <w:pPr>
              <w:spacing w:after="120"/>
              <w:rPr>
                <w:rFonts w:eastAsiaTheme="minorEastAsia"/>
                <w:lang w:val="en-US" w:eastAsia="zh-CN"/>
              </w:rPr>
            </w:pPr>
            <w:r>
              <w:rPr>
                <w:rFonts w:eastAsiaTheme="minorEastAsia"/>
                <w:lang w:eastAsia="zh-CN"/>
              </w:rPr>
              <w:t>LG Electronics</w:t>
            </w:r>
          </w:p>
        </w:tc>
        <w:tc>
          <w:tcPr>
            <w:tcW w:w="8309" w:type="dxa"/>
          </w:tcPr>
          <w:p w14:paraId="24E3E27A" w14:textId="77777777" w:rsidR="00CB36B5" w:rsidRDefault="002A3602">
            <w:pPr>
              <w:spacing w:after="120"/>
              <w:rPr>
                <w:rFonts w:eastAsia="Malgun Gothic"/>
                <w:lang w:eastAsia="ko-KR"/>
              </w:rPr>
            </w:pPr>
            <w:r>
              <w:rPr>
                <w:rFonts w:eastAsia="Malgun Gothic" w:hint="eastAsia"/>
                <w:lang w:eastAsia="ko-KR"/>
              </w:rPr>
              <w:t>Support O</w:t>
            </w:r>
            <w:r>
              <w:rPr>
                <w:rFonts w:eastAsia="Malgun Gothic"/>
                <w:lang w:eastAsia="ko-KR"/>
              </w:rPr>
              <w:t xml:space="preserve">ption2. </w:t>
            </w:r>
          </w:p>
          <w:p w14:paraId="55742634" w14:textId="77777777" w:rsidR="00CB36B5" w:rsidRDefault="002A3602">
            <w:pPr>
              <w:spacing w:after="0"/>
            </w:pPr>
            <w:r>
              <w:rPr>
                <w:rFonts w:eastAsia="Malgun Gothic"/>
                <w:lang w:eastAsia="ko-KR"/>
              </w:rPr>
              <w:t xml:space="preserve">RAN4 agreed </w:t>
            </w:r>
            <w:r>
              <w:t>to define CBM requirements in such manner that both single chain and multi chain architectures are possible. So, the capability is not necessary.</w:t>
            </w:r>
          </w:p>
          <w:p w14:paraId="63EA8875" w14:textId="77777777" w:rsidR="00CB36B5" w:rsidRDefault="00CB36B5">
            <w:pPr>
              <w:spacing w:after="120"/>
              <w:rPr>
                <w:rFonts w:eastAsiaTheme="minorEastAsia"/>
                <w:lang w:val="en-US" w:eastAsia="zh-CN"/>
              </w:rPr>
            </w:pPr>
          </w:p>
        </w:tc>
      </w:tr>
      <w:tr w:rsidR="00CB36B5" w14:paraId="039B4AFF" w14:textId="77777777">
        <w:tc>
          <w:tcPr>
            <w:tcW w:w="1322" w:type="dxa"/>
          </w:tcPr>
          <w:p w14:paraId="0BE5A4FE"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03F76C0F" w14:textId="77777777" w:rsidR="00CB36B5" w:rsidRDefault="002A3602">
            <w:pPr>
              <w:spacing w:after="120"/>
              <w:rPr>
                <w:rFonts w:eastAsiaTheme="minorEastAsia"/>
                <w:lang w:eastAsia="zh-CN"/>
              </w:rPr>
            </w:pPr>
            <w:r>
              <w:rPr>
                <w:rFonts w:eastAsiaTheme="minorEastAsia"/>
                <w:lang w:eastAsia="zh-CN"/>
              </w:rPr>
              <w:t>Option 2</w:t>
            </w:r>
          </w:p>
          <w:p w14:paraId="45F92F60" w14:textId="77777777" w:rsidR="00CB36B5" w:rsidRDefault="002A3602">
            <w:pPr>
              <w:spacing w:after="120"/>
              <w:rPr>
                <w:rFonts w:eastAsia="Malgun Gothic"/>
                <w:lang w:eastAsia="ko-KR"/>
              </w:rPr>
            </w:pPr>
            <w:r>
              <w:rPr>
                <w:lang w:eastAsia="zh-CN"/>
              </w:rPr>
              <w:t xml:space="preserve">RAN4 agrees to define CBM requirements in such manner that both single chain and multi chain architectures are possible in last meeting, therefore, the network is unnecessary to know the UE implementation. </w:t>
            </w:r>
          </w:p>
        </w:tc>
      </w:tr>
      <w:tr w:rsidR="00CB36B5" w14:paraId="368A058D" w14:textId="77777777">
        <w:tc>
          <w:tcPr>
            <w:tcW w:w="1322" w:type="dxa"/>
          </w:tcPr>
          <w:p w14:paraId="7798D94C"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3DD52F72" w14:textId="77777777" w:rsidR="00CB36B5" w:rsidRDefault="002A3602">
            <w:pPr>
              <w:spacing w:after="120"/>
              <w:rPr>
                <w:rFonts w:eastAsiaTheme="minorEastAsia"/>
                <w:lang w:eastAsia="zh-CN"/>
              </w:rPr>
            </w:pPr>
            <w:r>
              <w:rPr>
                <w:rFonts w:eastAsiaTheme="minorEastAsia"/>
                <w:lang w:eastAsia="zh-CN"/>
              </w:rPr>
              <w:t>Option 2: no need, how would the network use this given a CBM indication?</w:t>
            </w:r>
          </w:p>
        </w:tc>
      </w:tr>
      <w:tr w:rsidR="00CB36B5" w14:paraId="522D5100" w14:textId="77777777">
        <w:tc>
          <w:tcPr>
            <w:tcW w:w="1322" w:type="dxa"/>
          </w:tcPr>
          <w:p w14:paraId="6803C398"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73738218" w14:textId="77777777" w:rsidR="00CB36B5" w:rsidRDefault="002A3602">
            <w:pPr>
              <w:spacing w:after="120"/>
              <w:rPr>
                <w:rFonts w:eastAsiaTheme="minorEastAsia"/>
                <w:lang w:eastAsia="zh-CN"/>
              </w:rPr>
            </w:pPr>
            <w:r>
              <w:rPr>
                <w:rFonts w:eastAsiaTheme="minorEastAsia"/>
                <w:lang w:eastAsia="zh-CN"/>
              </w:rPr>
              <w:t>Option 2.</w:t>
            </w:r>
          </w:p>
          <w:p w14:paraId="3152D7CB" w14:textId="77777777" w:rsidR="00CB36B5" w:rsidRDefault="002A3602">
            <w:pPr>
              <w:spacing w:after="120"/>
              <w:rPr>
                <w:rFonts w:eastAsiaTheme="minorEastAsia"/>
                <w:lang w:eastAsia="zh-CN"/>
              </w:rPr>
            </w:pPr>
            <w:r>
              <w:rPr>
                <w:rFonts w:eastAsiaTheme="minorEastAsia"/>
                <w:lang w:eastAsia="zh-CN"/>
              </w:rPr>
              <w:t>As LG commented, multiChainCBM capability is contradicted with previous CBM agreement.</w:t>
            </w:r>
          </w:p>
        </w:tc>
      </w:tr>
      <w:tr w:rsidR="00CB36B5" w14:paraId="044D8669" w14:textId="77777777">
        <w:tc>
          <w:tcPr>
            <w:tcW w:w="1322" w:type="dxa"/>
          </w:tcPr>
          <w:p w14:paraId="2F894711"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09" w:type="dxa"/>
          </w:tcPr>
          <w:p w14:paraId="40781764" w14:textId="77777777" w:rsidR="00CB36B5" w:rsidRDefault="002A3602">
            <w:pPr>
              <w:spacing w:after="120"/>
              <w:rPr>
                <w:rFonts w:eastAsiaTheme="minorEastAsia"/>
                <w:lang w:eastAsia="zh-CN"/>
              </w:rPr>
            </w:pPr>
            <w:r>
              <w:rPr>
                <w:rFonts w:eastAsiaTheme="minorEastAsia"/>
                <w:lang w:eastAsia="zh-CN"/>
              </w:rPr>
              <w:t>Option 2.</w:t>
            </w:r>
          </w:p>
          <w:p w14:paraId="5A26245A" w14:textId="77777777" w:rsidR="00CB36B5" w:rsidRDefault="002A3602">
            <w:pPr>
              <w:spacing w:after="120"/>
              <w:rPr>
                <w:rFonts w:eastAsiaTheme="minorEastAsia"/>
                <w:lang w:eastAsia="zh-CN"/>
              </w:rPr>
            </w:pPr>
            <w:r>
              <w:rPr>
                <w:rFonts w:hint="eastAsia"/>
                <w:lang w:val="en-US" w:eastAsia="zh-CN"/>
              </w:rPr>
              <w:t>The RF requirements should be defined as implementation agnostic</w:t>
            </w:r>
          </w:p>
        </w:tc>
      </w:tr>
      <w:tr w:rsidR="00EB2457" w14:paraId="78FB3C8A" w14:textId="77777777">
        <w:tc>
          <w:tcPr>
            <w:tcW w:w="1322" w:type="dxa"/>
          </w:tcPr>
          <w:p w14:paraId="5952209B" w14:textId="30480371" w:rsidR="00EB2457" w:rsidRDefault="00EB2457" w:rsidP="00EB2457">
            <w:pPr>
              <w:spacing w:after="120"/>
              <w:rPr>
                <w:rFonts w:eastAsiaTheme="minorEastAsia"/>
                <w:lang w:val="en-US" w:eastAsia="zh-CN"/>
              </w:rPr>
            </w:pPr>
            <w:r>
              <w:rPr>
                <w:rFonts w:eastAsiaTheme="minorEastAsia"/>
                <w:lang w:val="en-US" w:eastAsia="zh-CN"/>
              </w:rPr>
              <w:t>Nokia</w:t>
            </w:r>
          </w:p>
        </w:tc>
        <w:tc>
          <w:tcPr>
            <w:tcW w:w="8309" w:type="dxa"/>
          </w:tcPr>
          <w:p w14:paraId="3EB9CD06" w14:textId="55B8C85C" w:rsidR="00EB2457" w:rsidRDefault="00EB2457" w:rsidP="00EB2457">
            <w:pPr>
              <w:spacing w:after="120"/>
              <w:rPr>
                <w:rFonts w:eastAsiaTheme="minorEastAsia"/>
                <w:lang w:eastAsia="zh-CN"/>
              </w:rPr>
            </w:pPr>
            <w:r>
              <w:rPr>
                <w:rFonts w:eastAsiaTheme="minorEastAsia"/>
                <w:lang w:val="en-US" w:eastAsia="zh-CN"/>
              </w:rPr>
              <w:t>Option 2. From network perspective these kinds of capabilities are not desirable and cause implications to scheduling. We should have requirements that enable both single and multichain architectures.</w:t>
            </w:r>
          </w:p>
        </w:tc>
      </w:tr>
    </w:tbl>
    <w:p w14:paraId="2D2A2B55" w14:textId="77777777" w:rsidR="00CB36B5" w:rsidRDefault="00CB36B5">
      <w:pPr>
        <w:spacing w:after="120"/>
        <w:rPr>
          <w:szCs w:val="24"/>
          <w:lang w:eastAsia="zh-CN"/>
        </w:rPr>
      </w:pPr>
    </w:p>
    <w:p w14:paraId="45CD36C4" w14:textId="77777777" w:rsidR="00CB36B5" w:rsidRDefault="002A3602">
      <w:pPr>
        <w:pStyle w:val="Heading4"/>
        <w:numPr>
          <w:ilvl w:val="0"/>
          <w:numId w:val="0"/>
        </w:numPr>
        <w:ind w:left="864" w:hanging="864"/>
        <w:rPr>
          <w:lang w:val="en-GB"/>
        </w:rPr>
      </w:pPr>
      <w:r>
        <w:rPr>
          <w:lang w:val="en-US"/>
        </w:rPr>
        <w:t xml:space="preserve">Issue 2-1-3: </w:t>
      </w:r>
      <w:r>
        <w:rPr>
          <w:lang w:val="en-GB"/>
        </w:rPr>
        <w:t>UE capability Fs_inter_CBM</w:t>
      </w:r>
    </w:p>
    <w:p w14:paraId="6CBAE3B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BE5CD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Is introduced for inter-band DL CA with CBM within same frequency group.</w:t>
      </w:r>
    </w:p>
    <w:p w14:paraId="19FB6B1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Is introduced and is applicable to all CA configurations i.e. also between the frequency groups.</w:t>
      </w:r>
    </w:p>
    <w:p w14:paraId="5D48D8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Is not introduced but acknowledged and is included in general aspects of defining FR2 CA requirements.</w:t>
      </w:r>
    </w:p>
    <w:p w14:paraId="4EB7E2EE"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89999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D5A9CA" w14:textId="77777777" w:rsidR="00CB36B5" w:rsidRDefault="00CB36B5">
      <w:pPr>
        <w:spacing w:after="120"/>
        <w:rPr>
          <w:szCs w:val="24"/>
          <w:lang w:eastAsia="zh-CN"/>
        </w:rPr>
      </w:pPr>
    </w:p>
    <w:p w14:paraId="0BDFA14C"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577BE763" w14:textId="77777777">
        <w:tc>
          <w:tcPr>
            <w:tcW w:w="1322" w:type="dxa"/>
          </w:tcPr>
          <w:p w14:paraId="1D3B9E34"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1330F035"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9257DBE" w14:textId="77777777">
        <w:tc>
          <w:tcPr>
            <w:tcW w:w="1322" w:type="dxa"/>
          </w:tcPr>
          <w:p w14:paraId="47689B67" w14:textId="653E58A0" w:rsidR="00CB36B5" w:rsidRDefault="002A3602">
            <w:pPr>
              <w:spacing w:after="120"/>
              <w:rPr>
                <w:rFonts w:eastAsiaTheme="minorEastAsia"/>
                <w:lang w:eastAsia="zh-CN"/>
              </w:rPr>
            </w:pPr>
            <w:r>
              <w:rPr>
                <w:rFonts w:eastAsiaTheme="minorEastAsia"/>
                <w:lang w:eastAsia="zh-CN"/>
              </w:rPr>
              <w:t>OPPO</w:t>
            </w:r>
          </w:p>
        </w:tc>
        <w:tc>
          <w:tcPr>
            <w:tcW w:w="8309" w:type="dxa"/>
          </w:tcPr>
          <w:p w14:paraId="131EA17A"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CBM is mainly for same freq group case, but if in the future CBM between different freq groups are introduced then this capability can be further reviewed.</w:t>
            </w:r>
          </w:p>
        </w:tc>
      </w:tr>
      <w:tr w:rsidR="00CB36B5" w14:paraId="1418A4F8" w14:textId="77777777">
        <w:tc>
          <w:tcPr>
            <w:tcW w:w="1322" w:type="dxa"/>
          </w:tcPr>
          <w:p w14:paraId="4E55B33F" w14:textId="23DAE238" w:rsidR="00CB36B5" w:rsidRDefault="002A3602">
            <w:pPr>
              <w:spacing w:after="120"/>
              <w:rPr>
                <w:rFonts w:eastAsiaTheme="minorEastAsia"/>
                <w:lang w:eastAsia="zh-CN"/>
              </w:rPr>
            </w:pPr>
            <w:bookmarkStart w:id="141" w:name="OLE_LINK56"/>
            <w:r>
              <w:rPr>
                <w:rFonts w:eastAsiaTheme="minorEastAsia"/>
                <w:lang w:eastAsia="zh-CN"/>
              </w:rPr>
              <w:t>Huawei, HiSilicon</w:t>
            </w:r>
            <w:bookmarkEnd w:id="141"/>
          </w:p>
        </w:tc>
        <w:tc>
          <w:tcPr>
            <w:tcW w:w="8309" w:type="dxa"/>
          </w:tcPr>
          <w:p w14:paraId="48CA4DD4" w14:textId="77777777" w:rsidR="00CB36B5" w:rsidRDefault="002A3602">
            <w:pPr>
              <w:spacing w:after="120"/>
              <w:rPr>
                <w:rFonts w:eastAsiaTheme="minorEastAsia"/>
                <w:lang w:eastAsia="zh-CN"/>
              </w:rPr>
            </w:pPr>
            <w:r>
              <w:rPr>
                <w:rFonts w:eastAsiaTheme="minorEastAsia"/>
                <w:lang w:eastAsia="zh-CN"/>
              </w:rPr>
              <w:t xml:space="preserve">Both </w:t>
            </w:r>
            <w:r>
              <w:rPr>
                <w:rFonts w:eastAsiaTheme="minorEastAsia" w:hint="eastAsia"/>
                <w:lang w:eastAsia="zh-CN"/>
              </w:rPr>
              <w:t>O</w:t>
            </w:r>
            <w:r>
              <w:rPr>
                <w:rFonts w:eastAsiaTheme="minorEastAsia"/>
                <w:lang w:eastAsia="zh-CN"/>
              </w:rPr>
              <w:t>ption 1 and option 2 is OK for us.</w:t>
            </w:r>
          </w:p>
        </w:tc>
      </w:tr>
      <w:tr w:rsidR="00CB36B5" w14:paraId="1FF71E5D" w14:textId="77777777">
        <w:tc>
          <w:tcPr>
            <w:tcW w:w="1322" w:type="dxa"/>
          </w:tcPr>
          <w:p w14:paraId="107D879A" w14:textId="143CABD6" w:rsidR="00CB36B5" w:rsidRDefault="002A3602">
            <w:pPr>
              <w:spacing w:after="120"/>
              <w:rPr>
                <w:rFonts w:eastAsiaTheme="minorEastAsia"/>
                <w:lang w:eastAsia="zh-CN"/>
              </w:rPr>
            </w:pPr>
            <w:r>
              <w:rPr>
                <w:rFonts w:eastAsiaTheme="minorEastAsia"/>
                <w:lang w:eastAsia="zh-CN"/>
              </w:rPr>
              <w:t>vivo</w:t>
            </w:r>
          </w:p>
        </w:tc>
        <w:tc>
          <w:tcPr>
            <w:tcW w:w="8309" w:type="dxa"/>
          </w:tcPr>
          <w:p w14:paraId="3AC7D9B1" w14:textId="77777777" w:rsidR="00CB36B5" w:rsidRDefault="002A3602">
            <w:pPr>
              <w:spacing w:after="120"/>
              <w:rPr>
                <w:rFonts w:eastAsiaTheme="minorEastAsia"/>
                <w:lang w:eastAsia="zh-CN"/>
              </w:rPr>
            </w:pPr>
            <w:r>
              <w:rPr>
                <w:rFonts w:eastAsiaTheme="minorEastAsia"/>
                <w:lang w:eastAsia="zh-CN"/>
              </w:rPr>
              <w:t>Option 1. This capability is related to single-chain architecture rather than frequency group, and the single-chain CBM is only feasible within same frequency group.</w:t>
            </w:r>
          </w:p>
        </w:tc>
      </w:tr>
      <w:tr w:rsidR="00CB36B5" w14:paraId="67086CE9" w14:textId="77777777">
        <w:tc>
          <w:tcPr>
            <w:tcW w:w="1322" w:type="dxa"/>
          </w:tcPr>
          <w:p w14:paraId="66549F10"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7671B60" w14:textId="77777777" w:rsidR="00CB36B5" w:rsidRDefault="002A3602">
            <w:pPr>
              <w:spacing w:after="120"/>
              <w:rPr>
                <w:rFonts w:eastAsiaTheme="minorEastAsia"/>
                <w:lang w:eastAsia="zh-CN"/>
              </w:rPr>
            </w:pPr>
            <w:r>
              <w:rPr>
                <w:rFonts w:eastAsiaTheme="minorEastAsia"/>
                <w:lang w:eastAsia="zh-CN"/>
              </w:rPr>
              <w:t>Option 3</w:t>
            </w:r>
          </w:p>
          <w:p w14:paraId="299227AA" w14:textId="77777777" w:rsidR="00CB36B5" w:rsidRDefault="002A3602">
            <w:pPr>
              <w:spacing w:after="120"/>
              <w:rPr>
                <w:szCs w:val="24"/>
                <w:lang w:eastAsia="zh-CN"/>
              </w:rPr>
            </w:pPr>
            <w:r>
              <w:rPr>
                <w:rFonts w:eastAsiaTheme="minorEastAsia"/>
                <w:lang w:eastAsia="zh-CN"/>
              </w:rPr>
              <w:t>This capability changes the understanding of what inter-band CA is, which we cannot support. We are ok to ‘</w:t>
            </w:r>
            <w:r>
              <w:rPr>
                <w:szCs w:val="24"/>
                <w:lang w:eastAsia="zh-CN"/>
              </w:rPr>
              <w:t>acknowledge and include’ limitations of CBM UEs in general aspects of defining FR2 CA requirements’ for CBM.</w:t>
            </w:r>
          </w:p>
        </w:tc>
      </w:tr>
      <w:tr w:rsidR="00CB36B5" w14:paraId="76004CBC" w14:textId="77777777">
        <w:tc>
          <w:tcPr>
            <w:tcW w:w="1322" w:type="dxa"/>
          </w:tcPr>
          <w:p w14:paraId="494723C6"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493449CE" w14:textId="77777777" w:rsidR="00CB36B5" w:rsidRDefault="002A3602">
            <w:pPr>
              <w:spacing w:after="120"/>
              <w:rPr>
                <w:rFonts w:eastAsiaTheme="minorEastAsia"/>
                <w:lang w:eastAsia="zh-CN"/>
              </w:rPr>
            </w:pPr>
            <w:r>
              <w:rPr>
                <w:rFonts w:eastAsiaTheme="minorEastAsia"/>
                <w:lang w:eastAsia="zh-CN"/>
              </w:rPr>
              <w:t>Option1. And we are also fine on OPPO’s comment, we can revisit it for other potential combinations later.</w:t>
            </w:r>
          </w:p>
        </w:tc>
      </w:tr>
      <w:tr w:rsidR="00CB36B5" w14:paraId="7606C6FE" w14:textId="77777777">
        <w:tc>
          <w:tcPr>
            <w:tcW w:w="1322" w:type="dxa"/>
          </w:tcPr>
          <w:p w14:paraId="048CAD87"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23E9D6CE" w14:textId="77777777" w:rsidR="00CB36B5" w:rsidRDefault="002A3602">
            <w:pPr>
              <w:spacing w:after="120"/>
              <w:rPr>
                <w:rFonts w:eastAsia="Malgun Gothic"/>
                <w:lang w:eastAsia="ko-KR"/>
              </w:rPr>
            </w:pPr>
            <w:r>
              <w:rPr>
                <w:rFonts w:eastAsia="Malgun Gothic" w:hint="eastAsia"/>
                <w:lang w:eastAsia="ko-KR"/>
              </w:rPr>
              <w:t>Support Opti</w:t>
            </w:r>
            <w:r>
              <w:rPr>
                <w:rFonts w:eastAsia="Malgun Gothic"/>
                <w:lang w:eastAsia="ko-KR"/>
              </w:rPr>
              <w:t xml:space="preserve">on 1. </w:t>
            </w:r>
          </w:p>
          <w:p w14:paraId="5CE2709B" w14:textId="77777777" w:rsidR="00CB36B5" w:rsidRDefault="002A3602">
            <w:pPr>
              <w:spacing w:after="120"/>
              <w:rPr>
                <w:rFonts w:eastAsiaTheme="minorEastAsia"/>
                <w:lang w:eastAsia="zh-CN"/>
              </w:rPr>
            </w:pPr>
            <w:r>
              <w:rPr>
                <w:rFonts w:eastAsia="Malgun Gothic"/>
                <w:lang w:eastAsia="ko-KR"/>
              </w:rPr>
              <w:t xml:space="preserve">Option 2 can be also supported If CBM with different frequency group is feasible and defined. </w:t>
            </w:r>
          </w:p>
        </w:tc>
      </w:tr>
      <w:tr w:rsidR="00CB36B5" w14:paraId="5E32A81F" w14:textId="77777777">
        <w:tc>
          <w:tcPr>
            <w:tcW w:w="1322" w:type="dxa"/>
          </w:tcPr>
          <w:p w14:paraId="7D0CF28F"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74C2548D"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ption1, if necessary, Option2 are also Ok.</w:t>
            </w:r>
          </w:p>
        </w:tc>
      </w:tr>
      <w:tr w:rsidR="00CB36B5" w14:paraId="18404FEC" w14:textId="77777777">
        <w:tc>
          <w:tcPr>
            <w:tcW w:w="1322" w:type="dxa"/>
          </w:tcPr>
          <w:p w14:paraId="586893B0"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3EF6AC64" w14:textId="77777777" w:rsidR="00CB36B5" w:rsidRDefault="002A3602">
            <w:pPr>
              <w:spacing w:after="120"/>
              <w:rPr>
                <w:rFonts w:eastAsiaTheme="minorEastAsia"/>
                <w:lang w:eastAsia="zh-CN"/>
              </w:rPr>
            </w:pPr>
            <w:r>
              <w:rPr>
                <w:rFonts w:hint="eastAsia"/>
                <w:lang w:eastAsia="ja-JP"/>
              </w:rPr>
              <w:t xml:space="preserve">We </w:t>
            </w:r>
            <w:r>
              <w:rPr>
                <w:lang w:eastAsia="ja-JP"/>
              </w:rPr>
              <w:t>agree with OPPO view.</w:t>
            </w:r>
          </w:p>
        </w:tc>
      </w:tr>
      <w:tr w:rsidR="00CB36B5" w14:paraId="6A20086E" w14:textId="77777777">
        <w:tc>
          <w:tcPr>
            <w:tcW w:w="1322" w:type="dxa"/>
          </w:tcPr>
          <w:p w14:paraId="7646D12B" w14:textId="77777777" w:rsidR="00CB36B5" w:rsidRDefault="002A3602">
            <w:pPr>
              <w:spacing w:after="120"/>
              <w:rPr>
                <w:lang w:eastAsia="ja-JP"/>
              </w:rPr>
            </w:pPr>
            <w:r>
              <w:rPr>
                <w:lang w:eastAsia="ja-JP"/>
              </w:rPr>
              <w:t>Apple</w:t>
            </w:r>
          </w:p>
        </w:tc>
        <w:tc>
          <w:tcPr>
            <w:tcW w:w="8309" w:type="dxa"/>
          </w:tcPr>
          <w:p w14:paraId="15D366EB" w14:textId="77777777" w:rsidR="00CB36B5" w:rsidRDefault="002A3602">
            <w:pPr>
              <w:spacing w:after="120"/>
              <w:rPr>
                <w:lang w:eastAsia="ja-JP"/>
              </w:rPr>
            </w:pPr>
            <w:r>
              <w:rPr>
                <w:rFonts w:eastAsiaTheme="minorEastAsia"/>
                <w:lang w:eastAsia="zh-CN"/>
              </w:rPr>
              <w:t>It is important to highlight that the introduction of this UE capability will be for same frequency group only. And if RAN4 agrees to introduce this capability, RAN4 will have to study the corresponding relaxation of the requirements when considering the large maximum frequency separation when introduction CBM for same frequency group for inter-band CA combinations</w:t>
            </w:r>
          </w:p>
        </w:tc>
      </w:tr>
      <w:tr w:rsidR="00CB36B5" w14:paraId="5812CA03" w14:textId="77777777">
        <w:tc>
          <w:tcPr>
            <w:tcW w:w="1322" w:type="dxa"/>
          </w:tcPr>
          <w:p w14:paraId="69F0539A" w14:textId="77777777" w:rsidR="00CB36B5" w:rsidRDefault="002A3602">
            <w:pPr>
              <w:spacing w:after="120"/>
              <w:rPr>
                <w:lang w:val="en-US" w:eastAsia="zh-CN"/>
              </w:rPr>
            </w:pPr>
            <w:r>
              <w:rPr>
                <w:rFonts w:hint="eastAsia"/>
                <w:lang w:val="en-US" w:eastAsia="zh-CN"/>
              </w:rPr>
              <w:t>ZTE</w:t>
            </w:r>
          </w:p>
        </w:tc>
        <w:tc>
          <w:tcPr>
            <w:tcW w:w="8309" w:type="dxa"/>
          </w:tcPr>
          <w:p w14:paraId="43C42D83" w14:textId="77777777" w:rsidR="00CB36B5" w:rsidRDefault="002A3602">
            <w:pPr>
              <w:spacing w:after="120"/>
              <w:rPr>
                <w:rFonts w:eastAsiaTheme="minorEastAsia"/>
                <w:lang w:eastAsia="zh-CN"/>
              </w:rPr>
            </w:pPr>
            <w:r>
              <w:rPr>
                <w:rFonts w:eastAsiaTheme="minorEastAsia"/>
                <w:lang w:eastAsia="zh-CN"/>
              </w:rPr>
              <w:t>Option 3</w:t>
            </w:r>
            <w:r>
              <w:rPr>
                <w:rFonts w:eastAsiaTheme="minorEastAsia" w:hint="eastAsia"/>
                <w:lang w:val="en-US" w:eastAsia="zh-CN"/>
              </w:rPr>
              <w:t>. We agree with QC</w:t>
            </w:r>
            <w:r>
              <w:rPr>
                <w:rFonts w:eastAsiaTheme="minorEastAsia"/>
                <w:lang w:val="en-US" w:eastAsia="zh-CN"/>
              </w:rPr>
              <w:t>’</w:t>
            </w:r>
            <w:r>
              <w:rPr>
                <w:rFonts w:eastAsiaTheme="minorEastAsia" w:hint="eastAsia"/>
                <w:lang w:val="en-US" w:eastAsia="zh-CN"/>
              </w:rPr>
              <w:t>s view.</w:t>
            </w:r>
          </w:p>
        </w:tc>
      </w:tr>
      <w:tr w:rsidR="00EB2457" w14:paraId="208639BA" w14:textId="77777777">
        <w:tc>
          <w:tcPr>
            <w:tcW w:w="1322" w:type="dxa"/>
          </w:tcPr>
          <w:p w14:paraId="53F7CD41" w14:textId="27436FA0" w:rsidR="00EB2457" w:rsidRDefault="00EB2457" w:rsidP="00EB2457">
            <w:pPr>
              <w:spacing w:after="120"/>
              <w:rPr>
                <w:lang w:val="en-US" w:eastAsia="zh-CN"/>
              </w:rPr>
            </w:pPr>
            <w:r>
              <w:rPr>
                <w:rFonts w:eastAsiaTheme="minorEastAsia"/>
                <w:lang w:eastAsia="zh-CN"/>
              </w:rPr>
              <w:t xml:space="preserve">Nokia </w:t>
            </w:r>
          </w:p>
        </w:tc>
        <w:tc>
          <w:tcPr>
            <w:tcW w:w="8309" w:type="dxa"/>
          </w:tcPr>
          <w:p w14:paraId="648A164B" w14:textId="611E02EC" w:rsidR="00EB2457" w:rsidRDefault="00EB2457" w:rsidP="00EB2457">
            <w:pPr>
              <w:spacing w:after="120"/>
              <w:rPr>
                <w:rFonts w:eastAsiaTheme="minorEastAsia"/>
                <w:lang w:eastAsia="zh-CN"/>
              </w:rPr>
            </w:pPr>
            <w:r>
              <w:rPr>
                <w:rFonts w:eastAsiaTheme="minorEastAsia"/>
                <w:lang w:eastAsia="zh-CN"/>
              </w:rPr>
              <w:t>Option 3. We share the view of Qualcomm that t</w:t>
            </w:r>
            <w:r w:rsidRPr="00DE4B37">
              <w:rPr>
                <w:rFonts w:eastAsiaTheme="minorEastAsia"/>
                <w:lang w:eastAsia="zh-CN"/>
              </w:rPr>
              <w:t xml:space="preserve">his capability </w:t>
            </w:r>
            <w:r>
              <w:rPr>
                <w:rFonts w:eastAsiaTheme="minorEastAsia"/>
                <w:lang w:eastAsia="zh-CN"/>
              </w:rPr>
              <w:t xml:space="preserve">would </w:t>
            </w:r>
            <w:r w:rsidRPr="00DE4B37">
              <w:rPr>
                <w:rFonts w:eastAsiaTheme="minorEastAsia"/>
                <w:lang w:eastAsia="zh-CN"/>
              </w:rPr>
              <w:t>change the understanding of what inter-band CA is</w:t>
            </w:r>
            <w:r>
              <w:rPr>
                <w:rFonts w:eastAsiaTheme="minorEastAsia"/>
                <w:lang w:eastAsia="zh-CN"/>
              </w:rPr>
              <w:t>.</w:t>
            </w:r>
          </w:p>
        </w:tc>
      </w:tr>
    </w:tbl>
    <w:p w14:paraId="63DCC39B" w14:textId="77777777" w:rsidR="00CB36B5" w:rsidRDefault="00CB36B5">
      <w:pPr>
        <w:spacing w:after="120"/>
        <w:rPr>
          <w:szCs w:val="24"/>
          <w:lang w:eastAsia="zh-CN"/>
        </w:rPr>
      </w:pPr>
    </w:p>
    <w:p w14:paraId="27490E71" w14:textId="77777777" w:rsidR="00CB36B5" w:rsidRDefault="002A3602">
      <w:pPr>
        <w:pStyle w:val="Heading3"/>
        <w:rPr>
          <w:sz w:val="24"/>
          <w:szCs w:val="16"/>
        </w:rPr>
      </w:pPr>
      <w:r>
        <w:rPr>
          <w:sz w:val="24"/>
          <w:szCs w:val="16"/>
        </w:rPr>
        <w:t xml:space="preserve">Sub-topic 2-2: </w:t>
      </w:r>
      <w:r>
        <w:rPr>
          <w:sz w:val="24"/>
          <w:szCs w:val="16"/>
          <w:lang w:val="fi-FI"/>
        </w:rPr>
        <w:t>BMRS aspects</w:t>
      </w:r>
    </w:p>
    <w:p w14:paraId="38BBC591" w14:textId="77777777" w:rsidR="00CB36B5" w:rsidRDefault="002A3602">
      <w:pPr>
        <w:rPr>
          <w:i/>
          <w:color w:val="0070C0"/>
          <w:lang w:eastAsia="zh-CN"/>
        </w:rPr>
      </w:pPr>
      <w:r>
        <w:rPr>
          <w:i/>
          <w:color w:val="0070C0"/>
          <w:lang w:eastAsia="zh-CN"/>
        </w:rPr>
        <w:t xml:space="preserve">Sub-topic description </w:t>
      </w:r>
    </w:p>
    <w:p w14:paraId="16970E37" w14:textId="77777777" w:rsidR="00CB36B5" w:rsidRDefault="002A3602">
      <w:pPr>
        <w:rPr>
          <w:i/>
          <w:color w:val="0070C0"/>
          <w:lang w:eastAsia="zh-CN"/>
        </w:rPr>
      </w:pPr>
      <w:r>
        <w:rPr>
          <w:i/>
          <w:color w:val="0070C0"/>
          <w:lang w:eastAsia="zh-CN"/>
        </w:rPr>
        <w:t>Open issues and candidate options before e-meeting:</w:t>
      </w:r>
    </w:p>
    <w:p w14:paraId="3C0912D9" w14:textId="77777777" w:rsidR="00CB36B5" w:rsidRDefault="002A3602">
      <w:pPr>
        <w:pStyle w:val="Heading4"/>
        <w:numPr>
          <w:ilvl w:val="0"/>
          <w:numId w:val="0"/>
        </w:numPr>
        <w:ind w:left="864" w:hanging="864"/>
        <w:rPr>
          <w:lang w:val="en-US"/>
        </w:rPr>
      </w:pPr>
      <w:r>
        <w:rPr>
          <w:lang w:val="en-US"/>
        </w:rPr>
        <w:t xml:space="preserve">Issue 2-2-1: </w:t>
      </w:r>
      <w:r>
        <w:rPr>
          <w:lang w:val="en-GB"/>
        </w:rPr>
        <w:t>Core requirements applicability in relation to BMRS location</w:t>
      </w:r>
    </w:p>
    <w:p w14:paraId="4324D18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686A81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CBM inter-band CA requirements apply per-band with the BMRS configured in any one of the participating bands.</w:t>
      </w:r>
    </w:p>
    <w:p w14:paraId="26EC67B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
          <w:i/>
          <w:lang w:val="en-US"/>
        </w:rPr>
        <w:t>Option 2: For inter-band DL CA BM RS configuration, leave it to RAN5</w:t>
      </w:r>
    </w:p>
    <w:p w14:paraId="5653584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SimSun"/>
          <w:szCs w:val="24"/>
          <w:lang w:val="fi-FI" w:eastAsia="zh-CN"/>
        </w:rPr>
        <w:t>other</w:t>
      </w:r>
    </w:p>
    <w:p w14:paraId="566F821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DEEA2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8C99151" w14:textId="77777777" w:rsidR="00CB36B5" w:rsidRDefault="00CB36B5">
      <w:pPr>
        <w:spacing w:after="120"/>
        <w:rPr>
          <w:szCs w:val="24"/>
          <w:lang w:eastAsia="zh-CN"/>
        </w:rPr>
      </w:pPr>
    </w:p>
    <w:p w14:paraId="07D89E48"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8C78E7D" w14:textId="77777777">
        <w:tc>
          <w:tcPr>
            <w:tcW w:w="1322" w:type="dxa"/>
          </w:tcPr>
          <w:p w14:paraId="1C3CD912" w14:textId="77777777" w:rsidR="00CB36B5" w:rsidRDefault="002A3602">
            <w:pPr>
              <w:spacing w:after="120"/>
              <w:rPr>
                <w:rFonts w:eastAsiaTheme="minorEastAsia"/>
                <w:b/>
                <w:bCs/>
                <w:lang w:eastAsia="zh-CN"/>
              </w:rPr>
            </w:pPr>
            <w:r>
              <w:rPr>
                <w:rFonts w:eastAsiaTheme="minorEastAsia"/>
                <w:b/>
                <w:bCs/>
                <w:lang w:eastAsia="zh-CN"/>
              </w:rPr>
              <w:lastRenderedPageBreak/>
              <w:t>Company</w:t>
            </w:r>
          </w:p>
        </w:tc>
        <w:tc>
          <w:tcPr>
            <w:tcW w:w="8309" w:type="dxa"/>
          </w:tcPr>
          <w:p w14:paraId="656041C2"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7750D5C" w14:textId="77777777">
        <w:tc>
          <w:tcPr>
            <w:tcW w:w="1322" w:type="dxa"/>
          </w:tcPr>
          <w:p w14:paraId="5AB2112C" w14:textId="7698DB00" w:rsidR="00CB36B5" w:rsidRDefault="002A3602">
            <w:pPr>
              <w:spacing w:after="120"/>
              <w:rPr>
                <w:rFonts w:eastAsiaTheme="minorEastAsia"/>
                <w:lang w:eastAsia="zh-CN"/>
              </w:rPr>
            </w:pPr>
            <w:r>
              <w:rPr>
                <w:rFonts w:eastAsiaTheme="minorEastAsia"/>
                <w:lang w:eastAsia="zh-CN"/>
              </w:rPr>
              <w:t>OPPO</w:t>
            </w:r>
          </w:p>
        </w:tc>
        <w:tc>
          <w:tcPr>
            <w:tcW w:w="8309" w:type="dxa"/>
          </w:tcPr>
          <w:p w14:paraId="7C49B4E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k with option 1, however, “BMRS configured in any one of the participating bands” doesn’t mean UE needs to be tested with switched BMRS (SSB/CSI-RS) in CC1 and CC2. For principle itself is ok.</w:t>
            </w:r>
          </w:p>
          <w:p w14:paraId="32AED02D"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testing specific issues can leave to RAN5, and the general configurations can be discussed in RAN4 when specifying requirements.</w:t>
            </w:r>
          </w:p>
        </w:tc>
      </w:tr>
      <w:tr w:rsidR="00CB36B5" w14:paraId="23383FC9" w14:textId="77777777">
        <w:tc>
          <w:tcPr>
            <w:tcW w:w="1322" w:type="dxa"/>
          </w:tcPr>
          <w:p w14:paraId="608E7968" w14:textId="611679E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4D475B4"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75B45BF2" w14:textId="77777777" w:rsidR="00CB36B5" w:rsidRDefault="002A3602">
            <w:pPr>
              <w:spacing w:after="120"/>
              <w:rPr>
                <w:rFonts w:eastAsiaTheme="minorEastAsia"/>
                <w:lang w:eastAsia="zh-CN"/>
              </w:rPr>
            </w:pPr>
            <w:r>
              <w:rPr>
                <w:rFonts w:eastAsiaTheme="minorEastAsia"/>
                <w:lang w:eastAsia="zh-CN"/>
              </w:rPr>
              <w:t>For inter-band CA, there is no reason that RAN4 need specifically discussion on the side condition.</w:t>
            </w:r>
          </w:p>
        </w:tc>
      </w:tr>
      <w:tr w:rsidR="00CB36B5" w14:paraId="0C4DE0C4" w14:textId="77777777">
        <w:tc>
          <w:tcPr>
            <w:tcW w:w="1322" w:type="dxa"/>
          </w:tcPr>
          <w:p w14:paraId="3FF3D903" w14:textId="3650345E" w:rsidR="00CB36B5" w:rsidRDefault="002A3602">
            <w:pPr>
              <w:spacing w:after="120"/>
              <w:rPr>
                <w:rFonts w:eastAsiaTheme="minorEastAsia"/>
                <w:lang w:eastAsia="zh-CN"/>
              </w:rPr>
            </w:pPr>
            <w:r>
              <w:rPr>
                <w:rFonts w:eastAsiaTheme="minorEastAsia"/>
                <w:lang w:eastAsia="zh-CN"/>
              </w:rPr>
              <w:t>vivo</w:t>
            </w:r>
          </w:p>
        </w:tc>
        <w:tc>
          <w:tcPr>
            <w:tcW w:w="8309" w:type="dxa"/>
          </w:tcPr>
          <w:p w14:paraId="08D91D83" w14:textId="77777777" w:rsidR="00CB36B5" w:rsidRDefault="002A3602">
            <w:pPr>
              <w:spacing w:after="120"/>
              <w:rPr>
                <w:rFonts w:eastAsiaTheme="minorEastAsia"/>
                <w:lang w:eastAsia="zh-CN"/>
              </w:rPr>
            </w:pPr>
            <w:r>
              <w:rPr>
                <w:rFonts w:eastAsiaTheme="minorEastAsia"/>
                <w:lang w:eastAsia="zh-CN"/>
              </w:rPr>
              <w:t>Option 1. No matter which band the BMRS is located, the UE should meet the requirement.</w:t>
            </w:r>
          </w:p>
        </w:tc>
      </w:tr>
      <w:tr w:rsidR="00CB36B5" w14:paraId="517DBADC" w14:textId="77777777">
        <w:tc>
          <w:tcPr>
            <w:tcW w:w="1322" w:type="dxa"/>
          </w:tcPr>
          <w:p w14:paraId="22B47F3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0180594A" w14:textId="77777777" w:rsidR="00CB36B5" w:rsidRDefault="002A3602">
            <w:pPr>
              <w:spacing w:after="120"/>
              <w:rPr>
                <w:rFonts w:eastAsiaTheme="minorEastAsia"/>
                <w:lang w:eastAsia="zh-CN"/>
              </w:rPr>
            </w:pPr>
            <w:r>
              <w:rPr>
                <w:rFonts w:eastAsiaTheme="minorEastAsia"/>
                <w:lang w:eastAsia="zh-CN"/>
              </w:rPr>
              <w:t>Option 1.</w:t>
            </w:r>
          </w:p>
          <w:p w14:paraId="33EE213C" w14:textId="77777777" w:rsidR="00CB36B5" w:rsidRDefault="002A3602">
            <w:pPr>
              <w:spacing w:after="120"/>
              <w:rPr>
                <w:rFonts w:eastAsiaTheme="minorEastAsia"/>
                <w:lang w:eastAsia="zh-CN"/>
              </w:rPr>
            </w:pPr>
            <w:r>
              <w:rPr>
                <w:rFonts w:eastAsiaTheme="minorEastAsia"/>
                <w:lang w:eastAsia="zh-CN"/>
              </w:rPr>
              <w:t>To Huawei, CBM brings in an additional dimension, which is choice of band that does not get dedicated BMRS. This is a new moving part, that was not a consideration for either IBM inter-CA or intra-band CA. So cannot make a direct comparison.</w:t>
            </w:r>
          </w:p>
        </w:tc>
      </w:tr>
      <w:tr w:rsidR="00CB36B5" w14:paraId="1179F805" w14:textId="77777777">
        <w:tc>
          <w:tcPr>
            <w:tcW w:w="1322" w:type="dxa"/>
          </w:tcPr>
          <w:p w14:paraId="5F767AE0"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5F54C993" w14:textId="77777777" w:rsidR="00CB36B5" w:rsidRDefault="002A3602">
            <w:pPr>
              <w:spacing w:after="120"/>
              <w:rPr>
                <w:rFonts w:eastAsiaTheme="minorEastAsia"/>
                <w:lang w:eastAsia="zh-CN"/>
              </w:rPr>
            </w:pPr>
            <w:r>
              <w:rPr>
                <w:rFonts w:eastAsiaTheme="minorEastAsia"/>
                <w:lang w:eastAsia="zh-CN"/>
              </w:rPr>
              <w:t>Option 1.</w:t>
            </w:r>
          </w:p>
          <w:p w14:paraId="52C60350" w14:textId="77777777" w:rsidR="00CB36B5" w:rsidRDefault="002A3602">
            <w:pPr>
              <w:spacing w:after="120"/>
              <w:rPr>
                <w:rFonts w:eastAsiaTheme="minorEastAsia"/>
                <w:lang w:eastAsia="zh-CN"/>
              </w:rPr>
            </w:pPr>
            <w:r>
              <w:rPr>
                <w:rFonts w:eastAsiaTheme="minorEastAsia"/>
                <w:lang w:eastAsia="zh-CN"/>
              </w:rPr>
              <w:t>For the core requirement, the CBM UE should meet the minimum requirement when the BMRS is only on the tested CC and the BMRS is only on the untested CC. Therefore, we think option 1 is okay.</w:t>
            </w:r>
          </w:p>
        </w:tc>
      </w:tr>
      <w:tr w:rsidR="00CB36B5" w14:paraId="4AC90C1A" w14:textId="77777777">
        <w:tc>
          <w:tcPr>
            <w:tcW w:w="1322" w:type="dxa"/>
          </w:tcPr>
          <w:p w14:paraId="0F2C9722" w14:textId="77777777" w:rsidR="00CB36B5" w:rsidRDefault="002A3602">
            <w:pPr>
              <w:spacing w:after="120"/>
              <w:jc w:val="center"/>
              <w:rPr>
                <w:rFonts w:eastAsiaTheme="minorEastAsia"/>
                <w:lang w:eastAsia="zh-CN"/>
              </w:rPr>
            </w:pPr>
            <w:r>
              <w:rPr>
                <w:rFonts w:eastAsiaTheme="minorEastAsia"/>
                <w:lang w:val="en-US" w:eastAsia="zh-CN"/>
              </w:rPr>
              <w:t>MediaTek</w:t>
            </w:r>
          </w:p>
        </w:tc>
        <w:tc>
          <w:tcPr>
            <w:tcW w:w="8309" w:type="dxa"/>
          </w:tcPr>
          <w:p w14:paraId="3CAEB97C" w14:textId="77777777" w:rsidR="00CB36B5" w:rsidRDefault="002A3602">
            <w:pPr>
              <w:spacing w:after="120"/>
              <w:rPr>
                <w:rFonts w:eastAsiaTheme="minorEastAsia"/>
                <w:lang w:val="en-US" w:eastAsia="zh-CN"/>
              </w:rPr>
            </w:pPr>
            <w:r>
              <w:rPr>
                <w:rFonts w:eastAsiaTheme="minorEastAsia"/>
                <w:lang w:val="en-US" w:eastAsia="zh-CN"/>
              </w:rPr>
              <w:t>Option1.</w:t>
            </w:r>
          </w:p>
          <w:p w14:paraId="160EA47D" w14:textId="77777777" w:rsidR="00CB36B5" w:rsidRDefault="002A3602">
            <w:pPr>
              <w:spacing w:after="120"/>
              <w:rPr>
                <w:rFonts w:eastAsiaTheme="minorEastAsia"/>
                <w:lang w:eastAsia="zh-CN"/>
              </w:rPr>
            </w:pPr>
            <w:r>
              <w:rPr>
                <w:rFonts w:eastAsiaTheme="minorEastAsia"/>
                <w:lang w:val="en-US" w:eastAsia="zh-CN"/>
              </w:rPr>
              <w:t>The concept is made sense, and we need furtehr discuss how to define efficient test items.</w:t>
            </w:r>
          </w:p>
        </w:tc>
      </w:tr>
      <w:tr w:rsidR="00CB36B5" w14:paraId="711F2AF9" w14:textId="77777777">
        <w:tc>
          <w:tcPr>
            <w:tcW w:w="1322" w:type="dxa"/>
          </w:tcPr>
          <w:p w14:paraId="1DE2203B" w14:textId="77777777" w:rsidR="00CB36B5" w:rsidRDefault="002A3602">
            <w:pPr>
              <w:spacing w:after="120"/>
              <w:jc w:val="cente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309" w:type="dxa"/>
          </w:tcPr>
          <w:p w14:paraId="06FB48A9" w14:textId="77777777" w:rsidR="00CB36B5" w:rsidRDefault="002A3602">
            <w:pPr>
              <w:spacing w:after="120"/>
              <w:rPr>
                <w:rFonts w:eastAsiaTheme="minorEastAsia"/>
                <w:lang w:val="en-US" w:eastAsia="zh-CN"/>
              </w:rPr>
            </w:pPr>
            <w:r>
              <w:rPr>
                <w:rFonts w:eastAsiaTheme="minorEastAsia" w:hint="eastAsia"/>
                <w:lang w:eastAsia="zh-CN"/>
              </w:rPr>
              <w:t>O</w:t>
            </w:r>
            <w:r>
              <w:rPr>
                <w:rFonts w:eastAsiaTheme="minorEastAsia"/>
                <w:lang w:eastAsia="zh-CN"/>
              </w:rPr>
              <w:t xml:space="preserve">ption1, the </w:t>
            </w:r>
            <w:r>
              <w:rPr>
                <w:szCs w:val="24"/>
                <w:lang w:eastAsia="zh-CN"/>
              </w:rPr>
              <w:t>CBM inter-band CA requirements applying per-band should be BMRS agnostic.</w:t>
            </w:r>
          </w:p>
        </w:tc>
      </w:tr>
      <w:tr w:rsidR="00CB36B5" w14:paraId="52B9D327" w14:textId="77777777">
        <w:tc>
          <w:tcPr>
            <w:tcW w:w="1322" w:type="dxa"/>
          </w:tcPr>
          <w:p w14:paraId="53C07968" w14:textId="77777777" w:rsidR="00CB36B5" w:rsidRDefault="002A3602">
            <w:pPr>
              <w:spacing w:after="120"/>
              <w:jc w:val="center"/>
              <w:rPr>
                <w:rFonts w:eastAsiaTheme="minorEastAsia"/>
                <w:lang w:eastAsia="zh-CN"/>
              </w:rPr>
            </w:pPr>
            <w:r>
              <w:rPr>
                <w:rFonts w:eastAsiaTheme="minorEastAsia"/>
                <w:lang w:eastAsia="zh-CN"/>
              </w:rPr>
              <w:t>Ericsson</w:t>
            </w:r>
          </w:p>
        </w:tc>
        <w:tc>
          <w:tcPr>
            <w:tcW w:w="8309" w:type="dxa"/>
          </w:tcPr>
          <w:p w14:paraId="19FE7ACD" w14:textId="77777777" w:rsidR="00CB36B5" w:rsidRDefault="002A3602">
            <w:pPr>
              <w:spacing w:after="120"/>
              <w:rPr>
                <w:rFonts w:eastAsiaTheme="minorEastAsia"/>
                <w:lang w:eastAsia="zh-CN"/>
              </w:rPr>
            </w:pPr>
            <w:r>
              <w:rPr>
                <w:rFonts w:eastAsiaTheme="minorEastAsia"/>
                <w:lang w:eastAsia="zh-CN"/>
              </w:rPr>
              <w:t>Option 1 for the core requirements. This is also a possible UE configuration in the field.</w:t>
            </w:r>
          </w:p>
        </w:tc>
      </w:tr>
      <w:tr w:rsidR="00CB36B5" w14:paraId="28D972BB" w14:textId="77777777">
        <w:tc>
          <w:tcPr>
            <w:tcW w:w="1322" w:type="dxa"/>
          </w:tcPr>
          <w:p w14:paraId="3DE6605A" w14:textId="77777777" w:rsidR="00CB36B5" w:rsidRDefault="002A3602">
            <w:pPr>
              <w:spacing w:after="120"/>
              <w:jc w:val="center"/>
              <w:rPr>
                <w:rFonts w:eastAsiaTheme="minorEastAsia"/>
                <w:lang w:eastAsia="zh-CN"/>
              </w:rPr>
            </w:pPr>
            <w:r>
              <w:rPr>
                <w:rFonts w:eastAsiaTheme="minorEastAsia"/>
                <w:lang w:eastAsia="zh-CN"/>
              </w:rPr>
              <w:t>Samsung</w:t>
            </w:r>
          </w:p>
        </w:tc>
        <w:tc>
          <w:tcPr>
            <w:tcW w:w="8309" w:type="dxa"/>
          </w:tcPr>
          <w:p w14:paraId="4A0B26B9" w14:textId="77777777" w:rsidR="00CB36B5" w:rsidRDefault="002A3602">
            <w:pPr>
              <w:spacing w:after="120"/>
              <w:rPr>
                <w:rFonts w:eastAsiaTheme="minorEastAsia"/>
                <w:lang w:eastAsia="zh-CN"/>
              </w:rPr>
            </w:pPr>
            <w:r>
              <w:rPr>
                <w:rFonts w:eastAsiaTheme="minorEastAsia"/>
                <w:lang w:eastAsia="zh-CN"/>
              </w:rPr>
              <w:t>Before agreeing on option 1, we would like to confirm if it is practical scenario for real network to configure BMRS in SCC than PCC</w:t>
            </w:r>
          </w:p>
        </w:tc>
      </w:tr>
      <w:tr w:rsidR="00CB36B5" w14:paraId="0D7B70B1" w14:textId="77777777">
        <w:tc>
          <w:tcPr>
            <w:tcW w:w="1322" w:type="dxa"/>
          </w:tcPr>
          <w:p w14:paraId="39133C83" w14:textId="77777777" w:rsidR="00CB36B5" w:rsidRDefault="002A3602">
            <w:pPr>
              <w:spacing w:after="120"/>
              <w:jc w:val="center"/>
              <w:rPr>
                <w:rFonts w:eastAsiaTheme="minorEastAsia"/>
                <w:lang w:eastAsia="zh-CN"/>
              </w:rPr>
            </w:pPr>
            <w:r>
              <w:rPr>
                <w:rFonts w:eastAsiaTheme="minorEastAsia"/>
                <w:lang w:eastAsia="zh-CN"/>
              </w:rPr>
              <w:t>Apple</w:t>
            </w:r>
          </w:p>
        </w:tc>
        <w:tc>
          <w:tcPr>
            <w:tcW w:w="8309" w:type="dxa"/>
          </w:tcPr>
          <w:p w14:paraId="3205397E" w14:textId="77777777" w:rsidR="00CB36B5" w:rsidRDefault="002A3602">
            <w:pPr>
              <w:spacing w:after="120"/>
              <w:rPr>
                <w:rFonts w:eastAsiaTheme="minorEastAsia"/>
                <w:lang w:eastAsia="zh-CN"/>
              </w:rPr>
            </w:pPr>
            <w:r>
              <w:rPr>
                <w:rFonts w:eastAsiaTheme="minorEastAsia"/>
                <w:lang w:eastAsia="zh-CN"/>
              </w:rPr>
              <w:t>The proposal from Option 1 needs further clarification. Does this option propose that the CBM inter-band CA requirements shall be defined considering both; the case where the band has been configured with the BMRS and the case where the band has not been configured with the BMRS? If that is the correct understanding of the Option 1 proposal, then the band which has not been configured with the BMRS will have worse performance, due to the less accurate selection of the beam, which needs to be taken into account when defining the requirements.</w:t>
            </w:r>
          </w:p>
        </w:tc>
      </w:tr>
      <w:tr w:rsidR="00EB2457" w14:paraId="2796B614" w14:textId="77777777">
        <w:tc>
          <w:tcPr>
            <w:tcW w:w="1322" w:type="dxa"/>
          </w:tcPr>
          <w:p w14:paraId="24266BD3" w14:textId="718B81CE" w:rsidR="00EB2457" w:rsidRDefault="00EB2457" w:rsidP="00EB2457">
            <w:pPr>
              <w:spacing w:after="120"/>
              <w:jc w:val="center"/>
              <w:rPr>
                <w:rFonts w:eastAsiaTheme="minorEastAsia"/>
                <w:lang w:eastAsia="zh-CN"/>
              </w:rPr>
            </w:pPr>
            <w:r>
              <w:rPr>
                <w:rFonts w:eastAsiaTheme="minorEastAsia"/>
                <w:lang w:val="en-US" w:eastAsia="zh-CN"/>
              </w:rPr>
              <w:t xml:space="preserve">Nokia </w:t>
            </w:r>
          </w:p>
        </w:tc>
        <w:tc>
          <w:tcPr>
            <w:tcW w:w="8309" w:type="dxa"/>
          </w:tcPr>
          <w:p w14:paraId="71035311" w14:textId="0FFFA530" w:rsidR="00EB2457" w:rsidRDefault="00EB2457" w:rsidP="00EB2457">
            <w:pPr>
              <w:spacing w:after="120"/>
              <w:rPr>
                <w:rFonts w:eastAsiaTheme="minorEastAsia"/>
                <w:lang w:eastAsia="zh-CN"/>
              </w:rPr>
            </w:pPr>
            <w:r>
              <w:rPr>
                <w:rFonts w:eastAsiaTheme="minorEastAsia"/>
                <w:lang w:val="en-US" w:eastAsia="zh-CN"/>
              </w:rPr>
              <w:t>Option 1. To Huawei perhaps you are mixing with testing aspects as you talk about RAN5. This issue is about core requirement applicability and for that RAN5 has nothing to say, Next issue is for testing,</w:t>
            </w:r>
          </w:p>
        </w:tc>
      </w:tr>
    </w:tbl>
    <w:p w14:paraId="539EE894" w14:textId="77777777" w:rsidR="00CB36B5" w:rsidRDefault="00CB36B5">
      <w:pPr>
        <w:spacing w:after="120"/>
        <w:rPr>
          <w:szCs w:val="24"/>
          <w:lang w:eastAsia="zh-CN"/>
        </w:rPr>
      </w:pPr>
    </w:p>
    <w:p w14:paraId="124D4B0A" w14:textId="77777777" w:rsidR="00CB36B5" w:rsidRDefault="002A3602">
      <w:pPr>
        <w:pStyle w:val="Heading4"/>
        <w:numPr>
          <w:ilvl w:val="0"/>
          <w:numId w:val="0"/>
        </w:numPr>
        <w:ind w:left="864" w:hanging="864"/>
        <w:rPr>
          <w:lang w:val="en-US"/>
        </w:rPr>
      </w:pPr>
      <w:r>
        <w:rPr>
          <w:lang w:val="en-US"/>
        </w:rPr>
        <w:t>Issue 2-2-2:</w:t>
      </w:r>
      <w:r>
        <w:rPr>
          <w:lang w:val="en-GB"/>
        </w:rPr>
        <w:t xml:space="preserve"> Testing aspects</w:t>
      </w:r>
      <w:r>
        <w:rPr>
          <w:lang w:val="en-US"/>
        </w:rPr>
        <w:t xml:space="preserve"> </w:t>
      </w:r>
      <w:r>
        <w:rPr>
          <w:lang w:val="en-GB"/>
        </w:rPr>
        <w:t>in relation to BMRS location</w:t>
      </w:r>
    </w:p>
    <w:p w14:paraId="3A4466D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D2B413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BMRS is only located in the tested band (R4-2113901)</w:t>
      </w:r>
    </w:p>
    <w:p w14:paraId="2F72C54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BMRS is only located on the band not tested</w:t>
      </w:r>
    </w:p>
    <w:p w14:paraId="610657C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bCs/>
          <w:iCs/>
          <w:lang w:val="en-US"/>
        </w:rPr>
        <w:t>For inter-band within the same frequency group in CBM, BM RS is not mandatory to be configured in a CC with configured UL BWP.</w:t>
      </w:r>
    </w:p>
    <w:p w14:paraId="4B636A1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Cs/>
          <w:iCs/>
          <w:lang w:val="en-US"/>
        </w:rPr>
        <w:t xml:space="preserve">Option 4: </w:t>
      </w:r>
      <w:r>
        <w:rPr>
          <w:b/>
          <w:i/>
          <w:lang w:val="en-US"/>
        </w:rPr>
        <w:t>For inter-band DL CA BM RS configuration, leave it to RAN5</w:t>
      </w:r>
    </w:p>
    <w:p w14:paraId="3FE95ED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E8A60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635B29B" w14:textId="77777777" w:rsidR="00CB36B5" w:rsidRDefault="00CB36B5">
      <w:pPr>
        <w:spacing w:after="120"/>
        <w:rPr>
          <w:szCs w:val="24"/>
          <w:lang w:eastAsia="zh-CN"/>
        </w:rPr>
      </w:pPr>
    </w:p>
    <w:p w14:paraId="6511C557" w14:textId="77777777" w:rsidR="00CB36B5" w:rsidRDefault="002A3602">
      <w:pPr>
        <w:spacing w:after="120"/>
      </w:pPr>
      <w:r>
        <w:lastRenderedPageBreak/>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416"/>
        <w:gridCol w:w="8215"/>
      </w:tblGrid>
      <w:tr w:rsidR="00CB36B5" w14:paraId="6A03B5E1" w14:textId="77777777">
        <w:tc>
          <w:tcPr>
            <w:tcW w:w="1416" w:type="dxa"/>
          </w:tcPr>
          <w:p w14:paraId="75CC7D0F"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40E69C37"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71B9991" w14:textId="77777777">
        <w:tc>
          <w:tcPr>
            <w:tcW w:w="1416" w:type="dxa"/>
          </w:tcPr>
          <w:p w14:paraId="2B657904" w14:textId="3DF5C7A0" w:rsidR="00CB36B5" w:rsidRDefault="002A3602">
            <w:pPr>
              <w:spacing w:after="120"/>
              <w:rPr>
                <w:rFonts w:eastAsiaTheme="minorEastAsia"/>
                <w:lang w:eastAsia="zh-CN"/>
              </w:rPr>
            </w:pPr>
            <w:r>
              <w:rPr>
                <w:rFonts w:eastAsiaTheme="minorEastAsia"/>
                <w:lang w:eastAsia="zh-CN"/>
              </w:rPr>
              <w:t>OPPO</w:t>
            </w:r>
          </w:p>
        </w:tc>
        <w:tc>
          <w:tcPr>
            <w:tcW w:w="8215" w:type="dxa"/>
          </w:tcPr>
          <w:p w14:paraId="6EE06717" w14:textId="77777777" w:rsidR="00CB36B5" w:rsidRDefault="002A3602">
            <w:pPr>
              <w:spacing w:after="120"/>
              <w:rPr>
                <w:rFonts w:eastAsiaTheme="minorEastAsia"/>
                <w:lang w:eastAsia="zh-CN"/>
              </w:rPr>
            </w:pPr>
            <w:r>
              <w:rPr>
                <w:rFonts w:eastAsiaTheme="minorEastAsia"/>
                <w:lang w:eastAsia="zh-CN"/>
              </w:rPr>
              <w:t>Option 1 and Option 2 both ok.</w:t>
            </w:r>
          </w:p>
          <w:p w14:paraId="31DFD8FD" w14:textId="77777777" w:rsidR="00CB36B5" w:rsidRDefault="002A3602">
            <w:pPr>
              <w:spacing w:after="120"/>
              <w:rPr>
                <w:rFonts w:eastAsiaTheme="minorEastAsia"/>
                <w:lang w:eastAsia="zh-CN"/>
              </w:rPr>
            </w:pPr>
            <w:r>
              <w:rPr>
                <w:rFonts w:eastAsiaTheme="minorEastAsia"/>
                <w:lang w:eastAsia="zh-CN"/>
              </w:rPr>
              <w:t xml:space="preserve">In our understanding, the UE beam management ability rely on RSRP measurements accuracy. And for CBM UE, it measure the BMRS in CC1 and choose the beam for CC1, then mapping to CC2. Here, CC1 can be the under testing CC or the other CC. There is no difference, since UE can always measure the RSRP in both CCs no matter the BMRS is within the tested band or not. The RSRP measurement accuracy and beam selection ability for the same band has already been verified in beam correspondence. </w:t>
            </w:r>
          </w:p>
          <w:p w14:paraId="739430A8" w14:textId="77777777" w:rsidR="00CB36B5" w:rsidRDefault="002A3602">
            <w:pPr>
              <w:spacing w:after="120"/>
              <w:rPr>
                <w:rFonts w:eastAsiaTheme="minorEastAsia"/>
                <w:lang w:eastAsia="zh-CN"/>
              </w:rPr>
            </w:pPr>
            <w:r>
              <w:rPr>
                <w:rFonts w:eastAsiaTheme="minorEastAsia"/>
                <w:lang w:eastAsia="zh-CN"/>
              </w:rPr>
              <w:t>The only check point here is the beam mapping from one band to the other band. And this mapping can be tested with either Option 1 (</w:t>
            </w:r>
            <w:r>
              <w:rPr>
                <w:szCs w:val="24"/>
                <w:lang w:eastAsia="zh-CN"/>
              </w:rPr>
              <w:t>BMRS is only located in the tested band</w:t>
            </w:r>
            <w:r>
              <w:rPr>
                <w:rFonts w:eastAsiaTheme="minorEastAsia"/>
                <w:lang w:eastAsia="zh-CN"/>
              </w:rPr>
              <w:t>) or Option 2 (</w:t>
            </w:r>
            <w:r>
              <w:rPr>
                <w:szCs w:val="24"/>
                <w:lang w:eastAsia="zh-CN"/>
              </w:rPr>
              <w:t>BMRS is only located on the band not tested</w:t>
            </w:r>
            <w:r>
              <w:rPr>
                <w:rFonts w:eastAsiaTheme="minorEastAsia"/>
                <w:lang w:eastAsia="zh-CN"/>
              </w:rPr>
              <w:t>).</w:t>
            </w:r>
          </w:p>
        </w:tc>
      </w:tr>
      <w:tr w:rsidR="00CB36B5" w14:paraId="41723802" w14:textId="77777777">
        <w:tc>
          <w:tcPr>
            <w:tcW w:w="1416" w:type="dxa"/>
          </w:tcPr>
          <w:p w14:paraId="18DEFEF5" w14:textId="18F817EC"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3DE7C815"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7FF3A79D" w14:textId="77777777" w:rsidR="00CB36B5" w:rsidRDefault="002A3602">
            <w:pPr>
              <w:spacing w:after="120"/>
              <w:rPr>
                <w:rFonts w:eastAsiaTheme="minorEastAsia"/>
                <w:lang w:eastAsia="zh-CN"/>
              </w:rPr>
            </w:pPr>
            <w:r>
              <w:rPr>
                <w:rFonts w:eastAsiaTheme="minorEastAsia"/>
                <w:lang w:eastAsia="zh-CN"/>
              </w:rPr>
              <w:t>For inter-band CA, there is no reason that RAN4 need specifically discussion on the side condition.</w:t>
            </w:r>
          </w:p>
        </w:tc>
      </w:tr>
      <w:tr w:rsidR="00CB36B5" w14:paraId="16E2FE68" w14:textId="77777777">
        <w:tc>
          <w:tcPr>
            <w:tcW w:w="1416" w:type="dxa"/>
          </w:tcPr>
          <w:p w14:paraId="55DB75DF" w14:textId="00BA8790" w:rsidR="00CB36B5" w:rsidRDefault="002A3602">
            <w:pPr>
              <w:spacing w:after="120"/>
              <w:rPr>
                <w:rFonts w:eastAsiaTheme="minorEastAsia"/>
                <w:lang w:eastAsia="zh-CN"/>
              </w:rPr>
            </w:pPr>
            <w:r>
              <w:rPr>
                <w:rFonts w:eastAsiaTheme="minorEastAsia"/>
                <w:lang w:eastAsia="zh-CN"/>
              </w:rPr>
              <w:t>vivo</w:t>
            </w:r>
          </w:p>
        </w:tc>
        <w:tc>
          <w:tcPr>
            <w:tcW w:w="8215" w:type="dxa"/>
          </w:tcPr>
          <w:p w14:paraId="5F45E159" w14:textId="77777777" w:rsidR="00CB36B5" w:rsidRDefault="002A3602">
            <w:pPr>
              <w:spacing w:after="120"/>
              <w:rPr>
                <w:rFonts w:eastAsiaTheme="minorEastAsia"/>
                <w:lang w:eastAsia="zh-CN"/>
              </w:rPr>
            </w:pPr>
            <w:r>
              <w:rPr>
                <w:rFonts w:eastAsiaTheme="minorEastAsia"/>
                <w:lang w:eastAsia="zh-CN"/>
              </w:rPr>
              <w:t xml:space="preserve">Option 2. The BMRS in untested band can be considered as the worst case to be verified. </w:t>
            </w:r>
          </w:p>
        </w:tc>
      </w:tr>
      <w:tr w:rsidR="00CB36B5" w14:paraId="13BA4C19" w14:textId="77777777">
        <w:tc>
          <w:tcPr>
            <w:tcW w:w="1416" w:type="dxa"/>
          </w:tcPr>
          <w:p w14:paraId="1D46A4EA" w14:textId="77777777" w:rsidR="00CB36B5" w:rsidRDefault="002A3602">
            <w:pPr>
              <w:spacing w:after="120"/>
              <w:rPr>
                <w:rFonts w:eastAsiaTheme="minorEastAsia"/>
                <w:lang w:eastAsia="zh-CN"/>
              </w:rPr>
            </w:pPr>
            <w:r>
              <w:rPr>
                <w:rFonts w:eastAsiaTheme="minorEastAsia"/>
                <w:lang w:eastAsia="zh-CN"/>
              </w:rPr>
              <w:t>Qualcomm</w:t>
            </w:r>
          </w:p>
        </w:tc>
        <w:tc>
          <w:tcPr>
            <w:tcW w:w="8215" w:type="dxa"/>
          </w:tcPr>
          <w:p w14:paraId="3A316346" w14:textId="77777777" w:rsidR="00CB36B5" w:rsidRDefault="002A3602">
            <w:pPr>
              <w:spacing w:after="120"/>
              <w:rPr>
                <w:rFonts w:eastAsiaTheme="minorEastAsia"/>
                <w:lang w:eastAsia="zh-CN"/>
              </w:rPr>
            </w:pPr>
            <w:r>
              <w:rPr>
                <w:rFonts w:eastAsiaTheme="minorEastAsia"/>
                <w:lang w:eastAsia="zh-CN"/>
              </w:rPr>
              <w:t>Option 2 may work well. This also aligns with IBM practice.</w:t>
            </w:r>
          </w:p>
        </w:tc>
      </w:tr>
      <w:tr w:rsidR="00CB36B5" w14:paraId="53D39254" w14:textId="77777777">
        <w:tc>
          <w:tcPr>
            <w:tcW w:w="1416" w:type="dxa"/>
          </w:tcPr>
          <w:p w14:paraId="6D06227C" w14:textId="77777777" w:rsidR="00CB36B5" w:rsidRDefault="002A3602">
            <w:pPr>
              <w:spacing w:after="120"/>
              <w:rPr>
                <w:rFonts w:eastAsiaTheme="minorEastAsia"/>
                <w:lang w:eastAsia="zh-CN"/>
              </w:rPr>
            </w:pPr>
            <w:r>
              <w:rPr>
                <w:rFonts w:eastAsiaTheme="minorEastAsia"/>
                <w:lang w:eastAsia="zh-CN"/>
              </w:rPr>
              <w:t>Sony</w:t>
            </w:r>
          </w:p>
        </w:tc>
        <w:tc>
          <w:tcPr>
            <w:tcW w:w="8215" w:type="dxa"/>
          </w:tcPr>
          <w:p w14:paraId="1F65F339" w14:textId="77777777" w:rsidR="00CB36B5" w:rsidRDefault="002A3602">
            <w:pPr>
              <w:spacing w:after="120"/>
              <w:rPr>
                <w:szCs w:val="24"/>
                <w:lang w:eastAsia="zh-CN"/>
              </w:rPr>
            </w:pPr>
            <w:r>
              <w:rPr>
                <w:rFonts w:eastAsiaTheme="minorEastAsia"/>
                <w:lang w:eastAsia="zh-CN"/>
              </w:rPr>
              <w:t xml:space="preserve">In general, we think we should try to verify the worst case scenarios if we would like to save the test effort. To our understanding, option 2 </w:t>
            </w:r>
            <w:r>
              <w:rPr>
                <w:szCs w:val="24"/>
                <w:lang w:eastAsia="zh-CN"/>
              </w:rPr>
              <w:t xml:space="preserve">BMRS is only located on the band not tested can stand for the worst case. </w:t>
            </w:r>
          </w:p>
          <w:p w14:paraId="25309512" w14:textId="77777777" w:rsidR="00CB36B5" w:rsidRDefault="002A3602">
            <w:pPr>
              <w:spacing w:after="120"/>
              <w:rPr>
                <w:rFonts w:eastAsiaTheme="minorEastAsia"/>
                <w:lang w:eastAsia="zh-CN"/>
              </w:rPr>
            </w:pPr>
            <w:r>
              <w:rPr>
                <w:szCs w:val="24"/>
                <w:lang w:eastAsia="zh-CN"/>
              </w:rPr>
              <w:t>On the other hand, we believe the test reduction aspect can be left to the end of the discussion once we have set the requirement clearly.</w:t>
            </w:r>
          </w:p>
        </w:tc>
      </w:tr>
      <w:tr w:rsidR="00CB36B5" w14:paraId="25194D4C" w14:textId="77777777">
        <w:tc>
          <w:tcPr>
            <w:tcW w:w="1416" w:type="dxa"/>
          </w:tcPr>
          <w:p w14:paraId="76A18298"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2D1BF882" w14:textId="77777777" w:rsidR="00CB36B5" w:rsidRDefault="002A3602">
            <w:pPr>
              <w:spacing w:after="120"/>
              <w:rPr>
                <w:rFonts w:eastAsiaTheme="minorEastAsia"/>
                <w:lang w:eastAsia="zh-CN"/>
              </w:rPr>
            </w:pPr>
            <w:r>
              <w:rPr>
                <w:rFonts w:eastAsiaTheme="minorEastAsia"/>
                <w:lang w:val="en-US" w:eastAsia="zh-CN"/>
              </w:rPr>
              <w:t>Option2. We share similar view as vivo and Sony, it is efficient to test the expected worst case.</w:t>
            </w:r>
          </w:p>
        </w:tc>
      </w:tr>
      <w:tr w:rsidR="00CB36B5" w14:paraId="277FCEF6" w14:textId="77777777">
        <w:tc>
          <w:tcPr>
            <w:tcW w:w="1416" w:type="dxa"/>
          </w:tcPr>
          <w:p w14:paraId="56B72DAE" w14:textId="77777777" w:rsidR="00CB36B5" w:rsidRDefault="002A3602">
            <w:pPr>
              <w:spacing w:after="12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215" w:type="dxa"/>
          </w:tcPr>
          <w:p w14:paraId="4C605A94" w14:textId="77777777" w:rsidR="00CB36B5" w:rsidRDefault="002A3602">
            <w:pPr>
              <w:spacing w:after="120"/>
              <w:rPr>
                <w:rFonts w:eastAsiaTheme="minorEastAsia"/>
                <w:lang w:val="en-US" w:eastAsia="zh-CN"/>
              </w:rPr>
            </w:pPr>
            <w:r>
              <w:rPr>
                <w:rFonts w:eastAsiaTheme="minorEastAsia" w:hint="eastAsia"/>
                <w:lang w:eastAsia="zh-CN"/>
              </w:rPr>
              <w:t>O</w:t>
            </w:r>
            <w:r>
              <w:rPr>
                <w:rFonts w:eastAsiaTheme="minorEastAsia"/>
                <w:lang w:eastAsia="zh-CN"/>
              </w:rPr>
              <w:t>ption 2</w:t>
            </w:r>
          </w:p>
        </w:tc>
      </w:tr>
      <w:tr w:rsidR="00CB36B5" w14:paraId="4F633D91" w14:textId="77777777">
        <w:tc>
          <w:tcPr>
            <w:tcW w:w="1416" w:type="dxa"/>
          </w:tcPr>
          <w:p w14:paraId="6D337C1F"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15" w:type="dxa"/>
          </w:tcPr>
          <w:p w14:paraId="6B2D9969" w14:textId="77777777" w:rsidR="00CB36B5" w:rsidRDefault="002A3602">
            <w:pPr>
              <w:spacing w:after="120"/>
              <w:rPr>
                <w:rFonts w:eastAsiaTheme="minorEastAsia"/>
                <w:lang w:eastAsia="zh-CN"/>
              </w:rPr>
            </w:pPr>
            <w:r>
              <w:rPr>
                <w:rFonts w:hint="eastAsia"/>
                <w:lang w:eastAsia="ja-JP"/>
              </w:rPr>
              <w:t>W</w:t>
            </w:r>
            <w:r>
              <w:rPr>
                <w:lang w:eastAsia="ja-JP"/>
              </w:rPr>
              <w:t>e agree with Sony view.</w:t>
            </w:r>
          </w:p>
        </w:tc>
      </w:tr>
      <w:tr w:rsidR="00CB36B5" w14:paraId="3A9A0EB3" w14:textId="77777777">
        <w:tc>
          <w:tcPr>
            <w:tcW w:w="1416" w:type="dxa"/>
          </w:tcPr>
          <w:p w14:paraId="2D3DB739" w14:textId="77777777" w:rsidR="00CB36B5" w:rsidRDefault="002A3602">
            <w:pPr>
              <w:spacing w:after="120"/>
              <w:rPr>
                <w:lang w:eastAsia="ja-JP"/>
              </w:rPr>
            </w:pPr>
            <w:r>
              <w:rPr>
                <w:rFonts w:eastAsiaTheme="minorEastAsia"/>
                <w:lang w:eastAsia="zh-CN"/>
              </w:rPr>
              <w:t>Ericsson</w:t>
            </w:r>
          </w:p>
        </w:tc>
        <w:tc>
          <w:tcPr>
            <w:tcW w:w="8215" w:type="dxa"/>
          </w:tcPr>
          <w:p w14:paraId="33AACD7D" w14:textId="77777777" w:rsidR="00CB36B5" w:rsidRDefault="002A3602">
            <w:pPr>
              <w:spacing w:after="120"/>
              <w:rPr>
                <w:lang w:eastAsia="ja-JP"/>
              </w:rPr>
            </w:pPr>
            <w:r>
              <w:rPr>
                <w:rFonts w:eastAsiaTheme="minorEastAsia"/>
                <w:lang w:eastAsia="zh-CN"/>
              </w:rPr>
              <w:t>Option 2 could possibly be used for the conformance tests (a RAN5 matter). We assume the BMRS are RS that can be used for the purpose of beam management, provided on the band not tested.</w:t>
            </w:r>
          </w:p>
        </w:tc>
      </w:tr>
      <w:tr w:rsidR="00CB36B5" w14:paraId="28DB6412" w14:textId="77777777">
        <w:tc>
          <w:tcPr>
            <w:tcW w:w="1416" w:type="dxa"/>
          </w:tcPr>
          <w:p w14:paraId="4332BE25"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215" w:type="dxa"/>
          </w:tcPr>
          <w:p w14:paraId="0CB57879" w14:textId="77777777" w:rsidR="00CB36B5" w:rsidRDefault="002A3602">
            <w:pPr>
              <w:spacing w:after="120"/>
              <w:rPr>
                <w:rFonts w:eastAsiaTheme="minorEastAsia"/>
                <w:lang w:eastAsia="zh-CN"/>
              </w:rPr>
            </w:pPr>
            <w:r>
              <w:rPr>
                <w:rFonts w:eastAsiaTheme="minorEastAsia"/>
                <w:lang w:eastAsia="zh-CN"/>
              </w:rPr>
              <w:t>We see this issue has potential confliction with previous agreement (i.e. option 3)</w:t>
            </w:r>
          </w:p>
        </w:tc>
      </w:tr>
      <w:tr w:rsidR="00CB36B5" w14:paraId="5A2EED6C" w14:textId="77777777">
        <w:tc>
          <w:tcPr>
            <w:tcW w:w="1416" w:type="dxa"/>
          </w:tcPr>
          <w:p w14:paraId="039ABD2A" w14:textId="77777777" w:rsidR="00CB36B5" w:rsidRDefault="002A3602">
            <w:pPr>
              <w:spacing w:after="120"/>
              <w:rPr>
                <w:rFonts w:eastAsiaTheme="minorEastAsia"/>
                <w:lang w:eastAsia="zh-CN"/>
              </w:rPr>
            </w:pPr>
            <w:r>
              <w:rPr>
                <w:rFonts w:eastAsiaTheme="minorEastAsia"/>
                <w:lang w:eastAsia="zh-CN"/>
              </w:rPr>
              <w:t>Apple</w:t>
            </w:r>
          </w:p>
        </w:tc>
        <w:tc>
          <w:tcPr>
            <w:tcW w:w="8215" w:type="dxa"/>
          </w:tcPr>
          <w:p w14:paraId="6257B7B1" w14:textId="77777777" w:rsidR="00CB36B5" w:rsidRDefault="002A3602">
            <w:pPr>
              <w:spacing w:after="120"/>
              <w:rPr>
                <w:rFonts w:eastAsiaTheme="minorEastAsia"/>
                <w:lang w:eastAsia="zh-CN"/>
              </w:rPr>
            </w:pPr>
            <w:r>
              <w:rPr>
                <w:rFonts w:eastAsia="DengXian"/>
                <w:lang w:eastAsia="zh-CN"/>
              </w:rPr>
              <w:t>For testing, the BMRS is provided in the CC with a configured UL BWP</w:t>
            </w:r>
          </w:p>
        </w:tc>
      </w:tr>
      <w:tr w:rsidR="00EB2457" w14:paraId="0B7F7705" w14:textId="77777777">
        <w:tc>
          <w:tcPr>
            <w:tcW w:w="1416" w:type="dxa"/>
          </w:tcPr>
          <w:p w14:paraId="69740838" w14:textId="1B40309F" w:rsidR="00EB2457" w:rsidRDefault="00EB2457" w:rsidP="00EB2457">
            <w:pPr>
              <w:spacing w:after="120"/>
              <w:rPr>
                <w:rFonts w:eastAsiaTheme="minorEastAsia"/>
                <w:lang w:eastAsia="zh-CN"/>
              </w:rPr>
            </w:pPr>
            <w:r>
              <w:rPr>
                <w:rFonts w:eastAsiaTheme="minorEastAsia"/>
                <w:lang w:val="en-US" w:eastAsia="zh-CN"/>
              </w:rPr>
              <w:t>Nokia</w:t>
            </w:r>
          </w:p>
        </w:tc>
        <w:tc>
          <w:tcPr>
            <w:tcW w:w="8215" w:type="dxa"/>
          </w:tcPr>
          <w:p w14:paraId="236C4428" w14:textId="08960182" w:rsidR="00EB2457" w:rsidRDefault="00EB2457" w:rsidP="00EB2457">
            <w:pPr>
              <w:spacing w:after="120"/>
              <w:rPr>
                <w:rFonts w:eastAsia="DengXian"/>
                <w:lang w:eastAsia="zh-CN"/>
              </w:rPr>
            </w:pPr>
            <w:r>
              <w:rPr>
                <w:rFonts w:eastAsiaTheme="minorEastAsia"/>
                <w:lang w:val="en-US" w:eastAsia="zh-CN"/>
              </w:rPr>
              <w:t>Testing the worst case is RAN4 custom and vendors this option 2 is worst case thus we support option 2.</w:t>
            </w:r>
          </w:p>
        </w:tc>
      </w:tr>
    </w:tbl>
    <w:p w14:paraId="55572632" w14:textId="77777777" w:rsidR="00CB36B5" w:rsidRDefault="00CB36B5">
      <w:pPr>
        <w:rPr>
          <w:color w:val="0070C0"/>
          <w:lang w:eastAsia="zh-CN"/>
        </w:rPr>
      </w:pPr>
    </w:p>
    <w:p w14:paraId="0B611D77" w14:textId="77777777" w:rsidR="00CB36B5" w:rsidRDefault="002A3602">
      <w:pPr>
        <w:pStyle w:val="Heading4"/>
        <w:numPr>
          <w:ilvl w:val="0"/>
          <w:numId w:val="0"/>
        </w:numPr>
        <w:ind w:left="864" w:hanging="864"/>
      </w:pPr>
      <w:r>
        <w:t>Issue 2-2-</w:t>
      </w:r>
      <w:r>
        <w:rPr>
          <w:lang w:val="en-GB"/>
        </w:rPr>
        <w:t>3</w:t>
      </w:r>
      <w:r>
        <w:t>:</w:t>
      </w:r>
      <w:r>
        <w:rPr>
          <w:lang w:val="en-GB"/>
        </w:rPr>
        <w:t xml:space="preserve"> BMRS type in testing</w:t>
      </w:r>
    </w:p>
    <w:p w14:paraId="27B414C8"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28DF92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Test CBM UE with only one “BMRS” configuration which is SSB only</w:t>
      </w:r>
    </w:p>
    <w:p w14:paraId="5B9B0A8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Test CBM UE with only one “BMRS” configuration which is CSI-RS only</w:t>
      </w:r>
    </w:p>
    <w:p w14:paraId="65EED47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Test CBM UE with only one “BMRS” configuration which is SSB+CSI-RS only</w:t>
      </w:r>
    </w:p>
    <w:p w14:paraId="1659149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Pr>
          <w:bCs/>
          <w:iCs/>
          <w:lang w:val="en-US"/>
        </w:rPr>
        <w:t>For inter-band DL CA BM RS configuration, leave it to RAN5.</w:t>
      </w:r>
    </w:p>
    <w:p w14:paraId="7277FCB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27994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2F2E41" w14:textId="77777777" w:rsidR="00CB36B5" w:rsidRDefault="00CB36B5">
      <w:pPr>
        <w:spacing w:after="120"/>
        <w:rPr>
          <w:szCs w:val="24"/>
          <w:lang w:eastAsia="zh-CN"/>
        </w:rPr>
      </w:pPr>
    </w:p>
    <w:p w14:paraId="4F0E2CB6"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5A540013" w14:textId="77777777">
        <w:tc>
          <w:tcPr>
            <w:tcW w:w="1416" w:type="dxa"/>
          </w:tcPr>
          <w:p w14:paraId="6DD613B4" w14:textId="77777777" w:rsidR="00CB36B5" w:rsidRDefault="002A3602">
            <w:pPr>
              <w:spacing w:after="120"/>
              <w:rPr>
                <w:rFonts w:eastAsiaTheme="minorEastAsia"/>
                <w:b/>
                <w:bCs/>
                <w:lang w:eastAsia="zh-CN"/>
              </w:rPr>
            </w:pPr>
            <w:r>
              <w:rPr>
                <w:rFonts w:eastAsiaTheme="minorEastAsia"/>
                <w:b/>
                <w:bCs/>
                <w:lang w:eastAsia="zh-CN"/>
              </w:rPr>
              <w:lastRenderedPageBreak/>
              <w:t>Company</w:t>
            </w:r>
          </w:p>
        </w:tc>
        <w:tc>
          <w:tcPr>
            <w:tcW w:w="8215" w:type="dxa"/>
          </w:tcPr>
          <w:p w14:paraId="48BEC9E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1485112" w14:textId="77777777">
        <w:tc>
          <w:tcPr>
            <w:tcW w:w="1416" w:type="dxa"/>
          </w:tcPr>
          <w:p w14:paraId="6393C758" w14:textId="0EEF5617" w:rsidR="00CB36B5" w:rsidRDefault="002A3602">
            <w:pPr>
              <w:spacing w:after="120"/>
              <w:rPr>
                <w:rFonts w:eastAsiaTheme="minorEastAsia"/>
                <w:lang w:eastAsia="zh-CN"/>
              </w:rPr>
            </w:pPr>
            <w:r>
              <w:rPr>
                <w:rFonts w:eastAsiaTheme="minorEastAsia"/>
                <w:lang w:eastAsia="zh-CN"/>
              </w:rPr>
              <w:t>OPPO</w:t>
            </w:r>
          </w:p>
        </w:tc>
        <w:tc>
          <w:tcPr>
            <w:tcW w:w="8215" w:type="dxa"/>
          </w:tcPr>
          <w:p w14:paraId="37537122" w14:textId="77777777" w:rsidR="00CB36B5" w:rsidRDefault="002A3602">
            <w:pPr>
              <w:spacing w:after="120"/>
              <w:rPr>
                <w:rFonts w:eastAsiaTheme="minorEastAsia"/>
                <w:lang w:eastAsia="zh-CN"/>
              </w:rPr>
            </w:pPr>
            <w:r>
              <w:rPr>
                <w:rFonts w:eastAsiaTheme="minorEastAsia"/>
                <w:lang w:eastAsia="zh-CN"/>
              </w:rPr>
              <w:t>Either option 1/2/3 is ok, the measurement ability has already been verified in beam correspondence. And what important here is to check the beam mapping between bands within CBM. Therefore, either configuration can achieve the purpose.</w:t>
            </w:r>
          </w:p>
          <w:p w14:paraId="1727E9FD" w14:textId="77777777" w:rsidR="00CB36B5" w:rsidRDefault="002A3602">
            <w:pPr>
              <w:spacing w:after="120"/>
              <w:rPr>
                <w:rFonts w:eastAsiaTheme="minorEastAsia"/>
                <w:lang w:eastAsia="zh-CN"/>
              </w:rPr>
            </w:pPr>
            <w:r>
              <w:rPr>
                <w:rFonts w:eastAsiaTheme="minorEastAsia"/>
                <w:lang w:eastAsia="zh-CN"/>
              </w:rPr>
              <w:t>Leave it to RAN5 is also another choice with necessary guidance from RAN4.</w:t>
            </w:r>
          </w:p>
        </w:tc>
      </w:tr>
      <w:tr w:rsidR="00CB36B5" w14:paraId="7376629D" w14:textId="77777777">
        <w:tc>
          <w:tcPr>
            <w:tcW w:w="1416" w:type="dxa"/>
          </w:tcPr>
          <w:p w14:paraId="7E5B0849" w14:textId="0EC65B5E"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0559D654"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4. It goes with intra-band DL CA style.</w:t>
            </w:r>
          </w:p>
          <w:p w14:paraId="62800717"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649CEE7F" w14:textId="77777777" w:rsidR="00CB36B5" w:rsidRDefault="002A3602">
            <w:pPr>
              <w:spacing w:after="120"/>
              <w:rPr>
                <w:rFonts w:eastAsiaTheme="minorEastAsia"/>
                <w:lang w:eastAsia="zh-CN"/>
              </w:rPr>
            </w:pPr>
            <w:r>
              <w:rPr>
                <w:rFonts w:eastAsiaTheme="minorEastAsia"/>
                <w:lang w:eastAsia="zh-CN"/>
              </w:rPr>
              <w:t>For inter-band CA, there is no reason that RAN4 need specifically discussion on the side condition.</w:t>
            </w:r>
          </w:p>
        </w:tc>
      </w:tr>
      <w:tr w:rsidR="00CB36B5" w14:paraId="1B9AC047" w14:textId="77777777">
        <w:tc>
          <w:tcPr>
            <w:tcW w:w="1416" w:type="dxa"/>
          </w:tcPr>
          <w:p w14:paraId="1FB21121" w14:textId="6AABEE2A" w:rsidR="00CB36B5" w:rsidRDefault="002A3602">
            <w:pPr>
              <w:spacing w:after="120"/>
              <w:rPr>
                <w:rFonts w:eastAsiaTheme="minorEastAsia"/>
                <w:lang w:eastAsia="zh-CN"/>
              </w:rPr>
            </w:pPr>
            <w:r>
              <w:rPr>
                <w:rFonts w:eastAsiaTheme="minorEastAsia"/>
                <w:lang w:eastAsia="zh-CN"/>
              </w:rPr>
              <w:t>vivo</w:t>
            </w:r>
          </w:p>
        </w:tc>
        <w:tc>
          <w:tcPr>
            <w:tcW w:w="8215" w:type="dxa"/>
          </w:tcPr>
          <w:p w14:paraId="0D47EEA4" w14:textId="77777777" w:rsidR="00CB36B5" w:rsidRDefault="002A3602">
            <w:pPr>
              <w:spacing w:after="120"/>
              <w:rPr>
                <w:rFonts w:eastAsiaTheme="minorEastAsia"/>
                <w:lang w:eastAsia="zh-CN"/>
              </w:rPr>
            </w:pPr>
            <w:r>
              <w:rPr>
                <w:rFonts w:eastAsiaTheme="minorEastAsia"/>
                <w:lang w:eastAsia="zh-CN"/>
              </w:rPr>
              <w:t>Before we discussed which BMRS type should be tested, whether different BMRS has an impact on requirements should be discussed first, which can make this issue clearer.</w:t>
            </w:r>
          </w:p>
        </w:tc>
      </w:tr>
      <w:tr w:rsidR="00CB36B5" w14:paraId="017D7600" w14:textId="77777777">
        <w:tc>
          <w:tcPr>
            <w:tcW w:w="1416" w:type="dxa"/>
          </w:tcPr>
          <w:p w14:paraId="1ACF2E33" w14:textId="77777777" w:rsidR="00CB36B5" w:rsidRDefault="002A3602">
            <w:pPr>
              <w:spacing w:after="120"/>
              <w:rPr>
                <w:rFonts w:eastAsiaTheme="minorEastAsia"/>
                <w:lang w:eastAsia="zh-CN"/>
              </w:rPr>
            </w:pPr>
            <w:r>
              <w:rPr>
                <w:rFonts w:eastAsiaTheme="minorEastAsia"/>
                <w:lang w:eastAsia="zh-CN"/>
              </w:rPr>
              <w:t>Qualcomm</w:t>
            </w:r>
          </w:p>
        </w:tc>
        <w:tc>
          <w:tcPr>
            <w:tcW w:w="8215" w:type="dxa"/>
          </w:tcPr>
          <w:p w14:paraId="192C1C2B" w14:textId="77777777" w:rsidR="00CB36B5" w:rsidRDefault="002A3602">
            <w:pPr>
              <w:spacing w:after="120"/>
              <w:rPr>
                <w:rFonts w:eastAsiaTheme="minorEastAsia"/>
                <w:lang w:eastAsia="zh-CN"/>
              </w:rPr>
            </w:pPr>
            <w:r>
              <w:rPr>
                <w:rFonts w:eastAsiaTheme="minorEastAsia"/>
                <w:lang w:eastAsia="zh-CN"/>
              </w:rPr>
              <w:t xml:space="preserve">Option 5: </w:t>
            </w:r>
          </w:p>
          <w:p w14:paraId="4C415598" w14:textId="77777777" w:rsidR="00CB36B5" w:rsidRDefault="002A3602">
            <w:pPr>
              <w:spacing w:after="120"/>
              <w:rPr>
                <w:rFonts w:eastAsiaTheme="minorEastAsia"/>
                <w:lang w:eastAsia="zh-CN"/>
              </w:rPr>
            </w:pPr>
            <w:r>
              <w:rPr>
                <w:rFonts w:eastAsiaTheme="minorEastAsia"/>
                <w:lang w:eastAsia="zh-CN"/>
              </w:rPr>
              <w:t xml:space="preserve">Applicable BMRS type is defined by UE beam correspondence capability, see clause 6.6 of 38.101-2. Clause 6.6 already has test skipping rules in place, so test case proliferation is no worse than for any other requirement. </w:t>
            </w:r>
          </w:p>
        </w:tc>
      </w:tr>
      <w:tr w:rsidR="00CB36B5" w14:paraId="3E9B18B6" w14:textId="77777777">
        <w:tc>
          <w:tcPr>
            <w:tcW w:w="1416" w:type="dxa"/>
          </w:tcPr>
          <w:p w14:paraId="45247FF1" w14:textId="77777777" w:rsidR="00CB36B5" w:rsidRDefault="002A3602">
            <w:pPr>
              <w:spacing w:after="120"/>
              <w:rPr>
                <w:rFonts w:eastAsiaTheme="minorEastAsia"/>
                <w:lang w:eastAsia="zh-CN"/>
              </w:rPr>
            </w:pPr>
            <w:r>
              <w:rPr>
                <w:rFonts w:eastAsiaTheme="minorEastAsia"/>
                <w:lang w:eastAsia="zh-CN"/>
              </w:rPr>
              <w:t>Sony</w:t>
            </w:r>
          </w:p>
        </w:tc>
        <w:tc>
          <w:tcPr>
            <w:tcW w:w="8215" w:type="dxa"/>
          </w:tcPr>
          <w:p w14:paraId="244D2542" w14:textId="77777777" w:rsidR="00CB36B5" w:rsidRDefault="002A3602">
            <w:pPr>
              <w:spacing w:after="120"/>
              <w:rPr>
                <w:rFonts w:eastAsiaTheme="minorEastAsia"/>
                <w:lang w:eastAsia="zh-CN"/>
              </w:rPr>
            </w:pPr>
            <w:r>
              <w:rPr>
                <w:rFonts w:eastAsiaTheme="minorEastAsia"/>
                <w:lang w:eastAsia="zh-CN"/>
              </w:rPr>
              <w:t xml:space="preserve">Again, from the test reduction aspect, we think we should try to verify the worst-case scenarios. According to the Rel-16 BC discussion, it seems SSB only can represent the worst-case scenarios. However, as we mentioned in </w:t>
            </w:r>
            <w:r>
              <w:rPr>
                <w:lang w:val="en-US"/>
              </w:rPr>
              <w:t>Issue 2-2-2</w:t>
            </w:r>
            <w:r>
              <w:t xml:space="preserve">, this test reduction can be discussed in the end </w:t>
            </w:r>
            <w:r>
              <w:rPr>
                <w:szCs w:val="24"/>
                <w:lang w:eastAsia="zh-CN"/>
              </w:rPr>
              <w:t>once we have set the requirement clearly.</w:t>
            </w:r>
          </w:p>
        </w:tc>
      </w:tr>
      <w:tr w:rsidR="00CB36B5" w14:paraId="611B01DD" w14:textId="77777777">
        <w:tc>
          <w:tcPr>
            <w:tcW w:w="1416" w:type="dxa"/>
          </w:tcPr>
          <w:p w14:paraId="5F0FDFBF"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7F079639" w14:textId="77777777" w:rsidR="00CB36B5" w:rsidRDefault="002A3602">
            <w:pPr>
              <w:spacing w:after="120"/>
              <w:rPr>
                <w:rFonts w:eastAsiaTheme="minorEastAsia"/>
                <w:lang w:eastAsia="zh-CN"/>
              </w:rPr>
            </w:pPr>
            <w:r>
              <w:rPr>
                <w:rFonts w:eastAsiaTheme="minorEastAsia"/>
                <w:lang w:val="en-US" w:eastAsia="zh-CN"/>
              </w:rPr>
              <w:t>We share similar view as vivo and Sony.Option1/2/3 can be candidates, and we prefer to make it clearer in RAN4.</w:t>
            </w:r>
          </w:p>
        </w:tc>
      </w:tr>
      <w:tr w:rsidR="00CB36B5" w14:paraId="56F666FB" w14:textId="77777777">
        <w:tc>
          <w:tcPr>
            <w:tcW w:w="1416" w:type="dxa"/>
          </w:tcPr>
          <w:p w14:paraId="6423708C" w14:textId="77777777" w:rsidR="00CB36B5" w:rsidRDefault="002A3602">
            <w:pPr>
              <w:spacing w:after="120"/>
              <w:rPr>
                <w:rFonts w:eastAsiaTheme="minorEastAsia"/>
                <w:lang w:val="en-US" w:eastAsia="zh-CN"/>
              </w:rPr>
            </w:pPr>
            <w:r>
              <w:rPr>
                <w:rFonts w:hint="eastAsia"/>
                <w:lang w:eastAsia="ja-JP"/>
              </w:rPr>
              <w:t>D</w:t>
            </w:r>
            <w:r>
              <w:rPr>
                <w:lang w:eastAsia="ja-JP"/>
              </w:rPr>
              <w:t>OCOMO</w:t>
            </w:r>
          </w:p>
        </w:tc>
        <w:tc>
          <w:tcPr>
            <w:tcW w:w="8215" w:type="dxa"/>
          </w:tcPr>
          <w:p w14:paraId="3EA18EF7" w14:textId="77777777" w:rsidR="00CB36B5" w:rsidRDefault="002A3602">
            <w:pPr>
              <w:spacing w:after="120"/>
              <w:rPr>
                <w:rFonts w:eastAsiaTheme="minorEastAsia"/>
                <w:lang w:val="en-US" w:eastAsia="zh-CN"/>
              </w:rPr>
            </w:pPr>
            <w:r>
              <w:rPr>
                <w:lang w:eastAsia="ja-JP"/>
              </w:rPr>
              <w:t>We prefer option 1, based on BC discussion. However, this issue needs more study and discussion.</w:t>
            </w:r>
          </w:p>
        </w:tc>
      </w:tr>
      <w:tr w:rsidR="00CB36B5" w14:paraId="0288EB64" w14:textId="77777777">
        <w:tc>
          <w:tcPr>
            <w:tcW w:w="1416" w:type="dxa"/>
          </w:tcPr>
          <w:p w14:paraId="45D98F70" w14:textId="77777777" w:rsidR="00CB36B5" w:rsidRDefault="002A3602">
            <w:pPr>
              <w:spacing w:after="120"/>
              <w:rPr>
                <w:lang w:eastAsia="ja-JP"/>
              </w:rPr>
            </w:pPr>
            <w:r>
              <w:rPr>
                <w:rFonts w:eastAsiaTheme="minorEastAsia"/>
                <w:lang w:eastAsia="zh-CN"/>
              </w:rPr>
              <w:t>Ericsson</w:t>
            </w:r>
          </w:p>
        </w:tc>
        <w:tc>
          <w:tcPr>
            <w:tcW w:w="8215" w:type="dxa"/>
          </w:tcPr>
          <w:p w14:paraId="466096E0" w14:textId="77777777" w:rsidR="00CB36B5" w:rsidRDefault="002A3602">
            <w:pPr>
              <w:spacing w:after="120"/>
              <w:rPr>
                <w:lang w:eastAsia="ja-JP"/>
              </w:rPr>
            </w:pPr>
            <w:r>
              <w:rPr>
                <w:rFonts w:eastAsiaTheme="minorEastAsia"/>
                <w:lang w:eastAsia="zh-CN"/>
              </w:rPr>
              <w:t>Option 1 or Option 3.</w:t>
            </w:r>
          </w:p>
        </w:tc>
      </w:tr>
      <w:tr w:rsidR="00CB36B5" w14:paraId="0506EE90" w14:textId="77777777">
        <w:tc>
          <w:tcPr>
            <w:tcW w:w="1416" w:type="dxa"/>
          </w:tcPr>
          <w:p w14:paraId="59BB10E7" w14:textId="77777777" w:rsidR="00CB36B5" w:rsidRDefault="002A3602">
            <w:pPr>
              <w:spacing w:after="120"/>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8215" w:type="dxa"/>
          </w:tcPr>
          <w:p w14:paraId="788442E3" w14:textId="77777777" w:rsidR="00CB36B5" w:rsidRDefault="002A3602">
            <w:pPr>
              <w:spacing w:after="120"/>
              <w:rPr>
                <w:rFonts w:eastAsiaTheme="minorEastAsia"/>
                <w:lang w:eastAsia="zh-CN"/>
              </w:rPr>
            </w:pPr>
            <w:r>
              <w:rPr>
                <w:rFonts w:eastAsiaTheme="minorEastAsia"/>
                <w:lang w:val="en-US" w:eastAsia="zh-CN"/>
              </w:rPr>
              <w:t>What is the BMRS type for IBM?</w:t>
            </w:r>
          </w:p>
        </w:tc>
      </w:tr>
    </w:tbl>
    <w:p w14:paraId="75FAB398" w14:textId="77777777" w:rsidR="00CB36B5" w:rsidRDefault="00CB36B5">
      <w:pPr>
        <w:rPr>
          <w:color w:val="0070C0"/>
          <w:lang w:eastAsia="zh-CN"/>
        </w:rPr>
      </w:pPr>
    </w:p>
    <w:p w14:paraId="2DC8D1A5" w14:textId="77777777" w:rsidR="00CB36B5" w:rsidRDefault="002A3602">
      <w:pPr>
        <w:pStyle w:val="Heading4"/>
        <w:numPr>
          <w:ilvl w:val="0"/>
          <w:numId w:val="0"/>
        </w:numPr>
        <w:ind w:left="864" w:hanging="864"/>
      </w:pPr>
      <w:r>
        <w:t>Issue 2-2-4:</w:t>
      </w:r>
      <w:r>
        <w:rPr>
          <w:lang w:val="en-GB"/>
        </w:rPr>
        <w:t xml:space="preserve"> Where BMRS is placed</w:t>
      </w:r>
    </w:p>
    <w:p w14:paraId="0C1F718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D51E4B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val="en-US"/>
        </w:rPr>
        <w:t>For inter-band within the same frequency group in CBM, BM RS is not mandatory to be configured in a CC with configured UL BWP.</w:t>
      </w:r>
    </w:p>
    <w:p w14:paraId="39BFF03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Cs/>
          <w:iCs/>
          <w:lang w:val="en-US"/>
        </w:rPr>
        <w:t>Option 2: Keep current agreement and BM RS is configured in a CC with configured UL BWP.</w:t>
      </w:r>
    </w:p>
    <w:p w14:paraId="136F162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B14AB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78BBD3F" w14:textId="77777777" w:rsidR="00CB36B5" w:rsidRDefault="00CB36B5">
      <w:pPr>
        <w:spacing w:after="120"/>
        <w:rPr>
          <w:szCs w:val="24"/>
          <w:lang w:eastAsia="zh-CN"/>
        </w:rPr>
      </w:pPr>
    </w:p>
    <w:p w14:paraId="26E7FC45"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1680559" w14:textId="77777777">
        <w:tc>
          <w:tcPr>
            <w:tcW w:w="1322" w:type="dxa"/>
          </w:tcPr>
          <w:p w14:paraId="2CC5A98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6046373"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5608705" w14:textId="77777777">
        <w:tc>
          <w:tcPr>
            <w:tcW w:w="1322" w:type="dxa"/>
          </w:tcPr>
          <w:p w14:paraId="6EA2079D" w14:textId="60DCAE9D" w:rsidR="00CB36B5" w:rsidRDefault="002A3602">
            <w:pPr>
              <w:spacing w:after="120"/>
              <w:rPr>
                <w:rFonts w:eastAsiaTheme="minorEastAsia"/>
                <w:lang w:eastAsia="zh-CN"/>
              </w:rPr>
            </w:pPr>
            <w:r>
              <w:rPr>
                <w:rFonts w:eastAsiaTheme="minorEastAsia"/>
                <w:lang w:eastAsia="zh-CN"/>
              </w:rPr>
              <w:t>OPPO</w:t>
            </w:r>
          </w:p>
        </w:tc>
        <w:tc>
          <w:tcPr>
            <w:tcW w:w="8309" w:type="dxa"/>
          </w:tcPr>
          <w:p w14:paraId="590AFB88" w14:textId="77777777" w:rsidR="00CB36B5" w:rsidRDefault="002A3602">
            <w:pPr>
              <w:spacing w:after="120"/>
              <w:rPr>
                <w:rFonts w:eastAsiaTheme="minorEastAsia"/>
                <w:lang w:eastAsia="zh-CN"/>
              </w:rPr>
            </w:pPr>
            <w:r>
              <w:rPr>
                <w:rFonts w:eastAsiaTheme="minorEastAsia"/>
                <w:lang w:eastAsia="zh-CN"/>
              </w:rPr>
              <w:t>Option 1. In our view, the BMRS can be decoupled from UL BWP configuration, and in either CC is ok. There is no difference since it is for DL RSRP measurement.</w:t>
            </w:r>
          </w:p>
        </w:tc>
      </w:tr>
      <w:tr w:rsidR="00CB36B5" w14:paraId="44DAF167" w14:textId="77777777">
        <w:tc>
          <w:tcPr>
            <w:tcW w:w="1322" w:type="dxa"/>
          </w:tcPr>
          <w:p w14:paraId="332892E6" w14:textId="0D23AE08"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3698515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The current agreement is from the perspective of beam squint study. </w:t>
            </w:r>
          </w:p>
          <w:p w14:paraId="0C75D4B2" w14:textId="77777777" w:rsidR="00CB36B5" w:rsidRDefault="002A3602">
            <w:pPr>
              <w:spacing w:after="120"/>
              <w:rPr>
                <w:rFonts w:eastAsiaTheme="minorEastAsia"/>
                <w:lang w:eastAsia="zh-CN"/>
              </w:rPr>
            </w:pPr>
            <w:r>
              <w:rPr>
                <w:rFonts w:eastAsiaTheme="minorEastAsia"/>
                <w:lang w:eastAsia="zh-CN"/>
              </w:rPr>
              <w:t>But it has too much limitation on BM RS configuration and also has impact on DL measurement.</w:t>
            </w:r>
          </w:p>
          <w:p w14:paraId="1F6D72D4" w14:textId="77777777" w:rsidR="00CB36B5" w:rsidRDefault="002A3602">
            <w:pPr>
              <w:spacing w:after="120"/>
              <w:rPr>
                <w:rFonts w:eastAsiaTheme="minorEastAsia"/>
                <w:lang w:eastAsia="zh-CN"/>
              </w:rPr>
            </w:pPr>
            <w:r>
              <w:rPr>
                <w:rFonts w:eastAsiaTheme="minorEastAsia"/>
                <w:lang w:eastAsia="zh-CN"/>
              </w:rPr>
              <w:t>If beam squint is introduced by BMRS configuration position, the Tx requirement could be further discussed under such case. But we better not to just limit the case.</w:t>
            </w:r>
          </w:p>
        </w:tc>
      </w:tr>
      <w:tr w:rsidR="00CB36B5" w14:paraId="55927069" w14:textId="77777777">
        <w:tc>
          <w:tcPr>
            <w:tcW w:w="1322" w:type="dxa"/>
          </w:tcPr>
          <w:p w14:paraId="1E6BD3B6" w14:textId="2CD81916" w:rsidR="00CB36B5" w:rsidRDefault="002A3602">
            <w:pPr>
              <w:spacing w:after="120"/>
              <w:rPr>
                <w:rFonts w:eastAsiaTheme="minorEastAsia"/>
                <w:lang w:eastAsia="zh-CN"/>
              </w:rPr>
            </w:pPr>
            <w:r>
              <w:rPr>
                <w:rFonts w:eastAsiaTheme="minorEastAsia"/>
                <w:lang w:eastAsia="zh-CN"/>
              </w:rPr>
              <w:lastRenderedPageBreak/>
              <w:t>vivo</w:t>
            </w:r>
          </w:p>
        </w:tc>
        <w:tc>
          <w:tcPr>
            <w:tcW w:w="8309" w:type="dxa"/>
          </w:tcPr>
          <w:p w14:paraId="29A5B80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The constrain of BMRS is mainly derived from the asymmetry between UL and DL spectrum in R16. Considering the multi-chain CBM, we support remove such restriction. </w:t>
            </w:r>
          </w:p>
        </w:tc>
      </w:tr>
      <w:tr w:rsidR="00CB36B5" w14:paraId="51FBEF4F" w14:textId="77777777">
        <w:tc>
          <w:tcPr>
            <w:tcW w:w="1322" w:type="dxa"/>
          </w:tcPr>
          <w:p w14:paraId="6DEF53FE"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1762E0A" w14:textId="77777777" w:rsidR="00CB36B5" w:rsidRDefault="002A3602">
            <w:pPr>
              <w:spacing w:after="120"/>
              <w:rPr>
                <w:rFonts w:eastAsiaTheme="minorEastAsia"/>
                <w:lang w:eastAsia="zh-CN"/>
              </w:rPr>
            </w:pPr>
            <w:r>
              <w:rPr>
                <w:rFonts w:eastAsiaTheme="minorEastAsia"/>
                <w:lang w:eastAsia="zh-CN"/>
              </w:rPr>
              <w:t>Option 2</w:t>
            </w:r>
          </w:p>
          <w:p w14:paraId="7DD0E55C" w14:textId="77777777" w:rsidR="00CB36B5" w:rsidRDefault="002A3602">
            <w:pPr>
              <w:spacing w:after="120"/>
              <w:rPr>
                <w:rFonts w:eastAsiaTheme="minorEastAsia"/>
                <w:lang w:eastAsia="zh-CN"/>
              </w:rPr>
            </w:pPr>
            <w:r>
              <w:rPr>
                <w:rFonts w:eastAsiaTheme="minorEastAsia"/>
                <w:lang w:eastAsia="zh-CN"/>
              </w:rPr>
              <w:t>All inter-band requirements are specified with one CC per band condition. It is not clear how option 1 could be used in the CBM inter-CA requirement framework. There are only two options for placing BMRS in the requirement specification, either in the CC with UL or in the CC without.</w:t>
            </w:r>
          </w:p>
        </w:tc>
      </w:tr>
      <w:tr w:rsidR="00CB36B5" w14:paraId="6BC2D21B" w14:textId="77777777">
        <w:tc>
          <w:tcPr>
            <w:tcW w:w="1322" w:type="dxa"/>
          </w:tcPr>
          <w:p w14:paraId="49189153"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E8BFF02" w14:textId="77777777" w:rsidR="00CB36B5" w:rsidRDefault="002A3602">
            <w:pPr>
              <w:spacing w:after="120"/>
              <w:rPr>
                <w:rFonts w:eastAsiaTheme="minorEastAsia"/>
                <w:lang w:eastAsia="zh-CN"/>
              </w:rPr>
            </w:pPr>
            <w:r>
              <w:rPr>
                <w:rFonts w:eastAsiaTheme="minorEastAsia"/>
                <w:lang w:eastAsia="zh-CN"/>
              </w:rPr>
              <w:t xml:space="preserve">It is not clear to us why we have to withdraw previous agreement. Therefore, we suggest keeping the agreement for now (Option 2). </w:t>
            </w:r>
          </w:p>
        </w:tc>
      </w:tr>
      <w:tr w:rsidR="00CB36B5" w14:paraId="04F32A8D" w14:textId="77777777">
        <w:tc>
          <w:tcPr>
            <w:tcW w:w="1322" w:type="dxa"/>
          </w:tcPr>
          <w:p w14:paraId="2C03429B"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141F0443" w14:textId="77777777" w:rsidR="00CB36B5" w:rsidRDefault="002A3602">
            <w:pPr>
              <w:spacing w:after="120"/>
              <w:rPr>
                <w:rFonts w:eastAsiaTheme="minorEastAsia"/>
                <w:lang w:eastAsia="zh-CN"/>
              </w:rPr>
            </w:pPr>
            <w:r>
              <w:rPr>
                <w:rFonts w:eastAsiaTheme="minorEastAsia"/>
                <w:lang w:eastAsia="zh-CN"/>
              </w:rPr>
              <w:t>Option 2. We share similar view as Sony.</w:t>
            </w:r>
          </w:p>
        </w:tc>
      </w:tr>
      <w:tr w:rsidR="00CB36B5" w14:paraId="09311904" w14:textId="77777777">
        <w:tc>
          <w:tcPr>
            <w:tcW w:w="1322" w:type="dxa"/>
          </w:tcPr>
          <w:p w14:paraId="7FB41D23"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3BCED794" w14:textId="77777777" w:rsidR="00CB36B5" w:rsidRDefault="002A3602">
            <w:pPr>
              <w:spacing w:after="120"/>
              <w:rPr>
                <w:rFonts w:eastAsiaTheme="minorEastAsia"/>
                <w:lang w:eastAsia="zh-CN"/>
              </w:rPr>
            </w:pPr>
            <w:r>
              <w:rPr>
                <w:rFonts w:eastAsiaTheme="minorEastAsia"/>
                <w:lang w:eastAsia="zh-CN"/>
              </w:rPr>
              <w:t>Option 2.</w:t>
            </w:r>
          </w:p>
        </w:tc>
      </w:tr>
      <w:tr w:rsidR="00CB36B5" w14:paraId="0AC4E6AD" w14:textId="77777777">
        <w:tc>
          <w:tcPr>
            <w:tcW w:w="1322" w:type="dxa"/>
          </w:tcPr>
          <w:p w14:paraId="3B997689"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09653592" w14:textId="77777777" w:rsidR="00CB36B5" w:rsidRDefault="002A3602">
            <w:pPr>
              <w:spacing w:after="120"/>
              <w:rPr>
                <w:rFonts w:eastAsiaTheme="minorEastAsia"/>
                <w:lang w:eastAsia="zh-CN"/>
              </w:rPr>
            </w:pPr>
            <w:r>
              <w:rPr>
                <w:rFonts w:eastAsiaTheme="minorEastAsia"/>
                <w:lang w:eastAsia="zh-CN"/>
              </w:rPr>
              <w:t>Share similar view as Sony.</w:t>
            </w:r>
          </w:p>
        </w:tc>
      </w:tr>
      <w:tr w:rsidR="00CB36B5" w14:paraId="71E4459C" w14:textId="77777777">
        <w:tc>
          <w:tcPr>
            <w:tcW w:w="1322" w:type="dxa"/>
          </w:tcPr>
          <w:p w14:paraId="3ED23D02"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27B5E7A" w14:textId="77777777" w:rsidR="00CB36B5" w:rsidRDefault="002A3602">
            <w:pPr>
              <w:spacing w:after="120"/>
              <w:rPr>
                <w:rFonts w:eastAsiaTheme="minorEastAsia"/>
                <w:lang w:eastAsia="zh-CN"/>
              </w:rPr>
            </w:pPr>
            <w:r>
              <w:rPr>
                <w:rFonts w:eastAsiaTheme="minorEastAsia"/>
                <w:lang w:eastAsia="zh-CN"/>
              </w:rPr>
              <w:t>RAN4 has already agreed on the BMRS location for FR2 CA, which is provided in the CC with configured UL BWP. Thus, we support Option 2.</w:t>
            </w:r>
          </w:p>
        </w:tc>
      </w:tr>
      <w:tr w:rsidR="00EB2457" w14:paraId="5F265AF6" w14:textId="77777777">
        <w:tc>
          <w:tcPr>
            <w:tcW w:w="1322" w:type="dxa"/>
          </w:tcPr>
          <w:p w14:paraId="5219ED31" w14:textId="1C4BE0F0"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47AD51C2" w14:textId="2601148E" w:rsidR="00EB2457" w:rsidRDefault="00EB2457" w:rsidP="00EB2457">
            <w:pPr>
              <w:spacing w:after="120"/>
              <w:rPr>
                <w:rFonts w:eastAsiaTheme="minorEastAsia"/>
                <w:lang w:eastAsia="zh-CN"/>
              </w:rPr>
            </w:pPr>
            <w:r>
              <w:rPr>
                <w:rFonts w:eastAsiaTheme="minorEastAsia"/>
                <w:lang w:eastAsia="zh-CN"/>
              </w:rPr>
              <w:t>Better not to open earlier agreements thus Option 2.</w:t>
            </w:r>
          </w:p>
        </w:tc>
      </w:tr>
    </w:tbl>
    <w:p w14:paraId="5D4F62F6" w14:textId="77777777" w:rsidR="00CB36B5" w:rsidRDefault="00CB36B5">
      <w:pPr>
        <w:rPr>
          <w:color w:val="0070C0"/>
          <w:lang w:eastAsia="zh-CN"/>
        </w:rPr>
      </w:pPr>
    </w:p>
    <w:p w14:paraId="499469C8" w14:textId="77777777" w:rsidR="00CB36B5" w:rsidRDefault="002A3602">
      <w:pPr>
        <w:pStyle w:val="Heading3"/>
        <w:rPr>
          <w:sz w:val="24"/>
          <w:szCs w:val="16"/>
        </w:rPr>
      </w:pPr>
      <w:r>
        <w:rPr>
          <w:sz w:val="24"/>
          <w:szCs w:val="16"/>
        </w:rPr>
        <w:t xml:space="preserve">Sub-topic 2-3: </w:t>
      </w:r>
      <w:r>
        <w:rPr>
          <w:sz w:val="24"/>
          <w:szCs w:val="16"/>
          <w:lang w:val="fi-FI"/>
        </w:rPr>
        <w:t>Requirement setting</w:t>
      </w:r>
    </w:p>
    <w:p w14:paraId="5DAB0581" w14:textId="77777777" w:rsidR="00CB36B5" w:rsidRDefault="002A3602">
      <w:pPr>
        <w:pStyle w:val="Heading4"/>
        <w:numPr>
          <w:ilvl w:val="0"/>
          <w:numId w:val="0"/>
        </w:numPr>
        <w:ind w:left="864" w:hanging="864"/>
        <w:rPr>
          <w:lang w:val="fi-FI"/>
        </w:rPr>
      </w:pPr>
      <w:r>
        <w:t>Issue 2-</w:t>
      </w:r>
      <w:r>
        <w:rPr>
          <w:lang w:val="en-GB"/>
        </w:rPr>
        <w:t>3</w:t>
      </w:r>
      <w:r>
        <w:t xml:space="preserve">-1: </w:t>
      </w:r>
      <w:r>
        <w:rPr>
          <w:lang w:val="fi-FI"/>
        </w:rPr>
        <w:t>ACS/IBB</w:t>
      </w:r>
    </w:p>
    <w:p w14:paraId="04FF1CA1"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9F9FC2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Based on the intra-band NC CA</w:t>
      </w:r>
    </w:p>
    <w:p w14:paraId="164ADF0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requirements of single-CC</w:t>
      </w:r>
    </w:p>
    <w:p w14:paraId="5159C86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inter-CA requirements</w:t>
      </w:r>
    </w:p>
    <w:p w14:paraId="7C69391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FC08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9FC72" w14:textId="77777777" w:rsidR="00CB36B5" w:rsidRDefault="00CB36B5">
      <w:pPr>
        <w:spacing w:after="120"/>
        <w:rPr>
          <w:szCs w:val="24"/>
          <w:lang w:eastAsia="zh-CN"/>
        </w:rPr>
      </w:pPr>
    </w:p>
    <w:p w14:paraId="4F666F90"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84"/>
        <w:gridCol w:w="38"/>
        <w:gridCol w:w="8309"/>
      </w:tblGrid>
      <w:tr w:rsidR="00CB36B5" w14:paraId="138A8C3E" w14:textId="77777777">
        <w:tc>
          <w:tcPr>
            <w:tcW w:w="1322" w:type="dxa"/>
            <w:gridSpan w:val="2"/>
          </w:tcPr>
          <w:p w14:paraId="27D2D27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DE0C8F7"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AC79B44" w14:textId="77777777">
        <w:tc>
          <w:tcPr>
            <w:tcW w:w="1322" w:type="dxa"/>
            <w:gridSpan w:val="2"/>
          </w:tcPr>
          <w:p w14:paraId="4532D833" w14:textId="794732F6" w:rsidR="00CB36B5" w:rsidRDefault="002A3602">
            <w:pPr>
              <w:spacing w:after="120"/>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8309" w:type="dxa"/>
          </w:tcPr>
          <w:p w14:paraId="4A9D06C6" w14:textId="77777777" w:rsidR="00CB36B5" w:rsidRDefault="002A3602">
            <w:pPr>
              <w:spacing w:after="120"/>
              <w:rPr>
                <w:rFonts w:eastAsiaTheme="minorEastAsia"/>
                <w:lang w:eastAsia="zh-CN"/>
              </w:rPr>
            </w:pPr>
            <w:r>
              <w:rPr>
                <w:rFonts w:eastAsiaTheme="minorEastAsia"/>
                <w:lang w:eastAsia="zh-CN"/>
              </w:rPr>
              <w:t xml:space="preserve">Since we already agree both single chain and multi chain is within the scope for CBM type. </w:t>
            </w:r>
          </w:p>
          <w:p w14:paraId="0519C980" w14:textId="77777777" w:rsidR="00CB36B5" w:rsidRDefault="002A3602">
            <w:pPr>
              <w:spacing w:after="120"/>
              <w:rPr>
                <w:rFonts w:eastAsiaTheme="minorEastAsia"/>
                <w:lang w:eastAsia="zh-CN"/>
              </w:rPr>
            </w:pPr>
            <w:r>
              <w:rPr>
                <w:rFonts w:eastAsiaTheme="minorEastAsia"/>
                <w:lang w:eastAsia="zh-CN"/>
              </w:rPr>
              <w:t>Firstly, RAN4 defines some in-gap details on ACS/IBB for intra-band NC DL CA:</w:t>
            </w:r>
          </w:p>
          <w:p w14:paraId="4953F8BC" w14:textId="77777777" w:rsidR="00CB36B5" w:rsidRDefault="002A3602">
            <w:r>
              <w:rPr>
                <w:rFonts w:eastAsiaTheme="minorEastAsia"/>
                <w:lang w:eastAsia="zh-CN"/>
              </w:rPr>
              <w:t>“</w:t>
            </w:r>
            <w:r>
              <w:t>For in-gap, the requirement applies if the following minimum gap condition is met:</w:t>
            </w:r>
          </w:p>
          <w:p w14:paraId="357A17D8" w14:textId="77777777" w:rsidR="00CB36B5" w:rsidRDefault="002A3602">
            <w:pPr>
              <w:pStyle w:val="EQ"/>
              <w:jc w:val="center"/>
            </w:pPr>
            <w:r>
              <w:t>∆</w:t>
            </w:r>
            <w:r>
              <w:rPr>
                <w:i/>
              </w:rPr>
              <w:t>f</w:t>
            </w:r>
            <w:r>
              <w:rPr>
                <w:i/>
                <w:vertAlign w:val="subscript"/>
              </w:rPr>
              <w:t>ACS</w:t>
            </w:r>
            <w:r>
              <w:fldChar w:fldCharType="begin"/>
            </w:r>
            <w:r>
              <w:instrText xml:space="preserve"> QUOTE  </w:instrText>
            </w:r>
            <w:r>
              <w:fldChar w:fldCharType="end"/>
            </w:r>
            <w:r>
              <w:t xml:space="preserve"> ≥ BW</w:t>
            </w:r>
            <w:r>
              <w:rPr>
                <w:vertAlign w:val="subscript"/>
              </w:rPr>
              <w:t>1</w:t>
            </w:r>
            <w:r>
              <w:t>/2 + BW</w:t>
            </w:r>
            <w:r>
              <w:rPr>
                <w:vertAlign w:val="subscript"/>
              </w:rPr>
              <w:t>2</w:t>
            </w:r>
            <w:r>
              <w:t>/2 + max(BW</w:t>
            </w:r>
            <w:r>
              <w:rPr>
                <w:vertAlign w:val="subscript"/>
              </w:rPr>
              <w:t>1</w:t>
            </w:r>
            <w:r>
              <w:t>, BW</w:t>
            </w:r>
            <w:r>
              <w:rPr>
                <w:vertAlign w:val="subscript"/>
              </w:rPr>
              <w:t>2</w:t>
            </w:r>
            <w:r>
              <w:t>),</w:t>
            </w:r>
          </w:p>
          <w:p w14:paraId="27F18140" w14:textId="77777777" w:rsidR="00CB36B5" w:rsidRDefault="002A3602">
            <w:pPr>
              <w:rPr>
                <w:rFonts w:eastAsiaTheme="minorEastAsia"/>
                <w:lang w:eastAsia="zh-CN"/>
              </w:rPr>
            </w:pPr>
            <w:r>
              <w:t>where ∆</w:t>
            </w:r>
            <w:r>
              <w:rPr>
                <w:i/>
              </w:rPr>
              <w:t>f</w:t>
            </w:r>
            <w:r>
              <w:rPr>
                <w:i/>
                <w:vertAlign w:val="subscript"/>
              </w:rPr>
              <w:t>ACS</w:t>
            </w:r>
            <w:r>
              <w:rPr>
                <w:iCs/>
              </w:rPr>
              <w:t xml:space="preserve"> </w:t>
            </w:r>
            <w:r>
              <w:rPr>
                <w:iCs/>
              </w:rPr>
              <w:fldChar w:fldCharType="begin"/>
            </w:r>
            <w:r>
              <w:rPr>
                <w:iCs/>
              </w:rPr>
              <w:instrText xml:space="preserve"> QUOTE  </w:instrText>
            </w:r>
            <w:r>
              <w:rPr>
                <w:iCs/>
              </w:rPr>
              <w:fldChar w:fldCharType="end"/>
            </w:r>
            <w:r>
              <w:rPr>
                <w:iCs/>
              </w:rPr>
              <w:t xml:space="preserve"> is the f</w:t>
            </w:r>
            <w:r>
              <w:t>requency separation between the center frequencies of the component carriers and BW</w:t>
            </w:r>
            <w:r>
              <w:rPr>
                <w:i/>
                <w:iCs/>
                <w:vertAlign w:val="subscript"/>
              </w:rPr>
              <w:t>k</w:t>
            </w:r>
            <w:r>
              <w:t xml:space="preserve"> are the channel bandwidths of carrier </w:t>
            </w:r>
            <w:r>
              <w:rPr>
                <w:i/>
                <w:iCs/>
              </w:rPr>
              <w:t>k</w:t>
            </w:r>
            <w:r>
              <w:t xml:space="preserve">, </w:t>
            </w:r>
            <w:r>
              <w:rPr>
                <w:i/>
                <w:iCs/>
              </w:rPr>
              <w:t>k</w:t>
            </w:r>
            <w:r>
              <w:t xml:space="preserve"> = 1,2.</w:t>
            </w:r>
            <w:r>
              <w:rPr>
                <w:rFonts w:eastAsiaTheme="minorEastAsia"/>
                <w:lang w:eastAsia="zh-CN"/>
              </w:rPr>
              <w:t>”</w:t>
            </w:r>
          </w:p>
          <w:p w14:paraId="76F84E89" w14:textId="77777777" w:rsidR="00CB36B5" w:rsidRDefault="002A3602">
            <w:r>
              <w:rPr>
                <w:rFonts w:eastAsiaTheme="minorEastAsia"/>
                <w:lang w:eastAsia="zh-CN"/>
              </w:rPr>
              <w:t>We think it can also apply to CBM inter-band CA.</w:t>
            </w:r>
          </w:p>
          <w:p w14:paraId="2EE9D941" w14:textId="77777777" w:rsidR="00CB36B5" w:rsidRDefault="002A3602">
            <w:pPr>
              <w:spacing w:after="120"/>
              <w:rPr>
                <w:rFonts w:eastAsiaTheme="minorEastAsia"/>
                <w:lang w:eastAsia="zh-CN"/>
              </w:rPr>
            </w:pPr>
            <w:r>
              <w:rPr>
                <w:rFonts w:eastAsiaTheme="minorEastAsia"/>
                <w:lang w:eastAsia="zh-CN"/>
              </w:rPr>
              <w:t>For CBM type, it generally serves for one AOA DL signal, but the UE generates beam direction on each CC may have tiny variation. But the ACS/IBB test on each CC could be based on peak beam observed on the tested CC. however, these details can be up to RAN5.</w:t>
            </w:r>
          </w:p>
          <w:p w14:paraId="5C405346" w14:textId="77777777" w:rsidR="00CB36B5" w:rsidRDefault="002A3602">
            <w:pPr>
              <w:spacing w:after="120"/>
              <w:rPr>
                <w:rFonts w:eastAsiaTheme="minorEastAsia"/>
                <w:lang w:eastAsia="zh-CN"/>
              </w:rPr>
            </w:pPr>
            <w:r>
              <w:rPr>
                <w:rFonts w:eastAsiaTheme="minorEastAsia"/>
                <w:lang w:eastAsia="zh-CN"/>
              </w:rPr>
              <w:t>The other issue is,  if 2 CC are adjacent to each other like intra-band contiguous DL CA, should we reuse the ACS/IBB requirement of intra-band contiguous CA to inter-CBM.</w:t>
            </w:r>
          </w:p>
        </w:tc>
      </w:tr>
      <w:tr w:rsidR="00CB36B5" w14:paraId="51F4D96B" w14:textId="77777777">
        <w:tc>
          <w:tcPr>
            <w:tcW w:w="1322" w:type="dxa"/>
            <w:gridSpan w:val="2"/>
          </w:tcPr>
          <w:p w14:paraId="469C5CB0" w14:textId="3B7AFCA1" w:rsidR="00CB36B5" w:rsidRDefault="002A3602">
            <w:pPr>
              <w:spacing w:after="120"/>
              <w:rPr>
                <w:rFonts w:eastAsiaTheme="minorEastAsia"/>
                <w:lang w:eastAsia="zh-CN"/>
              </w:rPr>
            </w:pPr>
            <w:r>
              <w:rPr>
                <w:rFonts w:eastAsiaTheme="minorEastAsia"/>
                <w:lang w:eastAsia="zh-CN"/>
              </w:rPr>
              <w:t>vivo</w:t>
            </w:r>
          </w:p>
        </w:tc>
        <w:tc>
          <w:tcPr>
            <w:tcW w:w="8309" w:type="dxa"/>
          </w:tcPr>
          <w:p w14:paraId="779CB5BC" w14:textId="77777777" w:rsidR="00CB36B5" w:rsidRDefault="002A3602">
            <w:pPr>
              <w:spacing w:after="120"/>
              <w:rPr>
                <w:rFonts w:eastAsiaTheme="minorEastAsia"/>
                <w:lang w:eastAsia="zh-CN"/>
              </w:rPr>
            </w:pPr>
            <w:r>
              <w:rPr>
                <w:rFonts w:eastAsiaTheme="minorEastAsia"/>
                <w:lang w:eastAsia="zh-CN"/>
              </w:rPr>
              <w:t>Option 1. The spectrum within same frequency group can be adjacent and the requirement for gap should be considered.</w:t>
            </w:r>
          </w:p>
        </w:tc>
      </w:tr>
      <w:tr w:rsidR="00CB36B5" w14:paraId="17C38D83" w14:textId="77777777">
        <w:tc>
          <w:tcPr>
            <w:tcW w:w="1322" w:type="dxa"/>
            <w:gridSpan w:val="2"/>
          </w:tcPr>
          <w:p w14:paraId="3945BBE8" w14:textId="77777777" w:rsidR="00CB36B5" w:rsidRDefault="002A3602">
            <w:pPr>
              <w:spacing w:after="120"/>
              <w:rPr>
                <w:rFonts w:eastAsiaTheme="minorEastAsia"/>
                <w:lang w:eastAsia="zh-CN"/>
              </w:rPr>
            </w:pPr>
            <w:r>
              <w:rPr>
                <w:rFonts w:eastAsiaTheme="minorEastAsia"/>
                <w:lang w:eastAsia="zh-CN"/>
              </w:rPr>
              <w:lastRenderedPageBreak/>
              <w:t>Qualcomm</w:t>
            </w:r>
          </w:p>
        </w:tc>
        <w:tc>
          <w:tcPr>
            <w:tcW w:w="8309" w:type="dxa"/>
          </w:tcPr>
          <w:p w14:paraId="43468B8C" w14:textId="77777777" w:rsidR="00CB36B5" w:rsidRDefault="002A3602">
            <w:pPr>
              <w:spacing w:after="120"/>
              <w:rPr>
                <w:rFonts w:eastAsiaTheme="minorEastAsia"/>
                <w:lang w:eastAsia="zh-CN"/>
              </w:rPr>
            </w:pPr>
            <w:r>
              <w:rPr>
                <w:rFonts w:eastAsiaTheme="minorEastAsia"/>
                <w:lang w:eastAsia="zh-CN"/>
              </w:rPr>
              <w:t xml:space="preserve">Option 3: </w:t>
            </w:r>
          </w:p>
          <w:p w14:paraId="046452A7" w14:textId="77777777" w:rsidR="00CB36B5" w:rsidRDefault="002A3602">
            <w:pPr>
              <w:spacing w:after="120"/>
              <w:rPr>
                <w:rFonts w:eastAsiaTheme="minorEastAsia"/>
                <w:lang w:eastAsia="zh-CN"/>
              </w:rPr>
            </w:pPr>
            <w:r>
              <w:rPr>
                <w:rFonts w:eastAsiaTheme="minorEastAsia"/>
                <w:lang w:eastAsia="zh-CN"/>
              </w:rPr>
              <w:t>We prefer to have the same requirement framework for all band combos, and option 3 is necessary for the combos being considered for Rel-17 (different band groups). We however understand the comments above and are ok to add in gap wording for adjacent or overlapping bands.</w:t>
            </w:r>
          </w:p>
        </w:tc>
      </w:tr>
      <w:tr w:rsidR="00CB36B5" w14:paraId="7CC73D1A" w14:textId="77777777">
        <w:tc>
          <w:tcPr>
            <w:tcW w:w="1284" w:type="dxa"/>
            <w:tcBorders>
              <w:top w:val="single" w:sz="4" w:space="0" w:color="auto"/>
              <w:left w:val="single" w:sz="4" w:space="0" w:color="auto"/>
              <w:bottom w:val="single" w:sz="4" w:space="0" w:color="auto"/>
              <w:right w:val="single" w:sz="4" w:space="0" w:color="auto"/>
            </w:tcBorders>
          </w:tcPr>
          <w:p w14:paraId="4418A0F3" w14:textId="77777777" w:rsidR="00CB36B5" w:rsidRDefault="002A3602">
            <w:pPr>
              <w:spacing w:after="120"/>
              <w:rPr>
                <w:rFonts w:eastAsiaTheme="minorEastAsia"/>
                <w:lang w:eastAsia="zh-CN"/>
              </w:rPr>
            </w:pPr>
            <w:r>
              <w:rPr>
                <w:rFonts w:eastAsiaTheme="minorEastAsia"/>
                <w:lang w:eastAsia="zh-CN"/>
              </w:rPr>
              <w:t>MediaTek</w:t>
            </w:r>
          </w:p>
          <w:p w14:paraId="7FE35341" w14:textId="77777777" w:rsidR="00CB36B5" w:rsidRDefault="00CB36B5">
            <w:pPr>
              <w:spacing w:after="120"/>
              <w:rPr>
                <w:rFonts w:eastAsiaTheme="minorEastAsia"/>
                <w:lang w:eastAsia="zh-CN"/>
              </w:rPr>
            </w:pPr>
          </w:p>
        </w:tc>
        <w:tc>
          <w:tcPr>
            <w:tcW w:w="8347" w:type="dxa"/>
            <w:gridSpan w:val="2"/>
            <w:tcBorders>
              <w:top w:val="single" w:sz="4" w:space="0" w:color="auto"/>
              <w:left w:val="single" w:sz="4" w:space="0" w:color="auto"/>
              <w:bottom w:val="single" w:sz="4" w:space="0" w:color="auto"/>
              <w:right w:val="single" w:sz="4" w:space="0" w:color="auto"/>
            </w:tcBorders>
          </w:tcPr>
          <w:p w14:paraId="4EFDE1AB"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4C352F09" w14:textId="77777777">
        <w:tc>
          <w:tcPr>
            <w:tcW w:w="1284" w:type="dxa"/>
            <w:tcBorders>
              <w:top w:val="single" w:sz="4" w:space="0" w:color="auto"/>
              <w:left w:val="single" w:sz="4" w:space="0" w:color="auto"/>
              <w:bottom w:val="single" w:sz="4" w:space="0" w:color="auto"/>
              <w:right w:val="single" w:sz="4" w:space="0" w:color="auto"/>
            </w:tcBorders>
          </w:tcPr>
          <w:p w14:paraId="02800270"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47" w:type="dxa"/>
            <w:gridSpan w:val="2"/>
            <w:tcBorders>
              <w:top w:val="single" w:sz="4" w:space="0" w:color="auto"/>
              <w:left w:val="single" w:sz="4" w:space="0" w:color="auto"/>
              <w:bottom w:val="single" w:sz="4" w:space="0" w:color="auto"/>
              <w:right w:val="single" w:sz="4" w:space="0" w:color="auto"/>
            </w:tcBorders>
          </w:tcPr>
          <w:p w14:paraId="03EA3D1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and Option 3 are Ok, for </w:t>
            </w:r>
            <w:r>
              <w:rPr>
                <w:szCs w:val="24"/>
                <w:lang w:eastAsia="zh-CN"/>
              </w:rPr>
              <w:t>IBM inter-band CA requirements also reuse the single CC requirements, it just limited the test condition.</w:t>
            </w:r>
          </w:p>
        </w:tc>
      </w:tr>
      <w:tr w:rsidR="00CB36B5" w14:paraId="6B09EE2E" w14:textId="77777777">
        <w:tc>
          <w:tcPr>
            <w:tcW w:w="1322" w:type="dxa"/>
            <w:gridSpan w:val="2"/>
          </w:tcPr>
          <w:p w14:paraId="2F5A3AC9" w14:textId="783A90AA" w:rsidR="00CB36B5" w:rsidRDefault="002A3602">
            <w:pPr>
              <w:spacing w:after="120"/>
              <w:rPr>
                <w:rFonts w:eastAsiaTheme="minorEastAsia"/>
                <w:lang w:eastAsia="zh-CN"/>
              </w:rPr>
            </w:pPr>
            <w:r>
              <w:rPr>
                <w:rFonts w:eastAsiaTheme="minorEastAsia"/>
                <w:lang w:eastAsia="zh-CN"/>
              </w:rPr>
              <w:t>Apple</w:t>
            </w:r>
          </w:p>
        </w:tc>
        <w:tc>
          <w:tcPr>
            <w:tcW w:w="8309" w:type="dxa"/>
          </w:tcPr>
          <w:p w14:paraId="338E095C" w14:textId="77777777" w:rsidR="00CB36B5" w:rsidRDefault="002A3602">
            <w:pPr>
              <w:spacing w:after="120"/>
              <w:rPr>
                <w:rFonts w:eastAsiaTheme="minorEastAsia"/>
                <w:lang w:eastAsia="zh-CN"/>
              </w:rPr>
            </w:pPr>
            <w:r>
              <w:rPr>
                <w:rFonts w:eastAsiaTheme="minorEastAsia"/>
                <w:lang w:eastAsia="zh-CN"/>
              </w:rPr>
              <w:t>Based on the intra-band CA requirements.</w:t>
            </w:r>
          </w:p>
        </w:tc>
      </w:tr>
    </w:tbl>
    <w:p w14:paraId="770339CB" w14:textId="77777777" w:rsidR="00CB36B5" w:rsidRDefault="00CB36B5">
      <w:pPr>
        <w:rPr>
          <w:color w:val="0070C0"/>
          <w:lang w:eastAsia="zh-CN"/>
        </w:rPr>
      </w:pPr>
    </w:p>
    <w:p w14:paraId="51CD0DEA" w14:textId="77777777" w:rsidR="00CB36B5" w:rsidRDefault="002A3602">
      <w:pPr>
        <w:pStyle w:val="Heading4"/>
        <w:numPr>
          <w:ilvl w:val="0"/>
          <w:numId w:val="0"/>
        </w:numPr>
        <w:ind w:left="864" w:hanging="864"/>
        <w:rPr>
          <w:lang w:val="fi-FI"/>
        </w:rPr>
      </w:pPr>
      <w:r>
        <w:t>Issue 2-</w:t>
      </w:r>
      <w:r>
        <w:rPr>
          <w:lang w:val="en-GB"/>
        </w:rPr>
        <w:t>3</w:t>
      </w:r>
      <w:r>
        <w:t>-</w:t>
      </w:r>
      <w:r>
        <w:rPr>
          <w:lang w:val="fi-FI"/>
        </w:rPr>
        <w:t>2</w:t>
      </w:r>
      <w:r>
        <w:t xml:space="preserve">: </w:t>
      </w:r>
      <w:r>
        <w:rPr>
          <w:lang w:val="fi-FI"/>
        </w:rPr>
        <w:t>Maximum input level</w:t>
      </w:r>
    </w:p>
    <w:p w14:paraId="429BBCE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BA9A24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the requirements of single-CC</w:t>
      </w:r>
    </w:p>
    <w:p w14:paraId="65C48EB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intra-band DL CA, </w:t>
      </w:r>
      <w:bookmarkStart w:id="142" w:name="OLE_LINK84"/>
      <w:bookmarkStart w:id="143" w:name="OLE_LINK85"/>
      <w:bookmarkStart w:id="144" w:name="OLE_LINK86"/>
      <w:r>
        <w:rPr>
          <w:rFonts w:eastAsia="SimSun"/>
          <w:szCs w:val="24"/>
          <w:lang w:eastAsia="zh-CN"/>
        </w:rPr>
        <w:t>diff. beam peak directions allowed</w:t>
      </w:r>
      <w:bookmarkEnd w:id="142"/>
      <w:bookmarkEnd w:id="143"/>
      <w:bookmarkEnd w:id="144"/>
      <w:r>
        <w:rPr>
          <w:rFonts w:eastAsia="SimSun"/>
          <w:szCs w:val="24"/>
          <w:lang w:eastAsia="zh-CN"/>
        </w:rPr>
        <w:t xml:space="preserve"> (R4-2111903)</w:t>
      </w:r>
    </w:p>
    <w:p w14:paraId="40A49AA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CD3EF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F5B58B" w14:textId="77777777" w:rsidR="00CB36B5" w:rsidRDefault="00CB36B5">
      <w:pPr>
        <w:spacing w:after="120"/>
        <w:rPr>
          <w:szCs w:val="24"/>
          <w:lang w:eastAsia="zh-CN"/>
        </w:rPr>
      </w:pPr>
    </w:p>
    <w:p w14:paraId="46425C3A"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1F52B4BA" w14:textId="77777777">
        <w:tc>
          <w:tcPr>
            <w:tcW w:w="1322" w:type="dxa"/>
          </w:tcPr>
          <w:p w14:paraId="7AD908E4"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7336FB46"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AAF9915" w14:textId="77777777">
        <w:tc>
          <w:tcPr>
            <w:tcW w:w="1322" w:type="dxa"/>
          </w:tcPr>
          <w:p w14:paraId="42EC06A2" w14:textId="79CCC45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3C73E21" w14:textId="77777777" w:rsidR="00CB36B5" w:rsidRDefault="002A3602">
            <w:pPr>
              <w:spacing w:after="120"/>
              <w:rPr>
                <w:rFonts w:eastAsiaTheme="minorEastAsia"/>
                <w:lang w:eastAsia="zh-CN"/>
              </w:rPr>
            </w:pPr>
            <w:r>
              <w:rPr>
                <w:rFonts w:eastAsiaTheme="minorEastAsia"/>
                <w:lang w:eastAsia="zh-CN"/>
              </w:rPr>
              <w:t>Generally OK with option 2, and also OK with DL power is quantified as a sum of all DL CCs.</w:t>
            </w:r>
          </w:p>
          <w:p w14:paraId="3DA76A8E" w14:textId="77777777" w:rsidR="00CB36B5" w:rsidRDefault="002A3602">
            <w:pPr>
              <w:spacing w:after="120"/>
              <w:rPr>
                <w:rFonts w:eastAsiaTheme="minorEastAsia"/>
                <w:lang w:val="en-US" w:eastAsia="zh-CN"/>
              </w:rPr>
            </w:pPr>
            <w:r>
              <w:rPr>
                <w:szCs w:val="24"/>
                <w:lang w:eastAsia="zh-CN"/>
              </w:rPr>
              <w:t>Specifically for “diff. beam peak directions allowed”, it means peak direction selection for each tested CC? We would like to know, why there is much difference on beam peak direction for each CC, beam squint? Or other reasons? Is it similar direction difference for both single chain and multi chain?</w:t>
            </w:r>
          </w:p>
        </w:tc>
      </w:tr>
      <w:tr w:rsidR="00CB36B5" w14:paraId="1DE57CC4" w14:textId="77777777">
        <w:tc>
          <w:tcPr>
            <w:tcW w:w="1322" w:type="dxa"/>
          </w:tcPr>
          <w:p w14:paraId="1D90B01E"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2C1418B" w14:textId="77777777" w:rsidR="00CB36B5" w:rsidRDefault="002A3602">
            <w:pPr>
              <w:spacing w:after="120"/>
              <w:rPr>
                <w:rFonts w:eastAsiaTheme="minorEastAsia"/>
                <w:lang w:eastAsia="zh-CN"/>
              </w:rPr>
            </w:pPr>
            <w:r>
              <w:rPr>
                <w:rFonts w:eastAsiaTheme="minorEastAsia"/>
                <w:lang w:eastAsia="zh-CN"/>
              </w:rPr>
              <w:t>Option 2.</w:t>
            </w:r>
          </w:p>
          <w:p w14:paraId="5AFC58BF" w14:textId="77777777" w:rsidR="00CB36B5" w:rsidRDefault="002A3602">
            <w:pPr>
              <w:spacing w:after="120"/>
              <w:rPr>
                <w:rFonts w:eastAsiaTheme="minorEastAsia"/>
                <w:lang w:eastAsia="zh-CN"/>
              </w:rPr>
            </w:pPr>
            <w:r>
              <w:rPr>
                <w:rFonts w:eastAsiaTheme="minorEastAsia"/>
                <w:lang w:eastAsia="zh-CN"/>
              </w:rPr>
              <w:t xml:space="preserve">To Huawei: in a multi-chain implementation, there may not be exact alignment of beams. In a single chain implementation, there is beam-squint. </w:t>
            </w:r>
          </w:p>
        </w:tc>
      </w:tr>
      <w:tr w:rsidR="00CB36B5" w14:paraId="0A35A3E1" w14:textId="77777777">
        <w:tc>
          <w:tcPr>
            <w:tcW w:w="1322" w:type="dxa"/>
          </w:tcPr>
          <w:p w14:paraId="07F03BD4" w14:textId="77777777" w:rsidR="00CB36B5" w:rsidRDefault="002A3602">
            <w:pPr>
              <w:spacing w:after="120"/>
              <w:rPr>
                <w:rFonts w:eastAsiaTheme="minorEastAsia"/>
                <w:lang w:eastAsia="zh-CN"/>
              </w:rPr>
            </w:pPr>
            <w:r>
              <w:rPr>
                <w:rFonts w:eastAsiaTheme="minorEastAsia"/>
                <w:lang w:eastAsia="zh-CN"/>
              </w:rPr>
              <w:t>MediaTek</w:t>
            </w:r>
          </w:p>
          <w:p w14:paraId="2633F894" w14:textId="77777777" w:rsidR="00CB36B5" w:rsidRDefault="00CB36B5">
            <w:pPr>
              <w:spacing w:after="120"/>
              <w:rPr>
                <w:rFonts w:eastAsiaTheme="minorEastAsia"/>
                <w:lang w:eastAsia="zh-CN"/>
              </w:rPr>
            </w:pPr>
          </w:p>
        </w:tc>
        <w:tc>
          <w:tcPr>
            <w:tcW w:w="8309" w:type="dxa"/>
          </w:tcPr>
          <w:p w14:paraId="32D400F6"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EB2457" w14:paraId="2A216353" w14:textId="77777777">
        <w:tc>
          <w:tcPr>
            <w:tcW w:w="1322" w:type="dxa"/>
          </w:tcPr>
          <w:p w14:paraId="46DC9F4B" w14:textId="3F951DBD"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18D7CEB3" w14:textId="360013B8" w:rsidR="00EB2457" w:rsidRDefault="00EB2457" w:rsidP="00EB2457">
            <w:pPr>
              <w:spacing w:after="120"/>
              <w:rPr>
                <w:rFonts w:eastAsiaTheme="minorEastAsia"/>
                <w:lang w:eastAsia="zh-CN"/>
              </w:rPr>
            </w:pPr>
            <w:r>
              <w:rPr>
                <w:rFonts w:eastAsiaTheme="minorEastAsia"/>
                <w:lang w:eastAsia="zh-CN"/>
              </w:rPr>
              <w:t>Option 2</w:t>
            </w:r>
          </w:p>
        </w:tc>
      </w:tr>
      <w:tr w:rsidR="00CB36B5" w14:paraId="2F8C5493" w14:textId="77777777">
        <w:tc>
          <w:tcPr>
            <w:tcW w:w="1322" w:type="dxa"/>
          </w:tcPr>
          <w:p w14:paraId="5DEC26C4" w14:textId="77777777" w:rsidR="00CB36B5" w:rsidRDefault="002A3602">
            <w:pPr>
              <w:spacing w:after="120"/>
              <w:rPr>
                <w:rFonts w:eastAsiaTheme="minorEastAsia"/>
                <w:lang w:eastAsia="zh-CN"/>
              </w:rPr>
            </w:pPr>
            <w:r>
              <w:rPr>
                <w:rFonts w:eastAsiaTheme="minorEastAsia"/>
                <w:lang w:eastAsia="zh-CN"/>
              </w:rPr>
              <w:t>ZZZ</w:t>
            </w:r>
          </w:p>
        </w:tc>
        <w:tc>
          <w:tcPr>
            <w:tcW w:w="8309" w:type="dxa"/>
          </w:tcPr>
          <w:p w14:paraId="47980F36" w14:textId="77777777" w:rsidR="00CB36B5" w:rsidRDefault="00CB36B5">
            <w:pPr>
              <w:spacing w:after="120"/>
              <w:rPr>
                <w:rFonts w:eastAsiaTheme="minorEastAsia"/>
                <w:lang w:eastAsia="zh-CN"/>
              </w:rPr>
            </w:pPr>
          </w:p>
        </w:tc>
      </w:tr>
    </w:tbl>
    <w:p w14:paraId="35954998" w14:textId="77777777" w:rsidR="00CB36B5" w:rsidRDefault="00CB36B5">
      <w:pPr>
        <w:rPr>
          <w:color w:val="0070C0"/>
          <w:lang w:eastAsia="zh-CN"/>
        </w:rPr>
      </w:pPr>
    </w:p>
    <w:p w14:paraId="3B351CEB" w14:textId="77777777" w:rsidR="00CB36B5" w:rsidRDefault="002A3602">
      <w:pPr>
        <w:pStyle w:val="Heading4"/>
        <w:numPr>
          <w:ilvl w:val="0"/>
          <w:numId w:val="0"/>
        </w:numPr>
        <w:ind w:left="864" w:hanging="864"/>
        <w:rPr>
          <w:lang w:val="fi-FI"/>
        </w:rPr>
      </w:pPr>
      <w:r>
        <w:t>Issue 2-</w:t>
      </w:r>
      <w:r>
        <w:rPr>
          <w:lang w:val="en-GB"/>
        </w:rPr>
        <w:t>3</w:t>
      </w:r>
      <w:r>
        <w:t>-</w:t>
      </w:r>
      <w:r>
        <w:rPr>
          <w:lang w:val="fi-FI"/>
        </w:rPr>
        <w:t>3</w:t>
      </w:r>
      <w:r>
        <w:t xml:space="preserve">: </w:t>
      </w:r>
      <w:r>
        <w:rPr>
          <w:lang w:val="fi-FI"/>
        </w:rPr>
        <w:t>Spherical coverage</w:t>
      </w:r>
    </w:p>
    <w:p w14:paraId="7FA32E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24B0AF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define EIS spherical coverage</w:t>
      </w:r>
    </w:p>
    <w:p w14:paraId="03F1793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requirement framework of inter-band DL CA with IBM to define relaxation values for EIS spherical coverage.</w:t>
      </w:r>
    </w:p>
    <w:p w14:paraId="61C4A6C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inter-band CA with min. PSD difference (R4-2111903)</w:t>
      </w:r>
    </w:p>
    <w:p w14:paraId="503FBC3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23AD1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4BB35C63" w14:textId="77777777" w:rsidR="00CB36B5" w:rsidRDefault="00CB36B5">
      <w:pPr>
        <w:spacing w:after="120"/>
        <w:rPr>
          <w:szCs w:val="24"/>
          <w:lang w:eastAsia="zh-CN"/>
        </w:rPr>
      </w:pPr>
    </w:p>
    <w:p w14:paraId="3AEC1B6E"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74CF259B" w14:textId="77777777">
        <w:tc>
          <w:tcPr>
            <w:tcW w:w="1322" w:type="dxa"/>
          </w:tcPr>
          <w:p w14:paraId="0EE52028"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70F662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61D1E54" w14:textId="77777777">
        <w:tc>
          <w:tcPr>
            <w:tcW w:w="1322" w:type="dxa"/>
          </w:tcPr>
          <w:p w14:paraId="49E2AF08" w14:textId="56A2B74C" w:rsidR="00CB36B5" w:rsidRDefault="002A3602">
            <w:pPr>
              <w:spacing w:after="120"/>
              <w:rPr>
                <w:rFonts w:eastAsiaTheme="minorEastAsia"/>
                <w:lang w:eastAsia="zh-CN"/>
              </w:rPr>
            </w:pPr>
            <w:bookmarkStart w:id="145" w:name="OLE_LINK58"/>
            <w:bookmarkStart w:id="146" w:name="OLE_LINK59"/>
            <w:bookmarkStart w:id="147" w:name="OLE_LINK57"/>
            <w:r>
              <w:rPr>
                <w:rFonts w:eastAsiaTheme="minorEastAsia"/>
                <w:lang w:eastAsia="zh-CN"/>
              </w:rPr>
              <w:t>Huawei, HiSilicon</w:t>
            </w:r>
            <w:bookmarkEnd w:id="145"/>
            <w:bookmarkEnd w:id="146"/>
            <w:bookmarkEnd w:id="147"/>
          </w:p>
        </w:tc>
        <w:tc>
          <w:tcPr>
            <w:tcW w:w="8309" w:type="dxa"/>
          </w:tcPr>
          <w:p w14:paraId="1861AC56" w14:textId="77777777" w:rsidR="00CB36B5" w:rsidRDefault="002A3602">
            <w:pPr>
              <w:spacing w:after="120"/>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option 2 and part option 3. For PSD difference requirement, it could be separately discussed, it may differ for single chain and multi chain architecture. For single chain, 6dB PSD difference is recommended, while for multi chain, it can follow IBM style.</w:t>
            </w:r>
          </w:p>
        </w:tc>
      </w:tr>
      <w:tr w:rsidR="00CB36B5" w14:paraId="683DC87E" w14:textId="77777777">
        <w:tc>
          <w:tcPr>
            <w:tcW w:w="1322" w:type="dxa"/>
          </w:tcPr>
          <w:p w14:paraId="56217A78" w14:textId="35DE4243" w:rsidR="00CB36B5" w:rsidRDefault="002A3602">
            <w:pPr>
              <w:spacing w:after="120"/>
              <w:rPr>
                <w:rFonts w:eastAsiaTheme="minorEastAsia"/>
                <w:lang w:eastAsia="zh-CN"/>
              </w:rPr>
            </w:pPr>
            <w:r>
              <w:rPr>
                <w:rFonts w:eastAsiaTheme="minorEastAsia"/>
                <w:lang w:eastAsia="zh-CN"/>
              </w:rPr>
              <w:t>vivo</w:t>
            </w:r>
          </w:p>
        </w:tc>
        <w:tc>
          <w:tcPr>
            <w:tcW w:w="8309" w:type="dxa"/>
          </w:tcPr>
          <w:p w14:paraId="5D643478" w14:textId="77777777" w:rsidR="00CB36B5" w:rsidRDefault="002A3602">
            <w:pPr>
              <w:spacing w:after="120"/>
              <w:rPr>
                <w:rFonts w:eastAsiaTheme="minorEastAsia"/>
                <w:lang w:eastAsia="zh-CN"/>
              </w:rPr>
            </w:pPr>
            <w:r>
              <w:rPr>
                <w:rFonts w:eastAsiaTheme="minorEastAsia"/>
                <w:lang w:eastAsia="zh-CN"/>
              </w:rPr>
              <w:t>Option 3 is OK. In addition, the spherical coverage should be defined for both same</w:t>
            </w:r>
            <w:r>
              <w:rPr>
                <w:rFonts w:eastAsiaTheme="minorEastAsia" w:hint="eastAsia"/>
                <w:lang w:eastAsia="zh-CN"/>
              </w:rPr>
              <w:t>/</w:t>
            </w:r>
            <w:r>
              <w:rPr>
                <w:rFonts w:eastAsiaTheme="minorEastAsia"/>
                <w:lang w:eastAsia="zh-CN"/>
              </w:rPr>
              <w:t>different frequency group.</w:t>
            </w:r>
          </w:p>
        </w:tc>
      </w:tr>
      <w:tr w:rsidR="00CB36B5" w14:paraId="39A88B86" w14:textId="77777777">
        <w:tc>
          <w:tcPr>
            <w:tcW w:w="1322" w:type="dxa"/>
          </w:tcPr>
          <w:p w14:paraId="25416F01" w14:textId="2AA0C574" w:rsidR="00CB36B5" w:rsidRDefault="002A3602">
            <w:pPr>
              <w:spacing w:after="120"/>
              <w:rPr>
                <w:rFonts w:eastAsiaTheme="minorEastAsia"/>
                <w:lang w:eastAsia="zh-CN"/>
              </w:rPr>
            </w:pPr>
            <w:r>
              <w:rPr>
                <w:rFonts w:eastAsiaTheme="minorEastAsia"/>
                <w:lang w:eastAsia="zh-CN"/>
              </w:rPr>
              <w:t>Sony</w:t>
            </w:r>
          </w:p>
        </w:tc>
        <w:tc>
          <w:tcPr>
            <w:tcW w:w="8309" w:type="dxa"/>
          </w:tcPr>
          <w:p w14:paraId="5A4C3C0C" w14:textId="77777777" w:rsidR="00CB36B5" w:rsidRDefault="002A3602">
            <w:pPr>
              <w:spacing w:after="120"/>
              <w:rPr>
                <w:rFonts w:eastAsiaTheme="minorEastAsia"/>
                <w:lang w:eastAsia="zh-CN"/>
              </w:rPr>
            </w:pPr>
            <w:r>
              <w:rPr>
                <w:rFonts w:eastAsiaTheme="minorEastAsia"/>
                <w:lang w:val="en-US" w:eastAsia="zh-CN"/>
              </w:rPr>
              <w:t>EIS spherical coverage is needed to set an implementation agnostic requirement. In our view, re</w:t>
            </w:r>
            <w:r>
              <w:rPr>
                <w:rFonts w:eastAsiaTheme="minorEastAsia"/>
                <w:lang w:eastAsia="zh-CN"/>
              </w:rPr>
              <w:t xml:space="preserve">-use the same framework with IBM under equal PSD (or as equal as possible) condition is the most reasonable wayforwad. Option 3 is preferred but option 2 is also acceptable for now if we would further discuss the PSD condition.  </w:t>
            </w:r>
          </w:p>
        </w:tc>
      </w:tr>
      <w:tr w:rsidR="00CB36B5" w14:paraId="61086A0E" w14:textId="77777777">
        <w:tc>
          <w:tcPr>
            <w:tcW w:w="1322" w:type="dxa"/>
          </w:tcPr>
          <w:p w14:paraId="11FD747D" w14:textId="77777777" w:rsidR="00CB36B5" w:rsidRDefault="002A3602">
            <w:pPr>
              <w:spacing w:after="120"/>
              <w:rPr>
                <w:rFonts w:eastAsiaTheme="minorEastAsia"/>
                <w:lang w:eastAsia="zh-CN"/>
              </w:rPr>
            </w:pPr>
            <w:r>
              <w:rPr>
                <w:rFonts w:eastAsiaTheme="minorEastAsia"/>
                <w:lang w:eastAsia="zh-CN"/>
              </w:rPr>
              <w:t>MediaTek</w:t>
            </w:r>
          </w:p>
          <w:p w14:paraId="436AACF6" w14:textId="77777777" w:rsidR="00CB36B5" w:rsidRDefault="00CB36B5">
            <w:pPr>
              <w:spacing w:after="120"/>
              <w:rPr>
                <w:rFonts w:eastAsiaTheme="minorEastAsia"/>
                <w:lang w:eastAsia="zh-CN"/>
              </w:rPr>
            </w:pPr>
          </w:p>
        </w:tc>
        <w:tc>
          <w:tcPr>
            <w:tcW w:w="8309" w:type="dxa"/>
          </w:tcPr>
          <w:p w14:paraId="6E7A3321" w14:textId="77777777" w:rsidR="00CB36B5" w:rsidRDefault="002A3602">
            <w:pPr>
              <w:spacing w:after="120"/>
              <w:rPr>
                <w:rFonts w:eastAsiaTheme="minorEastAsia"/>
                <w:lang w:val="en-US"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6004565E" w14:textId="77777777">
        <w:tc>
          <w:tcPr>
            <w:tcW w:w="1322" w:type="dxa"/>
          </w:tcPr>
          <w:p w14:paraId="1AD978AD"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23F7334E" w14:textId="77777777" w:rsidR="00CB36B5" w:rsidRDefault="002A3602">
            <w:pPr>
              <w:spacing w:after="120"/>
              <w:rPr>
                <w:rFonts w:eastAsia="Malgun Gothic"/>
                <w:lang w:eastAsia="ko-KR"/>
              </w:rPr>
            </w:pPr>
            <w:r>
              <w:rPr>
                <w:rFonts w:eastAsia="Malgun Gothic"/>
                <w:lang w:eastAsia="ko-KR"/>
              </w:rPr>
              <w:t>Preference is Option 1. However, if defined, ‘Fs_inter_CBM’ needs to be considered for EIS spherical coverage relaxation. So we would like to add option 4.</w:t>
            </w:r>
          </w:p>
          <w:p w14:paraId="5D78027D" w14:textId="77777777" w:rsidR="00CB36B5" w:rsidRDefault="002A3602">
            <w:pPr>
              <w:spacing w:after="120"/>
              <w:rPr>
                <w:rFonts w:eastAsiaTheme="minorEastAsia"/>
                <w:lang w:eastAsia="zh-CN"/>
              </w:rPr>
            </w:pPr>
            <w:r>
              <w:rPr>
                <w:rFonts w:eastAsia="Malgun Gothic"/>
                <w:lang w:val="en-US" w:eastAsia="ko-KR"/>
              </w:rPr>
              <w:t>O</w:t>
            </w:r>
            <w:r>
              <w:rPr>
                <w:rFonts w:eastAsia="Malgun Gothic" w:hint="eastAsia"/>
                <w:lang w:val="en-US" w:eastAsia="ko-KR"/>
              </w:rPr>
              <w:t>ption</w:t>
            </w:r>
            <w:r>
              <w:rPr>
                <w:rFonts w:eastAsia="Malgun Gothic"/>
                <w:lang w:val="en-US" w:eastAsia="ko-KR"/>
              </w:rPr>
              <w:t xml:space="preserve"> 4 : </w:t>
            </w:r>
            <w:r>
              <w:rPr>
                <w:szCs w:val="24"/>
                <w:lang w:eastAsia="zh-CN"/>
              </w:rPr>
              <w:t>Consider ‘</w:t>
            </w:r>
            <w:r>
              <w:rPr>
                <w:rFonts w:eastAsia="Malgun Gothic"/>
                <w:lang w:eastAsia="ko-KR"/>
              </w:rPr>
              <w:t xml:space="preserve">Fs_inter_CBM’ </w:t>
            </w:r>
            <w:r>
              <w:rPr>
                <w:szCs w:val="24"/>
                <w:lang w:eastAsia="zh-CN"/>
              </w:rPr>
              <w:t>for EIS spherical coverage</w:t>
            </w:r>
            <w:r>
              <w:rPr>
                <w:rFonts w:eastAsia="Malgun Gothic"/>
                <w:lang w:eastAsia="ko-KR"/>
              </w:rPr>
              <w:t xml:space="preserve"> relaxation</w:t>
            </w:r>
            <w:r>
              <w:rPr>
                <w:szCs w:val="24"/>
                <w:lang w:eastAsia="zh-CN"/>
              </w:rPr>
              <w:t>.</w:t>
            </w:r>
          </w:p>
        </w:tc>
      </w:tr>
      <w:tr w:rsidR="00CB36B5" w14:paraId="1F3E8B1E" w14:textId="77777777">
        <w:tc>
          <w:tcPr>
            <w:tcW w:w="1322" w:type="dxa"/>
          </w:tcPr>
          <w:p w14:paraId="21722FA3"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349A51BD" w14:textId="77777777" w:rsidR="00CB36B5" w:rsidRDefault="002A3602">
            <w:pPr>
              <w:spacing w:after="120"/>
              <w:rPr>
                <w:rFonts w:eastAsia="Malgun Gothic"/>
                <w:lang w:eastAsia="ko-KR"/>
              </w:rPr>
            </w:pPr>
            <w:r>
              <w:rPr>
                <w:rFonts w:eastAsiaTheme="minorEastAsia" w:hint="eastAsia"/>
                <w:lang w:val="en-US" w:eastAsia="zh-CN"/>
              </w:rPr>
              <w:t>O</w:t>
            </w:r>
            <w:r>
              <w:rPr>
                <w:rFonts w:eastAsiaTheme="minorEastAsia"/>
                <w:lang w:val="en-US" w:eastAsia="zh-CN"/>
              </w:rPr>
              <w:t>ption 2 and Option 3 are OK, but h</w:t>
            </w:r>
            <w:r>
              <w:rPr>
                <w:rFonts w:eastAsiaTheme="minorEastAsia"/>
                <w:lang w:eastAsia="zh-CN"/>
              </w:rPr>
              <w:t>ow to achieve the min PSD may need further discussion.</w:t>
            </w:r>
          </w:p>
        </w:tc>
      </w:tr>
      <w:tr w:rsidR="00CB36B5" w14:paraId="6596142B" w14:textId="77777777">
        <w:tc>
          <w:tcPr>
            <w:tcW w:w="1322" w:type="dxa"/>
          </w:tcPr>
          <w:p w14:paraId="3D6BAE01"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66FF275D" w14:textId="77777777" w:rsidR="00CB36B5" w:rsidRDefault="002A3602">
            <w:pPr>
              <w:spacing w:after="120"/>
              <w:rPr>
                <w:rFonts w:eastAsiaTheme="minorEastAsia"/>
                <w:lang w:val="en-US" w:eastAsia="zh-CN"/>
              </w:rPr>
            </w:pPr>
            <w:r>
              <w:rPr>
                <w:rFonts w:eastAsiaTheme="minorEastAsia"/>
                <w:lang w:val="en-US" w:eastAsia="zh-CN"/>
              </w:rPr>
              <w:t>prefer Option 3. To accommodate single chain CBM, min PSD difference is needed.</w:t>
            </w:r>
          </w:p>
        </w:tc>
      </w:tr>
      <w:tr w:rsidR="00CB36B5" w14:paraId="0597E818" w14:textId="77777777">
        <w:tc>
          <w:tcPr>
            <w:tcW w:w="1322" w:type="dxa"/>
          </w:tcPr>
          <w:p w14:paraId="4990995A"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B57E278" w14:textId="77777777" w:rsidR="00CB36B5" w:rsidRDefault="002A3602">
            <w:pPr>
              <w:spacing w:after="120"/>
              <w:rPr>
                <w:rFonts w:eastAsiaTheme="minorEastAsia"/>
                <w:lang w:val="en-US" w:eastAsia="zh-CN"/>
              </w:rPr>
            </w:pPr>
            <w:r>
              <w:rPr>
                <w:rFonts w:eastAsiaTheme="minorEastAsia"/>
                <w:lang w:eastAsia="zh-CN"/>
              </w:rPr>
              <w:t>Since the multi-chain architecture is discussed for the support of CBM, in that case the definition of EIS spherical is reasonable. In our paper (</w:t>
            </w:r>
            <w:hyperlink r:id="rId32" w:history="1">
              <w:r>
                <w:rPr>
                  <w:rStyle w:val="Hyperlink"/>
                  <w:rFonts w:ascii="Arial" w:hAnsi="Arial" w:cs="Arial"/>
                  <w:b/>
                  <w:bCs/>
                  <w:sz w:val="16"/>
                  <w:szCs w:val="16"/>
                </w:rPr>
                <w:t>R4-2112371</w:t>
              </w:r>
            </w:hyperlink>
            <w:r>
              <w:rPr>
                <w:rStyle w:val="Hyperlink"/>
                <w:rFonts w:ascii="Arial" w:hAnsi="Arial" w:cs="Arial"/>
                <w:b/>
                <w:bCs/>
                <w:sz w:val="16"/>
                <w:szCs w:val="16"/>
              </w:rPr>
              <w:t>)</w:t>
            </w:r>
            <w:r>
              <w:rPr>
                <w:rFonts w:eastAsiaTheme="minorEastAsia"/>
                <w:lang w:eastAsia="zh-CN"/>
              </w:rPr>
              <w:t>, we have suggested the simulation assumptions to understand the performance degradation when comparing single to multi-chain implementation. Based on the simulation results, RAN4 can define the relaxation values for the EIS spherical coverage compared to IBM</w:t>
            </w:r>
          </w:p>
        </w:tc>
      </w:tr>
      <w:tr w:rsidR="00EB2457" w14:paraId="70A88229" w14:textId="77777777">
        <w:tc>
          <w:tcPr>
            <w:tcW w:w="1322" w:type="dxa"/>
          </w:tcPr>
          <w:p w14:paraId="397E44B3" w14:textId="7EF309F8"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3C1E4777" w14:textId="4CD26A6A" w:rsidR="00EB2457" w:rsidRDefault="00EB2457" w:rsidP="00EB2457">
            <w:pPr>
              <w:spacing w:after="120"/>
              <w:rPr>
                <w:rFonts w:eastAsiaTheme="minorEastAsia"/>
                <w:lang w:eastAsia="zh-CN"/>
              </w:rPr>
            </w:pPr>
            <w:r>
              <w:rPr>
                <w:rFonts w:eastAsiaTheme="minorEastAsia"/>
                <w:lang w:eastAsia="zh-CN"/>
              </w:rPr>
              <w:t>Option 3 is preferred as we think Spherical coverage requirement is definitely needed,</w:t>
            </w:r>
          </w:p>
        </w:tc>
      </w:tr>
    </w:tbl>
    <w:p w14:paraId="2FAF93AC" w14:textId="77777777" w:rsidR="00CB36B5" w:rsidRDefault="00CB36B5">
      <w:pPr>
        <w:rPr>
          <w:color w:val="0070C0"/>
          <w:lang w:eastAsia="zh-CN"/>
        </w:rPr>
      </w:pPr>
    </w:p>
    <w:p w14:paraId="7DC0F4BD" w14:textId="77777777" w:rsidR="00CB36B5" w:rsidRDefault="002A3602">
      <w:pPr>
        <w:pStyle w:val="Heading4"/>
        <w:numPr>
          <w:ilvl w:val="0"/>
          <w:numId w:val="0"/>
        </w:numPr>
        <w:ind w:left="864" w:hanging="864"/>
        <w:rPr>
          <w:lang w:val="fi-FI"/>
        </w:rPr>
      </w:pPr>
      <w:r>
        <w:t>Issue 2-</w:t>
      </w:r>
      <w:r>
        <w:rPr>
          <w:lang w:val="en-GB"/>
        </w:rPr>
        <w:t>3</w:t>
      </w:r>
      <w:r>
        <w:t>-</w:t>
      </w:r>
      <w:r>
        <w:rPr>
          <w:lang w:val="fi-FI"/>
        </w:rPr>
        <w:t>4</w:t>
      </w:r>
      <w:r>
        <w:t xml:space="preserve">: </w:t>
      </w:r>
      <w:r>
        <w:rPr>
          <w:lang w:val="fi-FI"/>
        </w:rPr>
        <w:t>REFSENS testing scheme</w:t>
      </w:r>
    </w:p>
    <w:p w14:paraId="6E79EC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681FF4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Option 1: Reuse the requirement framework of inter-band DL CA with IBM to define relaxation values of REFSENS (</w:t>
      </w:r>
      <w:r>
        <w:rPr>
          <w:rFonts w:eastAsia="SimSun"/>
          <w:szCs w:val="24"/>
          <w:lang w:eastAsia="zh-CN"/>
        </w:rPr>
        <w:t>R4-2113096)</w:t>
      </w:r>
    </w:p>
    <w:p w14:paraId="542C45C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Testing CBM UE with intra-band non-contiguous approach with either define larger relaxation or REFSENS are not required to be met at the same direction. (R4-2113901)</w:t>
      </w:r>
    </w:p>
    <w:p w14:paraId="417CBE9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inter-band CA, min. PSD difference (R4-2111903)</w:t>
      </w:r>
    </w:p>
    <w:p w14:paraId="69A8EA5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Define PSD difference between 2 Bands as 6dB for UEs manufactured with only one RF chain for one frequency group; and Define PSD difference between 2 Bands as IBM type for UEs manufactured with 2 or more RF chains for one frequency group.</w:t>
      </w:r>
    </w:p>
    <w:p w14:paraId="103307F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C63C7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0A8CFB" w14:textId="77777777" w:rsidR="00CB36B5" w:rsidRDefault="00CB36B5">
      <w:pPr>
        <w:spacing w:after="120"/>
        <w:rPr>
          <w:szCs w:val="24"/>
          <w:lang w:eastAsia="zh-CN"/>
        </w:rPr>
      </w:pPr>
    </w:p>
    <w:p w14:paraId="4FCF344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4BD01795" w14:textId="77777777">
        <w:tc>
          <w:tcPr>
            <w:tcW w:w="1322" w:type="dxa"/>
          </w:tcPr>
          <w:p w14:paraId="5B1653E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29C936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0E6E0DC" w14:textId="77777777">
        <w:tc>
          <w:tcPr>
            <w:tcW w:w="1322" w:type="dxa"/>
          </w:tcPr>
          <w:p w14:paraId="09259350" w14:textId="74C3C70F" w:rsidR="00CB36B5" w:rsidRDefault="002A3602">
            <w:pPr>
              <w:spacing w:after="120"/>
              <w:rPr>
                <w:rFonts w:eastAsiaTheme="minorEastAsia"/>
                <w:lang w:eastAsia="zh-CN"/>
              </w:rPr>
            </w:pPr>
            <w:r>
              <w:rPr>
                <w:rFonts w:eastAsiaTheme="minorEastAsia"/>
                <w:lang w:eastAsia="zh-CN"/>
              </w:rPr>
              <w:lastRenderedPageBreak/>
              <w:t>OPPO</w:t>
            </w:r>
          </w:p>
        </w:tc>
        <w:tc>
          <w:tcPr>
            <w:tcW w:w="8309" w:type="dxa"/>
          </w:tcPr>
          <w:p w14:paraId="019128ED" w14:textId="77777777" w:rsidR="00CB36B5" w:rsidRDefault="002A3602">
            <w:pPr>
              <w:spacing w:after="120"/>
              <w:rPr>
                <w:rFonts w:eastAsiaTheme="minorEastAsia"/>
                <w:lang w:eastAsia="zh-CN"/>
              </w:rPr>
            </w:pPr>
            <w:r>
              <w:rPr>
                <w:rFonts w:eastAsiaTheme="minorEastAsia"/>
                <w:lang w:eastAsia="zh-CN"/>
              </w:rPr>
              <w:t>Both Option 2 and Option 3 are ok, but prefer Option 3.</w:t>
            </w:r>
          </w:p>
          <w:p w14:paraId="38DBBCCD" w14:textId="77777777" w:rsidR="00CB36B5" w:rsidRDefault="002A3602">
            <w:pPr>
              <w:spacing w:after="120"/>
              <w:rPr>
                <w:rFonts w:eastAsiaTheme="minorEastAsia"/>
                <w:lang w:eastAsia="zh-CN"/>
              </w:rPr>
            </w:pPr>
            <w:r>
              <w:rPr>
                <w:rFonts w:eastAsiaTheme="minorEastAsia"/>
                <w:lang w:eastAsia="zh-CN"/>
              </w:rPr>
              <w:t xml:space="preserve">For the intra-band non-contiguous approach </w:t>
            </w:r>
            <w:r>
              <w:rPr>
                <w:lang w:val="en-US" w:eastAsia="zh-CN"/>
              </w:rPr>
              <w:t xml:space="preserve">the EIS with relaxation shall be met simultaneously for both bands, </w:t>
            </w:r>
            <w:r>
              <w:rPr>
                <w:rFonts w:eastAsia="DengXian"/>
                <w:lang w:val="en-US" w:eastAsia="zh-CN"/>
              </w:rPr>
              <w:t>then to multi-chain CBM UE, the two bands might have difficulty to meet the REFSENS simultaneous due to panel distance. Large EIS relaxation need to be defined to accommodate the multi-chain CBM implementation.</w:t>
            </w:r>
          </w:p>
        </w:tc>
      </w:tr>
      <w:tr w:rsidR="00CB36B5" w14:paraId="6C860353" w14:textId="77777777">
        <w:tc>
          <w:tcPr>
            <w:tcW w:w="1322" w:type="dxa"/>
          </w:tcPr>
          <w:p w14:paraId="144D3BCE" w14:textId="15B87513"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1FC062E" w14:textId="77777777" w:rsidR="00CB36B5" w:rsidRDefault="002A3602">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prefer option 4. PSD difference requirement should be decided first. While option 3 discuss on how to test with equal PSD in conducted domain, without an agreement that equal PSD is requied.</w:t>
            </w:r>
          </w:p>
        </w:tc>
      </w:tr>
      <w:tr w:rsidR="00CB36B5" w14:paraId="02B889D6" w14:textId="77777777">
        <w:tc>
          <w:tcPr>
            <w:tcW w:w="1322" w:type="dxa"/>
          </w:tcPr>
          <w:p w14:paraId="6C3A87A7" w14:textId="60701FA9" w:rsidR="00CB36B5" w:rsidRDefault="002A3602">
            <w:pPr>
              <w:spacing w:after="120"/>
              <w:rPr>
                <w:rFonts w:eastAsiaTheme="minorEastAsia"/>
                <w:lang w:eastAsia="zh-CN"/>
              </w:rPr>
            </w:pPr>
            <w:r>
              <w:rPr>
                <w:rFonts w:eastAsiaTheme="minorEastAsia"/>
                <w:lang w:eastAsia="zh-CN"/>
              </w:rPr>
              <w:t>vivo</w:t>
            </w:r>
          </w:p>
        </w:tc>
        <w:tc>
          <w:tcPr>
            <w:tcW w:w="8309" w:type="dxa"/>
          </w:tcPr>
          <w:p w14:paraId="1C72FF4A" w14:textId="77777777" w:rsidR="00CB36B5" w:rsidRDefault="002A3602">
            <w:pPr>
              <w:spacing w:after="120"/>
              <w:rPr>
                <w:rFonts w:eastAsiaTheme="minorEastAsia"/>
                <w:lang w:eastAsia="zh-CN"/>
              </w:rPr>
            </w:pPr>
            <w:r>
              <w:rPr>
                <w:rFonts w:eastAsiaTheme="minorEastAsia"/>
                <w:lang w:eastAsia="zh-CN"/>
              </w:rPr>
              <w:t>Option 3, minimize the PSD difference is more suitable.</w:t>
            </w:r>
          </w:p>
        </w:tc>
      </w:tr>
      <w:tr w:rsidR="00CB36B5" w14:paraId="6097C352" w14:textId="77777777">
        <w:tc>
          <w:tcPr>
            <w:tcW w:w="1322" w:type="dxa"/>
          </w:tcPr>
          <w:p w14:paraId="7C8C82F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35888490" w14:textId="77777777" w:rsidR="00CB36B5" w:rsidRDefault="002A3602">
            <w:pPr>
              <w:spacing w:after="120"/>
              <w:rPr>
                <w:rFonts w:eastAsiaTheme="minorEastAsia"/>
                <w:lang w:eastAsia="zh-CN"/>
              </w:rPr>
            </w:pPr>
            <w:r>
              <w:rPr>
                <w:rFonts w:eastAsiaTheme="minorEastAsia"/>
                <w:lang w:eastAsia="zh-CN"/>
              </w:rPr>
              <w:t>Option 3</w:t>
            </w:r>
          </w:p>
          <w:p w14:paraId="51526273" w14:textId="77777777" w:rsidR="00CB36B5" w:rsidRDefault="002A3602">
            <w:pPr>
              <w:spacing w:after="120"/>
              <w:rPr>
                <w:rFonts w:eastAsiaTheme="minorEastAsia"/>
                <w:lang w:eastAsia="zh-CN"/>
              </w:rPr>
            </w:pPr>
            <w:r>
              <w:rPr>
                <w:rFonts w:eastAsiaTheme="minorEastAsia"/>
                <w:lang w:eastAsia="zh-CN"/>
              </w:rPr>
              <w:t>To Huawei, per chairman’s agreement, the principle of determining requirements for CBM is to accommodate single chain as well as multi-chain implementations. Since single-chain implementations (intra-band) is based on equal PSD, we do not see any other option but to ensure as close to equal PSD as reasonably possible.</w:t>
            </w:r>
          </w:p>
        </w:tc>
      </w:tr>
      <w:tr w:rsidR="00CB36B5" w14:paraId="44F77F03" w14:textId="77777777">
        <w:tc>
          <w:tcPr>
            <w:tcW w:w="1322" w:type="dxa"/>
          </w:tcPr>
          <w:p w14:paraId="392D100F"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10CDDF2D" w14:textId="77777777" w:rsidR="00CB36B5" w:rsidRDefault="002A3602">
            <w:pPr>
              <w:spacing w:after="120"/>
              <w:rPr>
                <w:rFonts w:eastAsiaTheme="minorEastAsia"/>
                <w:lang w:eastAsia="zh-CN"/>
              </w:rPr>
            </w:pPr>
            <w:r>
              <w:rPr>
                <w:rFonts w:eastAsiaTheme="minorEastAsia"/>
                <w:lang w:eastAsia="zh-CN"/>
              </w:rPr>
              <w:t xml:space="preserve">In general, we think it is reasonable to re-use the IBM framework while under a PSD condition that can be as equal as possible (Option 3). Therefore, one of the core issues here is how good PSD balance we can achieve, which should be further discussed.  </w:t>
            </w:r>
          </w:p>
        </w:tc>
      </w:tr>
      <w:tr w:rsidR="00CB36B5" w14:paraId="4FADFE24" w14:textId="77777777">
        <w:tc>
          <w:tcPr>
            <w:tcW w:w="1322" w:type="dxa"/>
          </w:tcPr>
          <w:p w14:paraId="65D082BC" w14:textId="77777777" w:rsidR="00CB36B5" w:rsidRDefault="002A3602">
            <w:pPr>
              <w:spacing w:after="120"/>
              <w:rPr>
                <w:rFonts w:eastAsiaTheme="minorEastAsia"/>
                <w:lang w:eastAsia="zh-CN"/>
              </w:rPr>
            </w:pPr>
            <w:r>
              <w:rPr>
                <w:rFonts w:eastAsiaTheme="minorEastAsia"/>
                <w:lang w:eastAsia="zh-CN"/>
              </w:rPr>
              <w:t>MediaTek</w:t>
            </w:r>
          </w:p>
          <w:p w14:paraId="0B344EAD" w14:textId="77777777" w:rsidR="00CB36B5" w:rsidRDefault="00CB36B5">
            <w:pPr>
              <w:spacing w:after="120"/>
              <w:rPr>
                <w:rFonts w:eastAsiaTheme="minorEastAsia"/>
                <w:lang w:eastAsia="zh-CN"/>
              </w:rPr>
            </w:pPr>
          </w:p>
        </w:tc>
        <w:tc>
          <w:tcPr>
            <w:tcW w:w="8309" w:type="dxa"/>
          </w:tcPr>
          <w:p w14:paraId="70BAF74B"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62642725" w14:textId="77777777">
        <w:tc>
          <w:tcPr>
            <w:tcW w:w="1322" w:type="dxa"/>
          </w:tcPr>
          <w:p w14:paraId="60FB9BB2"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2F90D5B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and Option 3 are Ok, but how to achieve the min PSD may need further discussion.</w:t>
            </w:r>
          </w:p>
        </w:tc>
      </w:tr>
      <w:tr w:rsidR="00CB36B5" w14:paraId="57FC0A1F" w14:textId="77777777">
        <w:tc>
          <w:tcPr>
            <w:tcW w:w="1322" w:type="dxa"/>
          </w:tcPr>
          <w:p w14:paraId="373EA9D5"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7A061FBA" w14:textId="77777777" w:rsidR="00CB36B5" w:rsidRDefault="002A3602">
            <w:pPr>
              <w:spacing w:after="120"/>
              <w:rPr>
                <w:rFonts w:eastAsiaTheme="minorEastAsia"/>
                <w:lang w:eastAsia="zh-CN"/>
              </w:rPr>
            </w:pPr>
            <w:r>
              <w:rPr>
                <w:rFonts w:eastAsiaTheme="minorEastAsia"/>
                <w:lang w:eastAsia="zh-CN"/>
              </w:rPr>
              <w:t>Refer to the discussion in 4-1 and 4-2: the requirement can be based on the IBM requirements with a more limited PSD difference.</w:t>
            </w:r>
          </w:p>
        </w:tc>
      </w:tr>
      <w:tr w:rsidR="00CB36B5" w14:paraId="19F05AB1" w14:textId="77777777">
        <w:tc>
          <w:tcPr>
            <w:tcW w:w="1322" w:type="dxa"/>
          </w:tcPr>
          <w:p w14:paraId="7B1D224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27B9B20D" w14:textId="77777777" w:rsidR="00CB36B5" w:rsidRDefault="002A3602">
            <w:pPr>
              <w:spacing w:after="120"/>
              <w:rPr>
                <w:rFonts w:eastAsiaTheme="minorEastAsia"/>
                <w:lang w:eastAsia="zh-CN"/>
              </w:rPr>
            </w:pPr>
            <w:r>
              <w:rPr>
                <w:rFonts w:eastAsiaTheme="minorEastAsia"/>
                <w:lang w:val="en-US" w:eastAsia="zh-CN"/>
              </w:rPr>
              <w:t>Option 3. To accommodate single chain CBM, min PSD difference is needed.</w:t>
            </w:r>
          </w:p>
        </w:tc>
      </w:tr>
      <w:tr w:rsidR="00EB2457" w14:paraId="50F06078" w14:textId="77777777">
        <w:tc>
          <w:tcPr>
            <w:tcW w:w="1322" w:type="dxa"/>
          </w:tcPr>
          <w:p w14:paraId="6C7CED79" w14:textId="7FF26855"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0FAF3E29" w14:textId="119973DA" w:rsidR="00EB2457" w:rsidRDefault="00EB2457" w:rsidP="00EB2457">
            <w:pPr>
              <w:spacing w:after="120"/>
              <w:rPr>
                <w:rFonts w:eastAsiaTheme="minorEastAsia"/>
                <w:lang w:val="en-US" w:eastAsia="zh-CN"/>
              </w:rPr>
            </w:pPr>
            <w:r>
              <w:rPr>
                <w:rFonts w:eastAsiaTheme="minorEastAsia"/>
                <w:lang w:eastAsia="zh-CN"/>
              </w:rPr>
              <w:t xml:space="preserve">Option 3. Option 4 is not attractive as we do not want to introduce capability to distinguish single and multichain UEs </w:t>
            </w:r>
          </w:p>
        </w:tc>
      </w:tr>
    </w:tbl>
    <w:p w14:paraId="34D3F418" w14:textId="77777777" w:rsidR="00CB36B5" w:rsidRDefault="00CB36B5">
      <w:pPr>
        <w:rPr>
          <w:color w:val="0070C0"/>
          <w:lang w:eastAsia="zh-CN"/>
        </w:rPr>
      </w:pPr>
    </w:p>
    <w:p w14:paraId="4248149C" w14:textId="77777777" w:rsidR="00CB36B5" w:rsidRDefault="002A3602">
      <w:pPr>
        <w:pStyle w:val="Heading3"/>
        <w:rPr>
          <w:sz w:val="24"/>
          <w:szCs w:val="16"/>
          <w:lang w:val="en-US"/>
        </w:rPr>
      </w:pPr>
      <w:r>
        <w:rPr>
          <w:sz w:val="24"/>
          <w:szCs w:val="16"/>
          <w:lang w:val="en-US"/>
        </w:rPr>
        <w:t xml:space="preserve">Sub-topic 2-4: </w:t>
      </w:r>
      <w:r>
        <w:rPr>
          <w:sz w:val="24"/>
          <w:szCs w:val="16"/>
          <w:lang w:val="en-GB"/>
        </w:rPr>
        <w:t>multi-chain CBM vs IBM architecture</w:t>
      </w:r>
    </w:p>
    <w:p w14:paraId="624B80FB" w14:textId="77777777" w:rsidR="00CB36B5" w:rsidRDefault="002A3602">
      <w:pPr>
        <w:pStyle w:val="Heading4"/>
        <w:numPr>
          <w:ilvl w:val="0"/>
          <w:numId w:val="0"/>
        </w:numPr>
        <w:ind w:left="864" w:hanging="864"/>
        <w:rPr>
          <w:lang w:val="en-GB"/>
        </w:rPr>
      </w:pPr>
      <w:r>
        <w:rPr>
          <w:lang w:val="en-US"/>
        </w:rPr>
        <w:t>Issue 2-</w:t>
      </w:r>
      <w:r>
        <w:rPr>
          <w:lang w:val="en-GB"/>
        </w:rPr>
        <w:t>4</w:t>
      </w:r>
      <w:r>
        <w:rPr>
          <w:lang w:val="en-US"/>
        </w:rPr>
        <w:t>-1: Whether CBM has benefit, compared to IBM, while UE is multi-chain architecture for same frequency group?</w:t>
      </w:r>
    </w:p>
    <w:p w14:paraId="05A014F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9523F1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134C62D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74790FD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60E83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B89837" w14:textId="77777777" w:rsidR="00CB36B5" w:rsidRDefault="00CB36B5">
      <w:pPr>
        <w:spacing w:after="120"/>
        <w:rPr>
          <w:szCs w:val="24"/>
          <w:lang w:eastAsia="zh-CN"/>
        </w:rPr>
      </w:pPr>
    </w:p>
    <w:p w14:paraId="1FB4257D"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2DB7D824" w14:textId="77777777">
        <w:tc>
          <w:tcPr>
            <w:tcW w:w="1322" w:type="dxa"/>
          </w:tcPr>
          <w:p w14:paraId="5D0EE607"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1F9B8E8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C7FA7E1" w14:textId="77777777">
        <w:tc>
          <w:tcPr>
            <w:tcW w:w="1322" w:type="dxa"/>
          </w:tcPr>
          <w:p w14:paraId="00EBA3AA" w14:textId="487B745B" w:rsidR="00CB36B5" w:rsidRDefault="002A3602">
            <w:pPr>
              <w:spacing w:after="120"/>
              <w:rPr>
                <w:rFonts w:eastAsiaTheme="minorEastAsia"/>
                <w:lang w:eastAsia="zh-CN"/>
              </w:rPr>
            </w:pPr>
            <w:r>
              <w:rPr>
                <w:rFonts w:eastAsiaTheme="minorEastAsia"/>
                <w:lang w:eastAsia="zh-CN"/>
              </w:rPr>
              <w:t>OPPO</w:t>
            </w:r>
          </w:p>
        </w:tc>
        <w:tc>
          <w:tcPr>
            <w:tcW w:w="8309" w:type="dxa"/>
          </w:tcPr>
          <w:p w14:paraId="6AF26847"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p w14:paraId="70975C7C" w14:textId="77777777" w:rsidR="00CB36B5" w:rsidRDefault="002A3602">
            <w:pPr>
              <w:spacing w:after="120"/>
              <w:rPr>
                <w:rFonts w:eastAsiaTheme="minorEastAsia"/>
                <w:lang w:eastAsia="zh-CN"/>
              </w:rPr>
            </w:pPr>
            <w:r>
              <w:rPr>
                <w:rFonts w:eastAsiaTheme="minorEastAsia"/>
                <w:lang w:eastAsia="zh-CN"/>
              </w:rPr>
              <w:t>In our view, the UE with multi-chain architecture but only supporting CBM is a rare implementation since the expensive hardware has been supported why not support IBM directly?</w:t>
            </w:r>
          </w:p>
          <w:p w14:paraId="79C3ED9D" w14:textId="77777777" w:rsidR="00CB36B5" w:rsidRDefault="002A3602">
            <w:pPr>
              <w:spacing w:after="120"/>
              <w:rPr>
                <w:rFonts w:eastAsiaTheme="minorEastAsia"/>
                <w:lang w:eastAsia="zh-CN"/>
              </w:rPr>
            </w:pPr>
            <w:r>
              <w:rPr>
                <w:rFonts w:eastAsiaTheme="minorEastAsia"/>
                <w:lang w:eastAsia="zh-CN"/>
              </w:rPr>
              <w:t>And with different panels placed in UE, the beam mapping between them is not good as single chain UE.</w:t>
            </w:r>
          </w:p>
        </w:tc>
      </w:tr>
      <w:tr w:rsidR="00CB36B5" w14:paraId="1D0AA255" w14:textId="77777777">
        <w:tc>
          <w:tcPr>
            <w:tcW w:w="1322" w:type="dxa"/>
          </w:tcPr>
          <w:p w14:paraId="785848B6" w14:textId="432B985B" w:rsidR="00CB36B5" w:rsidRDefault="002A3602">
            <w:pPr>
              <w:spacing w:after="120"/>
              <w:rPr>
                <w:rFonts w:eastAsiaTheme="minorEastAsia"/>
                <w:lang w:eastAsia="zh-CN"/>
              </w:rPr>
            </w:pPr>
            <w:bookmarkStart w:id="148" w:name="_Hlk80183728"/>
            <w:r>
              <w:rPr>
                <w:rFonts w:eastAsiaTheme="minorEastAsia"/>
                <w:lang w:eastAsia="zh-CN"/>
              </w:rPr>
              <w:lastRenderedPageBreak/>
              <w:t>Huawei, HiSilicon</w:t>
            </w:r>
          </w:p>
        </w:tc>
        <w:tc>
          <w:tcPr>
            <w:tcW w:w="8309" w:type="dxa"/>
          </w:tcPr>
          <w:p w14:paraId="6DEA768F"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Yes.</w:t>
            </w:r>
          </w:p>
          <w:p w14:paraId="56D3434F" w14:textId="77777777" w:rsidR="00CB36B5" w:rsidRDefault="002A3602">
            <w:pPr>
              <w:spacing w:after="120"/>
              <w:rPr>
                <w:rFonts w:eastAsiaTheme="minorEastAsia"/>
                <w:lang w:eastAsia="zh-CN"/>
              </w:rPr>
            </w:pPr>
            <w:r>
              <w:rPr>
                <w:rFonts w:eastAsiaTheme="minorEastAsia"/>
                <w:lang w:eastAsia="zh-CN"/>
              </w:rPr>
              <w:t>Now, the latest agreement made in RRM session is: 3us MRTD for CBM type. It means, CBM with multiple chain under such MRTD requirement will not have performance degradation on AGC and beam switching. While, CBM with single chain will have performance degradation that also already agreed in RRM session.</w:t>
            </w:r>
          </w:p>
          <w:p w14:paraId="01CA152E" w14:textId="77777777" w:rsidR="00CB36B5" w:rsidRDefault="002A3602">
            <w:pPr>
              <w:spacing w:after="120"/>
              <w:rPr>
                <w:rFonts w:eastAsiaTheme="minorEastAsia"/>
                <w:lang w:eastAsia="zh-CN"/>
              </w:rPr>
            </w:pPr>
            <w:bookmarkStart w:id="149" w:name="OLE_LINK69"/>
            <w:bookmarkStart w:id="150" w:name="OLE_LINK68"/>
            <w:bookmarkStart w:id="151" w:name="OLE_LINK70"/>
            <w:r>
              <w:rPr>
                <w:rFonts w:eastAsiaTheme="minorEastAsia" w:hint="eastAsia"/>
                <w:lang w:eastAsia="zh-CN"/>
              </w:rPr>
              <w:t>W</w:t>
            </w:r>
            <w:r>
              <w:rPr>
                <w:rFonts w:eastAsiaTheme="minorEastAsia"/>
                <w:lang w:eastAsia="zh-CN"/>
              </w:rPr>
              <w:t>e copy the agreement as below:</w:t>
            </w:r>
          </w:p>
          <w:p w14:paraId="409B3345" w14:textId="77777777" w:rsidR="00CB36B5" w:rsidRDefault="002A3602">
            <w:pPr>
              <w:spacing w:after="120"/>
              <w:rPr>
                <w:rFonts w:eastAsiaTheme="minorEastAsia"/>
                <w:lang w:eastAsia="zh-CN"/>
              </w:rPr>
            </w:pPr>
            <w:r>
              <w:rPr>
                <w:rFonts w:ascii="STKaiti" w:eastAsia="STKaiti" w:hAnsi="STKaiti" w:hint="eastAsia"/>
                <w:color w:val="400080"/>
                <w:highlight w:val="green"/>
                <w:shd w:val="clear" w:color="auto" w:fill="F7F7F7"/>
              </w:rPr>
              <w:t>Agreements: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o MRTD for inter-band CA in FR2 under CBM is 3us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below X us no performance degradation is expected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equal or higher than X us a performance degradation is allowed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Degradation of UE demodulation and [RRM] performance is allowed.</w:t>
            </w:r>
            <w:bookmarkEnd w:id="149"/>
            <w:bookmarkEnd w:id="150"/>
            <w:bookmarkEnd w:id="151"/>
          </w:p>
        </w:tc>
      </w:tr>
      <w:bookmarkEnd w:id="148"/>
      <w:tr w:rsidR="00CB36B5" w14:paraId="5FE60706" w14:textId="77777777">
        <w:tc>
          <w:tcPr>
            <w:tcW w:w="1322" w:type="dxa"/>
          </w:tcPr>
          <w:p w14:paraId="3C024D34" w14:textId="2951590E" w:rsidR="00CB36B5" w:rsidRDefault="002A3602">
            <w:pPr>
              <w:spacing w:after="120"/>
              <w:rPr>
                <w:rFonts w:eastAsiaTheme="minorEastAsia"/>
                <w:lang w:eastAsia="zh-CN"/>
              </w:rPr>
            </w:pPr>
            <w:r>
              <w:rPr>
                <w:rFonts w:eastAsiaTheme="minorEastAsia"/>
                <w:lang w:eastAsia="zh-CN"/>
              </w:rPr>
              <w:t>vivo</w:t>
            </w:r>
          </w:p>
        </w:tc>
        <w:tc>
          <w:tcPr>
            <w:tcW w:w="8309" w:type="dxa"/>
          </w:tcPr>
          <w:p w14:paraId="3F5891D1" w14:textId="77777777" w:rsidR="00CB36B5" w:rsidRDefault="002A3602">
            <w:pPr>
              <w:spacing w:after="120"/>
              <w:rPr>
                <w:rFonts w:eastAsiaTheme="minorEastAsia"/>
                <w:lang w:eastAsia="zh-CN"/>
              </w:rPr>
            </w:pPr>
            <w:r>
              <w:rPr>
                <w:rFonts w:eastAsiaTheme="minorEastAsia"/>
                <w:lang w:eastAsia="zh-CN"/>
              </w:rPr>
              <w:t>Slightly Prefer option 1. We have provided some analysis on this issue in the last meeting. For multi-chain UE, it may have three working modes:</w:t>
            </w:r>
          </w:p>
          <w:p w14:paraId="43DED52B" w14:textId="77777777" w:rsidR="00CB36B5" w:rsidRDefault="002A3602" w:rsidP="00E77ED9">
            <w:pPr>
              <w:pStyle w:val="ListParagraph"/>
              <w:widowControl w:val="0"/>
              <w:numPr>
                <w:ilvl w:val="0"/>
                <w:numId w:val="10"/>
              </w:numPr>
              <w:overflowPunct/>
              <w:autoSpaceDE/>
              <w:autoSpaceDN/>
              <w:adjustRightInd/>
              <w:spacing w:after="0"/>
              <w:ind w:firstLineChars="0"/>
              <w:contextualSpacing/>
              <w:jc w:val="both"/>
              <w:textAlignment w:val="auto"/>
              <w:rPr>
                <w:lang w:val="en-US" w:eastAsia="zh-CN"/>
              </w:rPr>
            </w:pPr>
            <w:r>
              <w:t>CBM, both RF chains are activated and the UE work as multi-chain mode. (Whether to support this mode depends on the UE implementation)</w:t>
            </w:r>
          </w:p>
          <w:p w14:paraId="56A4AF15" w14:textId="77777777" w:rsidR="00CB36B5" w:rsidRDefault="002A3602" w:rsidP="00E77ED9">
            <w:pPr>
              <w:pStyle w:val="ListParagraph"/>
              <w:widowControl w:val="0"/>
              <w:numPr>
                <w:ilvl w:val="0"/>
                <w:numId w:val="10"/>
              </w:numPr>
              <w:overflowPunct/>
              <w:autoSpaceDE/>
              <w:autoSpaceDN/>
              <w:adjustRightInd/>
              <w:spacing w:after="0"/>
              <w:ind w:firstLineChars="0"/>
              <w:contextualSpacing/>
              <w:jc w:val="both"/>
              <w:textAlignment w:val="auto"/>
            </w:pPr>
            <w:r>
              <w:t>CBM, but only one of the RF chains is activated and UE work as single-chain mode.</w:t>
            </w:r>
          </w:p>
          <w:p w14:paraId="06DD9804" w14:textId="77777777" w:rsidR="00CB36B5" w:rsidRDefault="002A3602" w:rsidP="00E77ED9">
            <w:pPr>
              <w:pStyle w:val="ListParagraph"/>
              <w:widowControl w:val="0"/>
              <w:numPr>
                <w:ilvl w:val="0"/>
                <w:numId w:val="10"/>
              </w:numPr>
              <w:overflowPunct/>
              <w:autoSpaceDE/>
              <w:autoSpaceDN/>
              <w:adjustRightInd/>
              <w:spacing w:after="0"/>
              <w:ind w:firstLineChars="0"/>
              <w:contextualSpacing/>
              <w:jc w:val="both"/>
              <w:textAlignment w:val="auto"/>
            </w:pPr>
            <w:r>
              <w:t>IBM, both RF chain can work freely.</w:t>
            </w:r>
          </w:p>
          <w:p w14:paraId="7E1D8DB1" w14:textId="77777777" w:rsidR="00CB36B5" w:rsidRDefault="002A3602">
            <w:pPr>
              <w:spacing w:after="120"/>
              <w:rPr>
                <w:rFonts w:eastAsiaTheme="minorEastAsia"/>
                <w:lang w:eastAsia="zh-CN"/>
              </w:rPr>
            </w:pPr>
            <w:r>
              <w:rPr>
                <w:rFonts w:eastAsiaTheme="minorEastAsia" w:hint="eastAsia"/>
                <w:lang w:eastAsia="zh-CN"/>
              </w:rPr>
              <w:t>A</w:t>
            </w:r>
            <w:r>
              <w:rPr>
                <w:rFonts w:eastAsiaTheme="minorEastAsia"/>
                <w:lang w:eastAsia="zh-CN"/>
              </w:rPr>
              <w:t>s for same frequency group, the degradation of “beam squint” for single-chain is acceptable. Comparing to single-chain CBM, the multi-chain CBM will increase the complexity, cost, consumption, require more relaxation due to the misalignment of beam peak and even put more restriction on implementation, but the performance gain comparing to single-chain may be not considerable.</w:t>
            </w:r>
          </w:p>
          <w:p w14:paraId="4ED1C100" w14:textId="77777777" w:rsidR="00CB36B5" w:rsidRDefault="002A3602">
            <w:pPr>
              <w:spacing w:after="120"/>
              <w:rPr>
                <w:rFonts w:eastAsiaTheme="minorEastAsia"/>
                <w:lang w:eastAsia="zh-CN"/>
              </w:rPr>
            </w:pPr>
            <w:r>
              <w:rPr>
                <w:rFonts w:eastAsiaTheme="minorEastAsia"/>
                <w:lang w:eastAsia="zh-CN"/>
              </w:rPr>
              <w:t>As for multi-chain CBM comparing to the IBM, it still can reduce the beam training overhead.</w:t>
            </w:r>
          </w:p>
        </w:tc>
      </w:tr>
      <w:tr w:rsidR="00CB36B5" w14:paraId="77790CED" w14:textId="77777777">
        <w:tc>
          <w:tcPr>
            <w:tcW w:w="1322" w:type="dxa"/>
          </w:tcPr>
          <w:p w14:paraId="16A84BD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1726F11" w14:textId="77777777" w:rsidR="00CB36B5" w:rsidRDefault="002A3602">
            <w:pPr>
              <w:spacing w:after="120"/>
              <w:rPr>
                <w:rFonts w:eastAsiaTheme="minorEastAsia"/>
                <w:lang w:eastAsia="zh-CN"/>
              </w:rPr>
            </w:pPr>
            <w:r>
              <w:rPr>
                <w:rFonts w:eastAsiaTheme="minorEastAsia"/>
                <w:lang w:eastAsia="zh-CN"/>
              </w:rPr>
              <w:t>Option 1: Yes</w:t>
            </w:r>
          </w:p>
          <w:p w14:paraId="2E1BB199" w14:textId="77777777" w:rsidR="00CB36B5" w:rsidRDefault="002A3602">
            <w:pPr>
              <w:spacing w:after="120"/>
              <w:rPr>
                <w:rFonts w:eastAsiaTheme="minorEastAsia"/>
                <w:lang w:eastAsia="zh-CN"/>
              </w:rPr>
            </w:pPr>
            <w:r>
              <w:rPr>
                <w:rFonts w:eastAsiaTheme="minorEastAsia"/>
                <w:lang w:eastAsia="zh-CN"/>
              </w:rPr>
              <w:t>Multi-chain has clear potential for better performance because no compromise is needed due to shared resources.  In the field, it means it is robust to PSD difference (like IBM) and can deal with us of MRTD without degradation (like IBM).</w:t>
            </w:r>
          </w:p>
        </w:tc>
      </w:tr>
      <w:tr w:rsidR="00CB36B5" w14:paraId="5EB96D3F" w14:textId="77777777">
        <w:tc>
          <w:tcPr>
            <w:tcW w:w="1322" w:type="dxa"/>
          </w:tcPr>
          <w:p w14:paraId="79F1D1D6"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D0BF4C1" w14:textId="77777777" w:rsidR="00CB36B5" w:rsidRDefault="002A3602">
            <w:pPr>
              <w:spacing w:after="120"/>
              <w:rPr>
                <w:rFonts w:eastAsiaTheme="minorEastAsia"/>
                <w:lang w:eastAsia="zh-CN"/>
              </w:rPr>
            </w:pPr>
            <w:r>
              <w:rPr>
                <w:rFonts w:eastAsiaTheme="minorEastAsia"/>
                <w:lang w:eastAsia="zh-CN"/>
              </w:rPr>
              <w:t xml:space="preserve">Option 1 Yes. We think the baseband process is still simpler for multi chain CBM UE compare to IBM UEs from the UE aspect, and the BMRS resources can be also saved from the network aspect. Moreover, the test can verify the UE performance with only one CC is configured with BMRS, which is useful information for the networks.  </w:t>
            </w:r>
          </w:p>
        </w:tc>
      </w:tr>
      <w:tr w:rsidR="00CB36B5" w14:paraId="4B89E30A" w14:textId="77777777">
        <w:tc>
          <w:tcPr>
            <w:tcW w:w="1322" w:type="dxa"/>
          </w:tcPr>
          <w:p w14:paraId="0AA101A0" w14:textId="77777777" w:rsidR="00CB36B5" w:rsidRDefault="002A3602">
            <w:pPr>
              <w:spacing w:after="120"/>
              <w:rPr>
                <w:rFonts w:eastAsiaTheme="minorEastAsia"/>
                <w:lang w:eastAsia="zh-CN"/>
              </w:rPr>
            </w:pPr>
            <w:r>
              <w:rPr>
                <w:rFonts w:eastAsiaTheme="minorEastAsia"/>
                <w:lang w:val="en-US" w:eastAsia="zh-CN"/>
              </w:rPr>
              <w:t>Medi</w:t>
            </w:r>
            <w:r>
              <w:rPr>
                <w:rFonts w:eastAsia="PMingLiU"/>
                <w:lang w:val="en-US" w:eastAsia="zh-TW"/>
              </w:rPr>
              <w:t>aTek</w:t>
            </w:r>
          </w:p>
        </w:tc>
        <w:tc>
          <w:tcPr>
            <w:tcW w:w="8309" w:type="dxa"/>
          </w:tcPr>
          <w:p w14:paraId="5DC814A4" w14:textId="77777777" w:rsidR="00CB36B5" w:rsidRDefault="002A3602">
            <w:pPr>
              <w:spacing w:after="120"/>
              <w:rPr>
                <w:rFonts w:eastAsiaTheme="minorEastAsia"/>
                <w:lang w:val="en-US" w:eastAsia="zh-CN"/>
              </w:rPr>
            </w:pPr>
            <w:r>
              <w:rPr>
                <w:rFonts w:eastAsiaTheme="minorEastAsia"/>
                <w:lang w:val="en-US" w:eastAsia="zh-CN"/>
              </w:rPr>
              <w:t>Option 2 No.</w:t>
            </w:r>
          </w:p>
          <w:p w14:paraId="5FCCB649" w14:textId="77777777" w:rsidR="00CB36B5" w:rsidRDefault="002A3602">
            <w:pPr>
              <w:spacing w:after="120"/>
              <w:rPr>
                <w:rFonts w:eastAsiaTheme="minorEastAsia"/>
                <w:lang w:val="en-US" w:eastAsia="zh-CN"/>
              </w:rPr>
            </w:pPr>
            <w:r>
              <w:rPr>
                <w:rFonts w:eastAsiaTheme="minorEastAsia"/>
                <w:lang w:val="en-US" w:eastAsia="zh-CN"/>
              </w:rPr>
              <w:t>As the company raised the question, we ‘d like to further clarify the question.</w:t>
            </w:r>
          </w:p>
          <w:p w14:paraId="4B79FF23" w14:textId="77777777" w:rsidR="00CB36B5" w:rsidRDefault="002A3602">
            <w:pPr>
              <w:spacing w:after="120"/>
              <w:rPr>
                <w:rFonts w:eastAsiaTheme="minorEastAsia"/>
                <w:lang w:val="en-US" w:eastAsia="zh-CN"/>
              </w:rPr>
            </w:pPr>
            <w:r>
              <w:rPr>
                <w:rFonts w:eastAsiaTheme="minorEastAsia"/>
                <w:lang w:val="en-US" w:eastAsia="zh-CN"/>
              </w:rPr>
              <w:t>The question scope and assumption is “while the UEs use multi-chain architecture to support inter-band CA, is there any benefit for network to just provide CBM reference signal only rather than to provide complete IBM reference signal”.</w:t>
            </w:r>
          </w:p>
          <w:p w14:paraId="223DBBC8" w14:textId="77777777" w:rsidR="00CB36B5" w:rsidRDefault="002A3602">
            <w:pPr>
              <w:spacing w:after="120"/>
              <w:rPr>
                <w:rFonts w:eastAsiaTheme="minorEastAsia"/>
                <w:lang w:val="en-US" w:eastAsia="zh-CN"/>
              </w:rPr>
            </w:pPr>
            <w:r>
              <w:rPr>
                <w:rFonts w:eastAsiaTheme="minorEastAsia"/>
                <w:lang w:val="en-US" w:eastAsia="zh-CN"/>
              </w:rPr>
              <w:t>In our analysis, based on same UE with multi-chain architecture, provide IBM reference signal will lead better network performance than just provide CBM reference signal. Please refer to our analysis in R4-2112975 and R4-2113026.</w:t>
            </w:r>
          </w:p>
          <w:p w14:paraId="3559A7DF" w14:textId="77777777" w:rsidR="00CB36B5" w:rsidRDefault="002A3602">
            <w:pPr>
              <w:spacing w:after="120"/>
              <w:rPr>
                <w:rFonts w:eastAsiaTheme="minorEastAsia"/>
                <w:lang w:eastAsia="zh-CN"/>
              </w:rPr>
            </w:pPr>
            <w:r>
              <w:rPr>
                <w:rFonts w:eastAsiaTheme="minorEastAsia"/>
                <w:b/>
                <w:lang w:val="en-US" w:eastAsia="zh-CN"/>
              </w:rPr>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47F5A82F" w14:textId="77777777">
        <w:tc>
          <w:tcPr>
            <w:tcW w:w="1322" w:type="dxa"/>
          </w:tcPr>
          <w:p w14:paraId="03D7C5FC" w14:textId="77777777" w:rsidR="00CB36B5" w:rsidRDefault="002A3602">
            <w:pPr>
              <w:spacing w:after="120"/>
              <w:rPr>
                <w:rFonts w:eastAsiaTheme="minorEastAsia"/>
                <w:lang w:val="en-US" w:eastAsia="zh-CN"/>
              </w:rPr>
            </w:pPr>
            <w:r>
              <w:rPr>
                <w:rFonts w:eastAsia="Malgun Gothic" w:hint="eastAsia"/>
                <w:lang w:eastAsia="ko-KR"/>
              </w:rPr>
              <w:t>LG E</w:t>
            </w:r>
            <w:r>
              <w:rPr>
                <w:rFonts w:ascii="Malgun Gothic" w:eastAsia="Malgun Gothic" w:hAnsi="Malgun Gothic"/>
                <w:lang w:val="en-US" w:eastAsia="ko-KR"/>
              </w:rPr>
              <w:t>lectronics</w:t>
            </w:r>
          </w:p>
        </w:tc>
        <w:tc>
          <w:tcPr>
            <w:tcW w:w="8309" w:type="dxa"/>
          </w:tcPr>
          <w:p w14:paraId="07D315BD" w14:textId="77777777" w:rsidR="00CB36B5" w:rsidRDefault="002A3602">
            <w:pPr>
              <w:spacing w:after="120"/>
              <w:rPr>
                <w:rFonts w:eastAsiaTheme="minorEastAsia"/>
                <w:lang w:val="en-US" w:eastAsia="zh-CN"/>
              </w:rPr>
            </w:pPr>
            <w:r>
              <w:rPr>
                <w:rFonts w:eastAsia="Malgun Gothic"/>
                <w:lang w:eastAsia="ko-KR"/>
              </w:rPr>
              <w:t xml:space="preserve">We do not think that CBM with multi-chain has benefit compared to IBM. </w:t>
            </w:r>
          </w:p>
        </w:tc>
      </w:tr>
      <w:tr w:rsidR="00CB36B5" w14:paraId="3C923A1F" w14:textId="77777777">
        <w:tc>
          <w:tcPr>
            <w:tcW w:w="1322" w:type="dxa"/>
          </w:tcPr>
          <w:p w14:paraId="3641F994" w14:textId="77777777" w:rsidR="00CB36B5" w:rsidRDefault="002A3602">
            <w:pPr>
              <w:spacing w:after="120"/>
              <w:rPr>
                <w:rFonts w:eastAsia="Malgun Gothic"/>
                <w:lang w:eastAsia="ko-KR"/>
              </w:rPr>
            </w:pPr>
            <w:r>
              <w:rPr>
                <w:rFonts w:eastAsiaTheme="minorEastAsia" w:hint="eastAsia"/>
                <w:lang w:eastAsia="zh-CN"/>
              </w:rPr>
              <w:t>X</w:t>
            </w:r>
            <w:r>
              <w:rPr>
                <w:rFonts w:eastAsiaTheme="minorEastAsia"/>
                <w:lang w:eastAsia="zh-CN"/>
              </w:rPr>
              <w:t>iaomi</w:t>
            </w:r>
          </w:p>
        </w:tc>
        <w:tc>
          <w:tcPr>
            <w:tcW w:w="8309" w:type="dxa"/>
          </w:tcPr>
          <w:p w14:paraId="1C1068D3"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3EEE4CD4" w14:textId="77777777">
        <w:tc>
          <w:tcPr>
            <w:tcW w:w="1322" w:type="dxa"/>
          </w:tcPr>
          <w:p w14:paraId="50CC9E70" w14:textId="77777777" w:rsidR="00CB36B5" w:rsidRDefault="002A3602">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09" w:type="dxa"/>
          </w:tcPr>
          <w:p w14:paraId="54E70D19" w14:textId="77777777" w:rsidR="00CB36B5" w:rsidRDefault="002A3602">
            <w:pPr>
              <w:spacing w:after="120"/>
              <w:rPr>
                <w:rFonts w:eastAsiaTheme="minorEastAsia"/>
                <w:lang w:eastAsia="zh-CN"/>
              </w:rPr>
            </w:pPr>
            <w:r>
              <w:rPr>
                <w:rFonts w:eastAsiaTheme="minorEastAsia"/>
                <w:lang w:eastAsia="zh-CN"/>
              </w:rPr>
              <w:t>Option 1. Potentially IBM has better RF performance but cost more resources from both network and UE sides.</w:t>
            </w:r>
          </w:p>
        </w:tc>
      </w:tr>
      <w:tr w:rsidR="00CB36B5" w14:paraId="7613E76B" w14:textId="77777777">
        <w:tc>
          <w:tcPr>
            <w:tcW w:w="1322" w:type="dxa"/>
          </w:tcPr>
          <w:p w14:paraId="57062533"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1CDFA9C" w14:textId="77777777" w:rsidR="00CB36B5" w:rsidRDefault="002A3602">
            <w:pPr>
              <w:spacing w:after="120"/>
              <w:rPr>
                <w:rFonts w:eastAsiaTheme="minorEastAsia"/>
                <w:lang w:eastAsia="zh-CN"/>
              </w:rPr>
            </w:pPr>
            <w:r>
              <w:rPr>
                <w:rFonts w:eastAsiaTheme="minorEastAsia"/>
                <w:lang w:eastAsia="zh-CN"/>
              </w:rPr>
              <w:t>One of the main differences between multi-chain architecture with IBM and multi-chain architecture with CBM comes from the network perspective. The network configuration for CBM provides the RS on the PCell only, and the SCell beam performance is degraded, since the beam of CC2 will choose its beam based on the measurement performed in CC1</w:t>
            </w:r>
          </w:p>
        </w:tc>
      </w:tr>
      <w:tr w:rsidR="00EB2457" w14:paraId="05EF4897" w14:textId="77777777">
        <w:tc>
          <w:tcPr>
            <w:tcW w:w="1322" w:type="dxa"/>
          </w:tcPr>
          <w:p w14:paraId="1E1BD6D8" w14:textId="2BDAF6E1" w:rsidR="00EB2457" w:rsidRDefault="00EB2457" w:rsidP="00EB2457">
            <w:pPr>
              <w:spacing w:after="120"/>
              <w:rPr>
                <w:rFonts w:eastAsiaTheme="minorEastAsia"/>
                <w:lang w:eastAsia="zh-CN"/>
              </w:rPr>
            </w:pPr>
            <w:r>
              <w:rPr>
                <w:rFonts w:eastAsiaTheme="minorEastAsia"/>
                <w:lang w:val="en-US" w:eastAsia="zh-CN"/>
              </w:rPr>
              <w:t>Nokia</w:t>
            </w:r>
          </w:p>
        </w:tc>
        <w:tc>
          <w:tcPr>
            <w:tcW w:w="8309" w:type="dxa"/>
          </w:tcPr>
          <w:p w14:paraId="2D0DCFF2" w14:textId="0A3DEA43" w:rsidR="00EB2457" w:rsidRDefault="00EB2457" w:rsidP="00EB2457">
            <w:pPr>
              <w:spacing w:after="120"/>
              <w:rPr>
                <w:rFonts w:eastAsiaTheme="minorEastAsia"/>
                <w:lang w:eastAsia="zh-CN"/>
              </w:rPr>
            </w:pPr>
            <w:r>
              <w:rPr>
                <w:rFonts w:eastAsiaTheme="minorEastAsia"/>
                <w:lang w:val="en-US" w:eastAsia="zh-CN"/>
              </w:rPr>
              <w:t>Option 1. To Huawei perhaps you compared multi chain CBM to single Chain CBM but that was not the question. Anyways as you pointed out RRM made good progress in this meeting hope RF can also make good progress!</w:t>
            </w:r>
          </w:p>
        </w:tc>
      </w:tr>
    </w:tbl>
    <w:p w14:paraId="74A1EF46" w14:textId="77777777" w:rsidR="00CB36B5" w:rsidRDefault="00CB36B5">
      <w:pPr>
        <w:rPr>
          <w:color w:val="0070C0"/>
          <w:lang w:eastAsia="zh-CN"/>
        </w:rPr>
      </w:pPr>
    </w:p>
    <w:p w14:paraId="036556EE" w14:textId="77777777" w:rsidR="00CB36B5" w:rsidRDefault="002A3602">
      <w:pPr>
        <w:pStyle w:val="Heading4"/>
        <w:numPr>
          <w:ilvl w:val="0"/>
          <w:numId w:val="0"/>
        </w:numPr>
        <w:ind w:left="864" w:hanging="864"/>
        <w:rPr>
          <w:lang w:val="en-GB"/>
        </w:rPr>
      </w:pPr>
      <w:r>
        <w:rPr>
          <w:lang w:val="en-US"/>
        </w:rPr>
        <w:t>Issue 2-</w:t>
      </w:r>
      <w:r>
        <w:rPr>
          <w:lang w:val="en-GB"/>
        </w:rPr>
        <w:t>4</w:t>
      </w:r>
      <w:r>
        <w:rPr>
          <w:lang w:val="en-US"/>
        </w:rPr>
        <w:t>-</w:t>
      </w:r>
      <w:r>
        <w:rPr>
          <w:lang w:val="en-GB"/>
        </w:rPr>
        <w:t>2</w:t>
      </w:r>
      <w:r>
        <w:rPr>
          <w:lang w:val="en-US"/>
        </w:rPr>
        <w:t>: If the answer to Issue 2-4-1 is NO, shall RAN4 still define requirement after considering “CBM, UE multi-chain architecture, same frequency group”</w:t>
      </w:r>
    </w:p>
    <w:p w14:paraId="61C49DB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EE414C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1EFD19B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6ECF4C2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A95E7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9AD805" w14:textId="77777777" w:rsidR="00CB36B5" w:rsidRDefault="00CB36B5">
      <w:pPr>
        <w:spacing w:after="120"/>
        <w:rPr>
          <w:szCs w:val="24"/>
          <w:lang w:eastAsia="zh-CN"/>
        </w:rPr>
      </w:pPr>
    </w:p>
    <w:p w14:paraId="445E264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7ECDCF92" w14:textId="77777777">
        <w:tc>
          <w:tcPr>
            <w:tcW w:w="1416" w:type="dxa"/>
          </w:tcPr>
          <w:p w14:paraId="6AEEA849"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60BAF17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2589217" w14:textId="77777777">
        <w:tc>
          <w:tcPr>
            <w:tcW w:w="1416" w:type="dxa"/>
          </w:tcPr>
          <w:p w14:paraId="38A10B7A" w14:textId="30D22C47" w:rsidR="00CB36B5" w:rsidRDefault="002A3602">
            <w:pPr>
              <w:spacing w:after="120"/>
              <w:rPr>
                <w:rFonts w:eastAsiaTheme="minorEastAsia"/>
                <w:lang w:eastAsia="zh-CN"/>
              </w:rPr>
            </w:pPr>
            <w:r>
              <w:rPr>
                <w:rFonts w:eastAsiaTheme="minorEastAsia"/>
                <w:lang w:eastAsia="zh-CN"/>
              </w:rPr>
              <w:t>OPPO</w:t>
            </w:r>
          </w:p>
        </w:tc>
        <w:tc>
          <w:tcPr>
            <w:tcW w:w="8215" w:type="dxa"/>
          </w:tcPr>
          <w:p w14:paraId="15420F7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tc>
      </w:tr>
      <w:tr w:rsidR="00CB36B5" w14:paraId="73A522EA" w14:textId="77777777">
        <w:tc>
          <w:tcPr>
            <w:tcW w:w="1416" w:type="dxa"/>
          </w:tcPr>
          <w:p w14:paraId="3AE93CDF" w14:textId="09F9707F"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20D0F98D" w14:textId="77777777" w:rsidR="00CB36B5" w:rsidRDefault="002A3602">
            <w:pPr>
              <w:spacing w:after="120"/>
              <w:rPr>
                <w:rFonts w:eastAsiaTheme="minorEastAsia"/>
                <w:lang w:eastAsia="zh-CN"/>
              </w:rPr>
            </w:pPr>
            <w:r>
              <w:rPr>
                <w:rFonts w:eastAsiaTheme="minorEastAsia"/>
                <w:lang w:eastAsia="zh-CN"/>
              </w:rPr>
              <w:t>Now, the latest agreement made in RRM session is: 3us MRTD for CBM type. It means, CBM with multiple chain under such MRTD requirement will not have performance degradation on AGC and beam switching. While, CBM with single chain will have performance degradation that also already agreed in RRM session.</w:t>
            </w:r>
          </w:p>
          <w:p w14:paraId="0C025517" w14:textId="77777777" w:rsidR="00CB36B5" w:rsidRDefault="002A3602">
            <w:pPr>
              <w:spacing w:after="120"/>
              <w:rPr>
                <w:rFonts w:eastAsiaTheme="minorEastAsia"/>
                <w:lang w:eastAsia="zh-CN"/>
              </w:rPr>
            </w:pPr>
            <w:r>
              <w:rPr>
                <w:rFonts w:eastAsiaTheme="minorEastAsia" w:hint="eastAsia"/>
                <w:lang w:eastAsia="zh-CN"/>
              </w:rPr>
              <w:t>W</w:t>
            </w:r>
            <w:r>
              <w:rPr>
                <w:rFonts w:eastAsiaTheme="minorEastAsia"/>
                <w:lang w:eastAsia="zh-CN"/>
              </w:rPr>
              <w:t>e copy the agreement as below:</w:t>
            </w:r>
          </w:p>
          <w:p w14:paraId="5087160A" w14:textId="77777777" w:rsidR="00CB36B5" w:rsidRDefault="002A3602">
            <w:pPr>
              <w:spacing w:after="120"/>
              <w:rPr>
                <w:rFonts w:eastAsiaTheme="minorEastAsia"/>
                <w:lang w:eastAsia="zh-CN"/>
              </w:rPr>
            </w:pPr>
            <w:r>
              <w:rPr>
                <w:rFonts w:ascii="STKaiti" w:eastAsia="STKaiti" w:hAnsi="STKaiti" w:hint="eastAsia"/>
                <w:color w:val="400080"/>
                <w:highlight w:val="green"/>
                <w:shd w:val="clear" w:color="auto" w:fill="F7F7F7"/>
              </w:rPr>
              <w:t>Agreements: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o MRTD for inter-band CA in FR2 under CBM is 3us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below X us no performance degradation is expected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equal or higher than X us a performance degradation is allowed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Degradation of UE demodulation and [RRM] performance is allowed.</w:t>
            </w:r>
          </w:p>
          <w:p w14:paraId="696570CC" w14:textId="77777777" w:rsidR="00CB36B5" w:rsidRDefault="002A3602">
            <w:pPr>
              <w:spacing w:after="120"/>
              <w:rPr>
                <w:rFonts w:eastAsiaTheme="minorEastAsia"/>
                <w:lang w:eastAsia="zh-CN"/>
              </w:rPr>
            </w:pPr>
            <w:r>
              <w:rPr>
                <w:rFonts w:eastAsiaTheme="minorEastAsia"/>
                <w:lang w:eastAsia="zh-CN"/>
              </w:rPr>
              <w:t>With the agreement in RRM, we don’t need to hesitate on the CBM multi chain necessity in RF room.</w:t>
            </w:r>
          </w:p>
        </w:tc>
      </w:tr>
      <w:tr w:rsidR="00CB36B5" w14:paraId="3641A213" w14:textId="77777777">
        <w:tc>
          <w:tcPr>
            <w:tcW w:w="1416" w:type="dxa"/>
          </w:tcPr>
          <w:p w14:paraId="21395EED" w14:textId="415D5D4D" w:rsidR="00CB36B5" w:rsidRDefault="002A3602">
            <w:pPr>
              <w:spacing w:after="120"/>
              <w:rPr>
                <w:rFonts w:eastAsiaTheme="minorEastAsia"/>
                <w:lang w:eastAsia="zh-CN"/>
              </w:rPr>
            </w:pPr>
            <w:r>
              <w:rPr>
                <w:rFonts w:eastAsiaTheme="minorEastAsia"/>
                <w:lang w:eastAsia="zh-CN"/>
              </w:rPr>
              <w:t>vivo</w:t>
            </w:r>
          </w:p>
        </w:tc>
        <w:tc>
          <w:tcPr>
            <w:tcW w:w="8215" w:type="dxa"/>
          </w:tcPr>
          <w:p w14:paraId="30FB5D93" w14:textId="77777777" w:rsidR="00CB36B5" w:rsidRDefault="002A3602">
            <w:pPr>
              <w:spacing w:after="120"/>
              <w:rPr>
                <w:rFonts w:eastAsiaTheme="minorEastAsia"/>
                <w:lang w:eastAsia="zh-CN"/>
              </w:rPr>
            </w:pPr>
            <w:r>
              <w:rPr>
                <w:rFonts w:eastAsiaTheme="minorEastAsia"/>
                <w:lang w:eastAsia="zh-CN"/>
              </w:rPr>
              <w:t>We are open for this question but any restriction on the UE implementation is not expected.</w:t>
            </w:r>
          </w:p>
        </w:tc>
      </w:tr>
      <w:tr w:rsidR="00CB36B5" w14:paraId="282FA5E0" w14:textId="77777777">
        <w:tc>
          <w:tcPr>
            <w:tcW w:w="1416" w:type="dxa"/>
          </w:tcPr>
          <w:p w14:paraId="0EF38C4C" w14:textId="77777777" w:rsidR="00CB36B5" w:rsidRDefault="002A3602">
            <w:pPr>
              <w:spacing w:after="120"/>
              <w:rPr>
                <w:rFonts w:eastAsiaTheme="minorEastAsia"/>
                <w:lang w:eastAsia="zh-CN"/>
              </w:rPr>
            </w:pPr>
            <w:r>
              <w:rPr>
                <w:rFonts w:eastAsiaTheme="minorEastAsia"/>
                <w:lang w:eastAsia="zh-CN"/>
              </w:rPr>
              <w:t>MediaTek</w:t>
            </w:r>
          </w:p>
        </w:tc>
        <w:tc>
          <w:tcPr>
            <w:tcW w:w="8215" w:type="dxa"/>
          </w:tcPr>
          <w:p w14:paraId="3059E779" w14:textId="77777777" w:rsidR="00CB36B5" w:rsidRDefault="002A3602">
            <w:pPr>
              <w:spacing w:after="120"/>
              <w:rPr>
                <w:rFonts w:eastAsiaTheme="minorEastAsia"/>
                <w:u w:val="single"/>
                <w:lang w:eastAsia="zh-CN"/>
              </w:rPr>
            </w:pPr>
            <w:r>
              <w:rPr>
                <w:rFonts w:eastAsiaTheme="minorEastAsia"/>
                <w:u w:val="single"/>
                <w:lang w:eastAsia="zh-CN"/>
              </w:rPr>
              <w:t>Option 2 No.</w:t>
            </w:r>
          </w:p>
          <w:p w14:paraId="0411D8B7" w14:textId="77777777" w:rsidR="00CB36B5" w:rsidRDefault="00CB36B5">
            <w:pPr>
              <w:spacing w:after="120"/>
              <w:rPr>
                <w:rFonts w:eastAsiaTheme="minorEastAsia"/>
                <w:b/>
                <w:lang w:eastAsia="zh-CN"/>
              </w:rPr>
            </w:pPr>
          </w:p>
          <w:p w14:paraId="3BB38A18" w14:textId="77777777" w:rsidR="00CB36B5" w:rsidRDefault="002A3602">
            <w:pPr>
              <w:spacing w:after="120"/>
              <w:rPr>
                <w:rFonts w:eastAsiaTheme="minorEastAsia"/>
                <w:lang w:eastAsia="zh-CN"/>
              </w:rPr>
            </w:pPr>
            <w:r>
              <w:rPr>
                <w:rFonts w:eastAsiaTheme="minorEastAsia"/>
                <w:b/>
                <w:lang w:eastAsia="zh-CN"/>
              </w:rPr>
              <w:t>To Vivo,</w:t>
            </w:r>
            <w:r>
              <w:rPr>
                <w:rFonts w:eastAsiaTheme="minorEastAsia"/>
                <w:lang w:eastAsia="zh-CN"/>
              </w:rPr>
              <w:t xml:space="preserve"> we share similar view with you. </w:t>
            </w:r>
          </w:p>
          <w:p w14:paraId="71C59B99" w14:textId="77777777" w:rsidR="00CB36B5" w:rsidRDefault="002A3602">
            <w:pPr>
              <w:spacing w:after="120"/>
              <w:rPr>
                <w:lang w:val="en-US"/>
              </w:rPr>
            </w:pPr>
            <w:r>
              <w:rPr>
                <w:rFonts w:eastAsiaTheme="minorEastAsia"/>
                <w:lang w:eastAsia="zh-CN"/>
              </w:rPr>
              <w:t>For clarification, the question is not for UE implementation limitation discussion. It’s about, if we agree “</w:t>
            </w:r>
            <w:r>
              <w:rPr>
                <w:i/>
                <w:lang w:val="en-US"/>
              </w:rPr>
              <w:t>UEs use multi-chain architecture based on CBM</w:t>
            </w:r>
            <w:r>
              <w:rPr>
                <w:lang w:val="en-US"/>
              </w:rPr>
              <w:t xml:space="preserve">” will have performance degradation compared to </w:t>
            </w:r>
            <w:r>
              <w:rPr>
                <w:lang w:val="en-US"/>
              </w:rPr>
              <w:br/>
            </w:r>
            <w:r>
              <w:rPr>
                <w:rFonts w:eastAsiaTheme="minorEastAsia"/>
                <w:lang w:eastAsia="zh-CN"/>
              </w:rPr>
              <w:t>“</w:t>
            </w:r>
            <w:r>
              <w:rPr>
                <w:i/>
                <w:lang w:val="en-US"/>
              </w:rPr>
              <w:t>UEs use multi-chain architecture based on IBM</w:t>
            </w:r>
            <w:r>
              <w:rPr>
                <w:u w:val="single"/>
                <w:lang w:val="en-US"/>
              </w:rPr>
              <w:t>”,</w:t>
            </w:r>
            <w:r>
              <w:rPr>
                <w:rFonts w:eastAsiaTheme="minorEastAsia"/>
                <w:lang w:eastAsia="zh-CN"/>
              </w:rPr>
              <w:t xml:space="preserve"> do we still define such requirement? Or, network shall always provide IBM reference signal to the UEs with multi-chain architecture.</w:t>
            </w:r>
          </w:p>
          <w:p w14:paraId="44EF3777" w14:textId="77777777" w:rsidR="00CB36B5" w:rsidRDefault="002A3602">
            <w:pPr>
              <w:spacing w:after="120"/>
              <w:rPr>
                <w:rFonts w:eastAsiaTheme="minorEastAsia"/>
                <w:lang w:eastAsia="zh-CN"/>
              </w:rPr>
            </w:pPr>
            <w:r>
              <w:rPr>
                <w:rFonts w:eastAsiaTheme="minorEastAsia"/>
                <w:b/>
                <w:lang w:val="en-US" w:eastAsia="zh-CN"/>
              </w:rPr>
              <w:lastRenderedPageBreak/>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281E1299" w14:textId="77777777">
        <w:tc>
          <w:tcPr>
            <w:tcW w:w="1416" w:type="dxa"/>
          </w:tcPr>
          <w:p w14:paraId="46FB4D74" w14:textId="77777777" w:rsidR="00CB36B5" w:rsidRDefault="002A3602">
            <w:pPr>
              <w:spacing w:after="120"/>
              <w:rPr>
                <w:rFonts w:eastAsia="Malgun Gothic"/>
                <w:lang w:eastAsia="ko-KR"/>
              </w:rPr>
            </w:pPr>
            <w:r>
              <w:rPr>
                <w:rFonts w:eastAsia="Malgun Gothic" w:hint="eastAsia"/>
                <w:lang w:eastAsia="ko-KR"/>
              </w:rPr>
              <w:lastRenderedPageBreak/>
              <w:t>LG Electronics</w:t>
            </w:r>
          </w:p>
        </w:tc>
        <w:tc>
          <w:tcPr>
            <w:tcW w:w="8215" w:type="dxa"/>
          </w:tcPr>
          <w:p w14:paraId="31D73521" w14:textId="77777777" w:rsidR="00CB36B5" w:rsidRDefault="002A3602">
            <w:pPr>
              <w:spacing w:after="120"/>
              <w:rPr>
                <w:rFonts w:eastAsia="Malgun Gothic"/>
                <w:u w:val="single"/>
                <w:lang w:eastAsia="ko-KR"/>
              </w:rPr>
            </w:pPr>
            <w:r>
              <w:rPr>
                <w:rFonts w:eastAsia="Malgun Gothic" w:hint="eastAsia"/>
                <w:u w:val="single"/>
                <w:lang w:eastAsia="ko-KR"/>
              </w:rPr>
              <w:t>Option 2.</w:t>
            </w:r>
          </w:p>
        </w:tc>
      </w:tr>
      <w:tr w:rsidR="00EB2457" w14:paraId="36AED35F" w14:textId="77777777">
        <w:tc>
          <w:tcPr>
            <w:tcW w:w="1416" w:type="dxa"/>
          </w:tcPr>
          <w:p w14:paraId="4A2AA8A9" w14:textId="025547C1" w:rsidR="00EB2457" w:rsidRDefault="00EB2457" w:rsidP="00EB2457">
            <w:pPr>
              <w:spacing w:after="120"/>
              <w:rPr>
                <w:rFonts w:eastAsia="Malgun Gothic"/>
                <w:lang w:eastAsia="ko-KR"/>
              </w:rPr>
            </w:pPr>
            <w:r>
              <w:rPr>
                <w:rFonts w:eastAsiaTheme="minorEastAsia"/>
                <w:lang w:eastAsia="zh-CN"/>
              </w:rPr>
              <w:t>Nokia</w:t>
            </w:r>
          </w:p>
        </w:tc>
        <w:tc>
          <w:tcPr>
            <w:tcW w:w="8215" w:type="dxa"/>
          </w:tcPr>
          <w:p w14:paraId="61954617" w14:textId="1CAE5B3B" w:rsidR="00EB2457" w:rsidRDefault="00EB2457" w:rsidP="00EB2457">
            <w:pPr>
              <w:spacing w:after="120"/>
              <w:rPr>
                <w:rFonts w:eastAsia="Malgun Gothic"/>
                <w:u w:val="single"/>
                <w:lang w:eastAsia="ko-KR"/>
              </w:rPr>
            </w:pPr>
            <w:r>
              <w:rPr>
                <w:rFonts w:eastAsiaTheme="minorEastAsia"/>
                <w:u w:val="single"/>
                <w:lang w:eastAsia="zh-CN"/>
              </w:rPr>
              <w:t xml:space="preserve">There was no consensus on </w:t>
            </w:r>
            <w:r w:rsidRPr="00F074C7">
              <w:rPr>
                <w:rFonts w:eastAsiaTheme="minorEastAsia"/>
                <w:u w:val="single"/>
                <w:lang w:eastAsia="zh-CN"/>
              </w:rPr>
              <w:t>Issue 2-4-1</w:t>
            </w:r>
            <w:r>
              <w:rPr>
                <w:rFonts w:eastAsiaTheme="minorEastAsia"/>
                <w:u w:val="single"/>
                <w:lang w:eastAsia="zh-CN"/>
              </w:rPr>
              <w:t xml:space="preserve"> to be NO hence this issue is obsolete.</w:t>
            </w:r>
          </w:p>
        </w:tc>
      </w:tr>
    </w:tbl>
    <w:p w14:paraId="24BC48BB" w14:textId="77777777" w:rsidR="00CB36B5" w:rsidRDefault="00CB36B5">
      <w:pPr>
        <w:rPr>
          <w:color w:val="0070C0"/>
          <w:lang w:eastAsia="zh-CN"/>
        </w:rPr>
      </w:pPr>
    </w:p>
    <w:p w14:paraId="663EFCE8" w14:textId="77777777" w:rsidR="00CB36B5" w:rsidRDefault="002A3602">
      <w:pPr>
        <w:pStyle w:val="Heading3"/>
        <w:rPr>
          <w:sz w:val="24"/>
          <w:szCs w:val="16"/>
        </w:rPr>
      </w:pPr>
      <w:r>
        <w:rPr>
          <w:sz w:val="24"/>
          <w:szCs w:val="16"/>
        </w:rPr>
        <w:t>CRs/TPs comments collection</w:t>
      </w:r>
    </w:p>
    <w:p w14:paraId="19793B5B"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991"/>
        <w:gridCol w:w="2562"/>
        <w:gridCol w:w="978"/>
        <w:gridCol w:w="5100"/>
      </w:tblGrid>
      <w:tr w:rsidR="00CB36B5" w14:paraId="7968D42F" w14:textId="77777777">
        <w:tc>
          <w:tcPr>
            <w:tcW w:w="991" w:type="dxa"/>
          </w:tcPr>
          <w:p w14:paraId="5AE6DB30"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2562" w:type="dxa"/>
          </w:tcPr>
          <w:p w14:paraId="6573A510"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Title</w:t>
            </w:r>
          </w:p>
        </w:tc>
        <w:tc>
          <w:tcPr>
            <w:tcW w:w="978" w:type="dxa"/>
          </w:tcPr>
          <w:p w14:paraId="209054D8"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Source</w:t>
            </w:r>
          </w:p>
        </w:tc>
        <w:tc>
          <w:tcPr>
            <w:tcW w:w="5100" w:type="dxa"/>
          </w:tcPr>
          <w:p w14:paraId="5C13A9E0"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EB2457" w14:paraId="3927463E" w14:textId="77777777">
        <w:tc>
          <w:tcPr>
            <w:tcW w:w="991" w:type="dxa"/>
            <w:vMerge w:val="restart"/>
          </w:tcPr>
          <w:p w14:paraId="45A0F8CC" w14:textId="77777777" w:rsidR="00EB2457" w:rsidRDefault="005E69E6" w:rsidP="00EB2457">
            <w:pPr>
              <w:spacing w:after="120"/>
              <w:rPr>
                <w:rFonts w:eastAsiaTheme="minorEastAsia"/>
                <w:color w:val="0070C0"/>
                <w:lang w:eastAsia="zh-CN"/>
              </w:rPr>
            </w:pPr>
            <w:hyperlink r:id="rId33" w:history="1">
              <w:r w:rsidR="00EB2457">
                <w:rPr>
                  <w:rStyle w:val="Hyperlink"/>
                  <w:rFonts w:ascii="Arial" w:hAnsi="Arial" w:cs="Arial"/>
                  <w:b/>
                  <w:bCs/>
                  <w:sz w:val="16"/>
                  <w:szCs w:val="16"/>
                </w:rPr>
                <w:t>R4-2112369</w:t>
              </w:r>
            </w:hyperlink>
          </w:p>
        </w:tc>
        <w:tc>
          <w:tcPr>
            <w:tcW w:w="2562" w:type="dxa"/>
            <w:vMerge w:val="restart"/>
          </w:tcPr>
          <w:p w14:paraId="4B758F56" w14:textId="77777777" w:rsidR="00EB2457" w:rsidRDefault="00EB2457" w:rsidP="00EB2457">
            <w:pPr>
              <w:spacing w:after="120"/>
              <w:rPr>
                <w:rFonts w:eastAsiaTheme="minorEastAsia"/>
                <w:color w:val="0070C0"/>
                <w:lang w:eastAsia="zh-CN"/>
              </w:rPr>
            </w:pPr>
            <w:r>
              <w:rPr>
                <w:rFonts w:ascii="Arial" w:hAnsi="Arial" w:cs="Arial"/>
                <w:sz w:val="16"/>
                <w:szCs w:val="16"/>
              </w:rPr>
              <w:t>draftCR to 38.101-2 on the definition for inter-band DL CA CBM and Beam Management Reference Signal location for FR2 CA</w:t>
            </w:r>
          </w:p>
        </w:tc>
        <w:tc>
          <w:tcPr>
            <w:tcW w:w="978" w:type="dxa"/>
            <w:vMerge w:val="restart"/>
          </w:tcPr>
          <w:p w14:paraId="7808BF4A" w14:textId="77777777" w:rsidR="00EB2457" w:rsidRDefault="00EB2457" w:rsidP="00EB2457">
            <w:pPr>
              <w:spacing w:after="120"/>
              <w:rPr>
                <w:rFonts w:eastAsiaTheme="minorEastAsia"/>
                <w:color w:val="0070C0"/>
                <w:lang w:eastAsia="zh-CN"/>
              </w:rPr>
            </w:pPr>
            <w:r>
              <w:rPr>
                <w:rFonts w:ascii="Arial" w:hAnsi="Arial" w:cs="Arial"/>
                <w:sz w:val="16"/>
                <w:szCs w:val="16"/>
              </w:rPr>
              <w:t>Apple</w:t>
            </w:r>
          </w:p>
        </w:tc>
        <w:tc>
          <w:tcPr>
            <w:tcW w:w="5100" w:type="dxa"/>
          </w:tcPr>
          <w:p w14:paraId="029F6D0D" w14:textId="35D13069" w:rsidR="00EB2457" w:rsidRDefault="00EB2457" w:rsidP="00EB2457">
            <w:pPr>
              <w:spacing w:after="120"/>
              <w:rPr>
                <w:rFonts w:eastAsiaTheme="minorEastAsia"/>
                <w:color w:val="0070C0"/>
                <w:lang w:eastAsia="zh-CN"/>
              </w:rPr>
            </w:pPr>
            <w:r>
              <w:rPr>
                <w:rFonts w:eastAsiaTheme="minorEastAsia"/>
                <w:color w:val="0070C0"/>
                <w:lang w:eastAsia="zh-CN"/>
              </w:rPr>
              <w:t>Nokia: Support</w:t>
            </w:r>
          </w:p>
        </w:tc>
      </w:tr>
      <w:tr w:rsidR="00EB2457" w14:paraId="0AD5AAAE" w14:textId="77777777">
        <w:tc>
          <w:tcPr>
            <w:tcW w:w="991" w:type="dxa"/>
            <w:vMerge/>
          </w:tcPr>
          <w:p w14:paraId="32BE8D0C" w14:textId="77777777" w:rsidR="00EB2457" w:rsidRDefault="00EB2457" w:rsidP="00EB2457">
            <w:pPr>
              <w:spacing w:after="120"/>
              <w:rPr>
                <w:rFonts w:eastAsiaTheme="minorEastAsia"/>
                <w:color w:val="0070C0"/>
                <w:lang w:eastAsia="zh-CN"/>
              </w:rPr>
            </w:pPr>
          </w:p>
        </w:tc>
        <w:tc>
          <w:tcPr>
            <w:tcW w:w="2562" w:type="dxa"/>
            <w:vMerge/>
          </w:tcPr>
          <w:p w14:paraId="5335CBA4" w14:textId="77777777" w:rsidR="00EB2457" w:rsidRDefault="00EB2457" w:rsidP="00EB2457">
            <w:pPr>
              <w:spacing w:after="120"/>
              <w:rPr>
                <w:rFonts w:eastAsiaTheme="minorEastAsia"/>
                <w:color w:val="0070C0"/>
                <w:lang w:eastAsia="zh-CN"/>
              </w:rPr>
            </w:pPr>
          </w:p>
        </w:tc>
        <w:tc>
          <w:tcPr>
            <w:tcW w:w="978" w:type="dxa"/>
            <w:vMerge/>
          </w:tcPr>
          <w:p w14:paraId="51D23AF4" w14:textId="77777777" w:rsidR="00EB2457" w:rsidRDefault="00EB2457" w:rsidP="00EB2457">
            <w:pPr>
              <w:spacing w:after="120"/>
              <w:rPr>
                <w:rFonts w:eastAsiaTheme="minorEastAsia"/>
                <w:color w:val="0070C0"/>
                <w:lang w:eastAsia="zh-CN"/>
              </w:rPr>
            </w:pPr>
          </w:p>
        </w:tc>
        <w:tc>
          <w:tcPr>
            <w:tcW w:w="5100" w:type="dxa"/>
          </w:tcPr>
          <w:p w14:paraId="092C7D75"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B</w:t>
            </w:r>
          </w:p>
        </w:tc>
      </w:tr>
      <w:tr w:rsidR="00EB2457" w14:paraId="2643E244" w14:textId="77777777">
        <w:tc>
          <w:tcPr>
            <w:tcW w:w="991" w:type="dxa"/>
            <w:vMerge/>
          </w:tcPr>
          <w:p w14:paraId="42017907" w14:textId="77777777" w:rsidR="00EB2457" w:rsidRDefault="00EB2457" w:rsidP="00EB2457">
            <w:pPr>
              <w:spacing w:after="120"/>
              <w:rPr>
                <w:rFonts w:eastAsiaTheme="minorEastAsia"/>
                <w:color w:val="0070C0"/>
                <w:lang w:eastAsia="zh-CN"/>
              </w:rPr>
            </w:pPr>
          </w:p>
        </w:tc>
        <w:tc>
          <w:tcPr>
            <w:tcW w:w="2562" w:type="dxa"/>
            <w:vMerge/>
          </w:tcPr>
          <w:p w14:paraId="4D8CD4A3" w14:textId="77777777" w:rsidR="00EB2457" w:rsidRDefault="00EB2457" w:rsidP="00EB2457">
            <w:pPr>
              <w:spacing w:after="120"/>
              <w:rPr>
                <w:rFonts w:eastAsiaTheme="minorEastAsia"/>
                <w:color w:val="0070C0"/>
                <w:lang w:eastAsia="zh-CN"/>
              </w:rPr>
            </w:pPr>
          </w:p>
        </w:tc>
        <w:tc>
          <w:tcPr>
            <w:tcW w:w="978" w:type="dxa"/>
            <w:vMerge/>
          </w:tcPr>
          <w:p w14:paraId="2EC65BEA" w14:textId="77777777" w:rsidR="00EB2457" w:rsidRDefault="00EB2457" w:rsidP="00EB2457">
            <w:pPr>
              <w:spacing w:after="120"/>
              <w:rPr>
                <w:rFonts w:eastAsiaTheme="minorEastAsia"/>
                <w:color w:val="0070C0"/>
                <w:lang w:eastAsia="zh-CN"/>
              </w:rPr>
            </w:pPr>
          </w:p>
        </w:tc>
        <w:tc>
          <w:tcPr>
            <w:tcW w:w="5100" w:type="dxa"/>
          </w:tcPr>
          <w:p w14:paraId="0AC0ECAA" w14:textId="77777777" w:rsidR="00EB2457" w:rsidRDefault="00EB2457" w:rsidP="00EB2457">
            <w:pPr>
              <w:spacing w:after="120"/>
              <w:rPr>
                <w:rFonts w:eastAsiaTheme="minorEastAsia"/>
                <w:color w:val="0070C0"/>
                <w:lang w:eastAsia="zh-CN"/>
              </w:rPr>
            </w:pPr>
            <w:r>
              <w:rPr>
                <w:rFonts w:eastAsiaTheme="minorEastAsia"/>
                <w:color w:val="0070C0"/>
                <w:lang w:eastAsia="zh-CN"/>
              </w:rPr>
              <w:t>Qualcomm: Support</w:t>
            </w:r>
          </w:p>
        </w:tc>
      </w:tr>
      <w:tr w:rsidR="00EB2457" w14:paraId="1F24A368" w14:textId="77777777">
        <w:tc>
          <w:tcPr>
            <w:tcW w:w="991" w:type="dxa"/>
            <w:vMerge/>
          </w:tcPr>
          <w:p w14:paraId="154C2080" w14:textId="77777777" w:rsidR="00EB2457" w:rsidRDefault="00EB2457" w:rsidP="00EB2457">
            <w:pPr>
              <w:spacing w:after="120"/>
              <w:rPr>
                <w:rFonts w:eastAsiaTheme="minorEastAsia"/>
                <w:color w:val="0070C0"/>
                <w:lang w:eastAsia="zh-CN"/>
              </w:rPr>
            </w:pPr>
          </w:p>
        </w:tc>
        <w:tc>
          <w:tcPr>
            <w:tcW w:w="2562" w:type="dxa"/>
            <w:vMerge/>
          </w:tcPr>
          <w:p w14:paraId="24878127" w14:textId="77777777" w:rsidR="00EB2457" w:rsidRDefault="00EB2457" w:rsidP="00EB2457">
            <w:pPr>
              <w:spacing w:after="120"/>
              <w:rPr>
                <w:rFonts w:eastAsiaTheme="minorEastAsia"/>
                <w:color w:val="0070C0"/>
                <w:lang w:eastAsia="zh-CN"/>
              </w:rPr>
            </w:pPr>
          </w:p>
        </w:tc>
        <w:tc>
          <w:tcPr>
            <w:tcW w:w="978" w:type="dxa"/>
            <w:vMerge/>
          </w:tcPr>
          <w:p w14:paraId="7D7286E9" w14:textId="77777777" w:rsidR="00EB2457" w:rsidRDefault="00EB2457" w:rsidP="00EB2457">
            <w:pPr>
              <w:spacing w:after="120"/>
              <w:rPr>
                <w:rFonts w:eastAsiaTheme="minorEastAsia"/>
                <w:color w:val="0070C0"/>
                <w:lang w:eastAsia="zh-CN"/>
              </w:rPr>
            </w:pPr>
          </w:p>
        </w:tc>
        <w:tc>
          <w:tcPr>
            <w:tcW w:w="5100" w:type="dxa"/>
          </w:tcPr>
          <w:p w14:paraId="2DAE9F5E" w14:textId="77777777" w:rsidR="00EB2457" w:rsidRDefault="00EB2457" w:rsidP="00EB2457">
            <w:pPr>
              <w:spacing w:after="120"/>
              <w:rPr>
                <w:rFonts w:eastAsiaTheme="minorEastAsia"/>
                <w:color w:val="0070C0"/>
                <w:lang w:eastAsia="zh-CN"/>
              </w:rPr>
            </w:pPr>
            <w:r>
              <w:rPr>
                <w:rFonts w:eastAsiaTheme="minorEastAsia"/>
                <w:color w:val="0070C0"/>
                <w:lang w:eastAsia="zh-CN"/>
              </w:rPr>
              <w:t>Anritsu: Support</w:t>
            </w:r>
          </w:p>
        </w:tc>
      </w:tr>
      <w:tr w:rsidR="00EB2457" w14:paraId="37A718B0" w14:textId="77777777">
        <w:tc>
          <w:tcPr>
            <w:tcW w:w="991" w:type="dxa"/>
            <w:vMerge w:val="restart"/>
          </w:tcPr>
          <w:p w14:paraId="5B9D807B" w14:textId="77777777" w:rsidR="00EB2457" w:rsidRDefault="00EB2457" w:rsidP="00EB2457">
            <w:pPr>
              <w:spacing w:after="120"/>
              <w:rPr>
                <w:rFonts w:eastAsiaTheme="minorEastAsia"/>
                <w:color w:val="0070C0"/>
                <w:lang w:eastAsia="zh-CN"/>
              </w:rPr>
            </w:pPr>
            <w:r>
              <w:rPr>
                <w:rFonts w:eastAsiaTheme="minorEastAsia"/>
                <w:color w:val="0070C0"/>
                <w:lang w:eastAsia="zh-CN"/>
              </w:rPr>
              <w:t>YYY</w:t>
            </w:r>
          </w:p>
        </w:tc>
        <w:tc>
          <w:tcPr>
            <w:tcW w:w="2562" w:type="dxa"/>
          </w:tcPr>
          <w:p w14:paraId="4456D543" w14:textId="77777777" w:rsidR="00EB2457" w:rsidRDefault="00EB2457" w:rsidP="00EB2457">
            <w:pPr>
              <w:spacing w:after="120"/>
              <w:rPr>
                <w:rFonts w:eastAsiaTheme="minorEastAsia"/>
                <w:color w:val="0070C0"/>
                <w:lang w:eastAsia="zh-CN"/>
              </w:rPr>
            </w:pPr>
          </w:p>
        </w:tc>
        <w:tc>
          <w:tcPr>
            <w:tcW w:w="978" w:type="dxa"/>
          </w:tcPr>
          <w:p w14:paraId="5240385E" w14:textId="77777777" w:rsidR="00EB2457" w:rsidRDefault="00EB2457" w:rsidP="00EB2457">
            <w:pPr>
              <w:spacing w:after="120"/>
              <w:rPr>
                <w:rFonts w:eastAsiaTheme="minorEastAsia"/>
                <w:color w:val="0070C0"/>
                <w:lang w:eastAsia="zh-CN"/>
              </w:rPr>
            </w:pPr>
          </w:p>
        </w:tc>
        <w:tc>
          <w:tcPr>
            <w:tcW w:w="5100" w:type="dxa"/>
          </w:tcPr>
          <w:p w14:paraId="04BF3D80"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A</w:t>
            </w:r>
          </w:p>
        </w:tc>
      </w:tr>
      <w:tr w:rsidR="00EB2457" w14:paraId="40168A54" w14:textId="77777777">
        <w:tc>
          <w:tcPr>
            <w:tcW w:w="991" w:type="dxa"/>
            <w:vMerge/>
          </w:tcPr>
          <w:p w14:paraId="206AF2D4" w14:textId="77777777" w:rsidR="00EB2457" w:rsidRDefault="00EB2457" w:rsidP="00EB2457">
            <w:pPr>
              <w:spacing w:after="120"/>
              <w:rPr>
                <w:rFonts w:eastAsiaTheme="minorEastAsia"/>
                <w:color w:val="0070C0"/>
                <w:lang w:eastAsia="zh-CN"/>
              </w:rPr>
            </w:pPr>
          </w:p>
        </w:tc>
        <w:tc>
          <w:tcPr>
            <w:tcW w:w="2562" w:type="dxa"/>
          </w:tcPr>
          <w:p w14:paraId="41F26F28" w14:textId="77777777" w:rsidR="00EB2457" w:rsidRDefault="00EB2457" w:rsidP="00EB2457">
            <w:pPr>
              <w:spacing w:after="120"/>
              <w:rPr>
                <w:rFonts w:eastAsiaTheme="minorEastAsia"/>
                <w:color w:val="0070C0"/>
                <w:lang w:eastAsia="zh-CN"/>
              </w:rPr>
            </w:pPr>
          </w:p>
        </w:tc>
        <w:tc>
          <w:tcPr>
            <w:tcW w:w="978" w:type="dxa"/>
          </w:tcPr>
          <w:p w14:paraId="0C9F1798" w14:textId="77777777" w:rsidR="00EB2457" w:rsidRDefault="00EB2457" w:rsidP="00EB2457">
            <w:pPr>
              <w:spacing w:after="120"/>
              <w:rPr>
                <w:rFonts w:eastAsiaTheme="minorEastAsia"/>
                <w:color w:val="0070C0"/>
                <w:lang w:eastAsia="zh-CN"/>
              </w:rPr>
            </w:pPr>
          </w:p>
        </w:tc>
        <w:tc>
          <w:tcPr>
            <w:tcW w:w="5100" w:type="dxa"/>
          </w:tcPr>
          <w:p w14:paraId="4E58CF53"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B</w:t>
            </w:r>
          </w:p>
        </w:tc>
      </w:tr>
      <w:tr w:rsidR="00EB2457" w14:paraId="7FB6B97F" w14:textId="77777777">
        <w:tc>
          <w:tcPr>
            <w:tcW w:w="991" w:type="dxa"/>
            <w:vMerge/>
          </w:tcPr>
          <w:p w14:paraId="3BC596ED" w14:textId="77777777" w:rsidR="00EB2457" w:rsidRDefault="00EB2457" w:rsidP="00EB2457">
            <w:pPr>
              <w:spacing w:after="120"/>
              <w:rPr>
                <w:rFonts w:eastAsiaTheme="minorEastAsia"/>
                <w:color w:val="0070C0"/>
                <w:lang w:eastAsia="zh-CN"/>
              </w:rPr>
            </w:pPr>
          </w:p>
        </w:tc>
        <w:tc>
          <w:tcPr>
            <w:tcW w:w="2562" w:type="dxa"/>
          </w:tcPr>
          <w:p w14:paraId="263BD6D8" w14:textId="77777777" w:rsidR="00EB2457" w:rsidRDefault="00EB2457" w:rsidP="00EB2457">
            <w:pPr>
              <w:spacing w:after="120"/>
              <w:rPr>
                <w:rFonts w:eastAsiaTheme="minorEastAsia"/>
                <w:color w:val="0070C0"/>
                <w:lang w:eastAsia="zh-CN"/>
              </w:rPr>
            </w:pPr>
          </w:p>
        </w:tc>
        <w:tc>
          <w:tcPr>
            <w:tcW w:w="978" w:type="dxa"/>
          </w:tcPr>
          <w:p w14:paraId="60ADE0A7" w14:textId="77777777" w:rsidR="00EB2457" w:rsidRDefault="00EB2457" w:rsidP="00EB2457">
            <w:pPr>
              <w:spacing w:after="120"/>
              <w:rPr>
                <w:rFonts w:eastAsiaTheme="minorEastAsia"/>
                <w:color w:val="0070C0"/>
                <w:lang w:eastAsia="zh-CN"/>
              </w:rPr>
            </w:pPr>
          </w:p>
        </w:tc>
        <w:tc>
          <w:tcPr>
            <w:tcW w:w="5100" w:type="dxa"/>
          </w:tcPr>
          <w:p w14:paraId="09904BC0" w14:textId="77777777" w:rsidR="00EB2457" w:rsidRDefault="00EB2457" w:rsidP="00EB2457">
            <w:pPr>
              <w:spacing w:after="120"/>
              <w:rPr>
                <w:rFonts w:eastAsiaTheme="minorEastAsia"/>
                <w:color w:val="0070C0"/>
                <w:lang w:eastAsia="zh-CN"/>
              </w:rPr>
            </w:pPr>
          </w:p>
        </w:tc>
      </w:tr>
    </w:tbl>
    <w:p w14:paraId="1FF7388C" w14:textId="77777777" w:rsidR="00CB36B5" w:rsidRDefault="00CB36B5">
      <w:pPr>
        <w:rPr>
          <w:color w:val="0070C0"/>
          <w:lang w:eastAsia="zh-CN"/>
        </w:rPr>
      </w:pPr>
    </w:p>
    <w:p w14:paraId="6A410CA0" w14:textId="77777777" w:rsidR="00CB36B5" w:rsidRDefault="002A3602">
      <w:pPr>
        <w:pStyle w:val="Heading2"/>
      </w:pPr>
      <w:r>
        <w:t xml:space="preserve">Summary for 1st round </w:t>
      </w:r>
    </w:p>
    <w:p w14:paraId="5C8E580D" w14:textId="77777777" w:rsidR="00CB36B5" w:rsidRDefault="002A3602">
      <w:pPr>
        <w:pStyle w:val="Heading3"/>
        <w:rPr>
          <w:sz w:val="24"/>
          <w:szCs w:val="16"/>
        </w:rPr>
      </w:pPr>
      <w:r>
        <w:rPr>
          <w:sz w:val="24"/>
          <w:szCs w:val="16"/>
        </w:rPr>
        <w:t xml:space="preserve">Open issues </w:t>
      </w:r>
    </w:p>
    <w:p w14:paraId="5BD4C336"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733"/>
        <w:gridCol w:w="7898"/>
      </w:tblGrid>
      <w:tr w:rsidR="00CB36B5" w14:paraId="6237EEC3" w14:textId="77777777" w:rsidTr="00900062">
        <w:tc>
          <w:tcPr>
            <w:tcW w:w="1733" w:type="dxa"/>
          </w:tcPr>
          <w:p w14:paraId="0C51DC51"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7898" w:type="dxa"/>
          </w:tcPr>
          <w:p w14:paraId="3B7DBFE8"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0D6C7ED3" w14:textId="77777777" w:rsidTr="00900062">
        <w:tc>
          <w:tcPr>
            <w:tcW w:w="1733" w:type="dxa"/>
          </w:tcPr>
          <w:p w14:paraId="16CF939F" w14:textId="50EF449B" w:rsidR="00CB36B5" w:rsidRDefault="00E61852">
            <w:pPr>
              <w:rPr>
                <w:rFonts w:eastAsiaTheme="minorEastAsia"/>
                <w:color w:val="0070C0"/>
                <w:lang w:eastAsia="zh-CN"/>
              </w:rPr>
            </w:pPr>
            <w:r w:rsidRPr="00E61852">
              <w:rPr>
                <w:rFonts w:eastAsiaTheme="minorEastAsia"/>
                <w:b/>
                <w:bCs/>
                <w:lang w:eastAsia="zh-CN"/>
              </w:rPr>
              <w:t>Issue 2-1-1: UE capability supporting both IBM and CBM</w:t>
            </w:r>
          </w:p>
        </w:tc>
        <w:tc>
          <w:tcPr>
            <w:tcW w:w="7898" w:type="dxa"/>
          </w:tcPr>
          <w:p w14:paraId="71B3CF44"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21153A86" w14:textId="77777777" w:rsidR="00E61852" w:rsidRPr="00FC26D0" w:rsidRDefault="00E61852" w:rsidP="00E61852">
            <w:pPr>
              <w:rPr>
                <w:szCs w:val="24"/>
                <w:highlight w:val="green"/>
                <w:lang w:eastAsia="zh-CN"/>
              </w:rPr>
            </w:pPr>
            <w:r w:rsidRPr="00FC26D0">
              <w:rPr>
                <w:b/>
                <w:bCs/>
                <w:highlight w:val="green"/>
                <w:lang w:eastAsia="zh-CN"/>
              </w:rPr>
              <w:t>Agreement:</w:t>
            </w:r>
            <w:r w:rsidRPr="00FC26D0">
              <w:rPr>
                <w:szCs w:val="24"/>
                <w:highlight w:val="green"/>
                <w:lang w:eastAsia="zh-CN"/>
              </w:rPr>
              <w:t xml:space="preserve"> Add new enumerated value to beam management type in [Rel-17] so that a UE can support both IBM and CBM, i.e., ENUMERATED {ibm, cbm, both}.</w:t>
            </w:r>
          </w:p>
          <w:p w14:paraId="4672F069" w14:textId="77777777" w:rsidR="00E61852" w:rsidRPr="00FC26D0" w:rsidRDefault="00E61852" w:rsidP="00E61852">
            <w:pPr>
              <w:pStyle w:val="ListParagraph"/>
              <w:numPr>
                <w:ilvl w:val="0"/>
                <w:numId w:val="7"/>
              </w:numPr>
              <w:spacing w:line="240" w:lineRule="auto"/>
              <w:ind w:firstLineChars="0"/>
              <w:contextualSpacing/>
              <w:rPr>
                <w:bCs/>
                <w:highlight w:val="green"/>
                <w:lang w:eastAsia="zh-CN"/>
              </w:rPr>
            </w:pPr>
            <w:r w:rsidRPr="00FC26D0">
              <w:rPr>
                <w:rFonts w:hint="eastAsia"/>
                <w:bCs/>
                <w:highlight w:val="green"/>
                <w:lang w:eastAsia="zh-CN"/>
              </w:rPr>
              <w:t>F</w:t>
            </w:r>
            <w:r w:rsidRPr="00FC26D0">
              <w:rPr>
                <w:bCs/>
                <w:highlight w:val="green"/>
                <w:lang w:eastAsia="zh-CN"/>
              </w:rPr>
              <w:t>FS on the applicability of requirements for UE supporting both capabilities.</w:t>
            </w:r>
          </w:p>
          <w:p w14:paraId="427DBBCB" w14:textId="77777777" w:rsidR="00E61852" w:rsidRPr="00FC26D0" w:rsidRDefault="00E61852" w:rsidP="00E61852">
            <w:pPr>
              <w:pStyle w:val="ListParagraph"/>
              <w:numPr>
                <w:ilvl w:val="0"/>
                <w:numId w:val="7"/>
              </w:numPr>
              <w:spacing w:line="240" w:lineRule="auto"/>
              <w:ind w:firstLineChars="0"/>
              <w:contextualSpacing/>
              <w:rPr>
                <w:bCs/>
                <w:highlight w:val="green"/>
                <w:lang w:eastAsia="zh-CN"/>
              </w:rPr>
            </w:pPr>
            <w:r w:rsidRPr="00FC26D0">
              <w:rPr>
                <w:rFonts w:hint="eastAsia"/>
                <w:bCs/>
                <w:highlight w:val="green"/>
                <w:lang w:eastAsia="zh-CN"/>
              </w:rPr>
              <w:t>F</w:t>
            </w:r>
            <w:r w:rsidRPr="00FC26D0">
              <w:rPr>
                <w:bCs/>
                <w:highlight w:val="green"/>
                <w:lang w:eastAsia="zh-CN"/>
              </w:rPr>
              <w:t>FS whether to introduce it from early release.</w:t>
            </w:r>
          </w:p>
          <w:p w14:paraId="1DEFFF0D"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B18471A" w14:textId="1384E7FD" w:rsidR="00CB36B5" w:rsidRDefault="00524BDB">
            <w:pPr>
              <w:ind w:left="284"/>
              <w:rPr>
                <w:rFonts w:eastAsiaTheme="minorEastAsia"/>
                <w:iCs/>
                <w:lang w:eastAsia="zh-CN"/>
              </w:rPr>
            </w:pPr>
            <w:r>
              <w:rPr>
                <w:rFonts w:eastAsiaTheme="minorEastAsia"/>
                <w:iCs/>
                <w:lang w:eastAsia="zh-CN"/>
              </w:rPr>
              <w:t>None</w:t>
            </w:r>
            <w:r w:rsidR="00DE2A26">
              <w:rPr>
                <w:rFonts w:eastAsiaTheme="minorEastAsia"/>
                <w:iCs/>
                <w:lang w:eastAsia="zh-CN"/>
              </w:rPr>
              <w:t>. Try to solve FFS in next RAN4 meeting.</w:t>
            </w:r>
          </w:p>
        </w:tc>
      </w:tr>
      <w:tr w:rsidR="00CB36B5" w14:paraId="5144DD15" w14:textId="77777777" w:rsidTr="00900062">
        <w:tc>
          <w:tcPr>
            <w:tcW w:w="1733" w:type="dxa"/>
          </w:tcPr>
          <w:p w14:paraId="164A17FB" w14:textId="68E6AEF6" w:rsidR="00CB36B5" w:rsidRDefault="00DE2A26">
            <w:pPr>
              <w:rPr>
                <w:rFonts w:eastAsiaTheme="minorEastAsia"/>
                <w:b/>
                <w:bCs/>
                <w:color w:val="0070C0"/>
                <w:lang w:eastAsia="zh-CN"/>
              </w:rPr>
            </w:pPr>
            <w:r w:rsidRPr="00DE2A26">
              <w:rPr>
                <w:rFonts w:eastAsiaTheme="minorEastAsia"/>
                <w:b/>
                <w:bCs/>
                <w:lang w:eastAsia="zh-CN"/>
              </w:rPr>
              <w:t>Issue 2-1-2: UE capability MultiChainCBM.</w:t>
            </w:r>
          </w:p>
        </w:tc>
        <w:tc>
          <w:tcPr>
            <w:tcW w:w="7898" w:type="dxa"/>
          </w:tcPr>
          <w:p w14:paraId="63626422"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4E8DE090" w14:textId="7C2A994C" w:rsidR="000C5FBB" w:rsidRDefault="000C5FBB">
            <w:pPr>
              <w:rPr>
                <w:rFonts w:eastAsiaTheme="minorEastAsia"/>
                <w:b/>
                <w:bCs/>
                <w:iCs/>
                <w:u w:val="single"/>
                <w:lang w:eastAsia="zh-CN"/>
              </w:rPr>
            </w:pPr>
            <w:r w:rsidRPr="00C23CDE">
              <w:rPr>
                <w:rFonts w:hint="eastAsia"/>
                <w:highlight w:val="green"/>
              </w:rPr>
              <w:t>A</w:t>
            </w:r>
            <w:r w:rsidRPr="00C23CDE">
              <w:rPr>
                <w:highlight w:val="green"/>
              </w:rPr>
              <w:t>greement: The capability to indicate whether the UE support CBM under multi-chain architecture is not introduced.</w:t>
            </w:r>
          </w:p>
          <w:p w14:paraId="4218DB94"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63085E" w14:textId="7A15CE9F" w:rsidR="00CB36B5" w:rsidRDefault="000C5FBB" w:rsidP="000C5FBB">
            <w:pPr>
              <w:ind w:left="284"/>
              <w:rPr>
                <w:rFonts w:eastAsiaTheme="minorEastAsia"/>
                <w:i/>
                <w:color w:val="0070C0"/>
                <w:lang w:eastAsia="zh-CN"/>
              </w:rPr>
            </w:pPr>
            <w:r w:rsidRPr="000C5FBB">
              <w:rPr>
                <w:rFonts w:eastAsiaTheme="minorEastAsia"/>
                <w:iCs/>
                <w:lang w:eastAsia="zh-CN"/>
              </w:rPr>
              <w:t>Not needed.</w:t>
            </w:r>
          </w:p>
        </w:tc>
      </w:tr>
      <w:tr w:rsidR="000C5FBB" w14:paraId="6AA949A1" w14:textId="77777777" w:rsidTr="00900062">
        <w:tc>
          <w:tcPr>
            <w:tcW w:w="1733" w:type="dxa"/>
          </w:tcPr>
          <w:p w14:paraId="590ABD20" w14:textId="221BD1B1" w:rsidR="000C5FBB" w:rsidRPr="00DE2A26" w:rsidRDefault="005E3694">
            <w:pPr>
              <w:rPr>
                <w:rFonts w:eastAsiaTheme="minorEastAsia"/>
                <w:b/>
                <w:bCs/>
                <w:lang w:eastAsia="zh-CN"/>
              </w:rPr>
            </w:pPr>
            <w:r w:rsidRPr="005E3694">
              <w:rPr>
                <w:rFonts w:eastAsiaTheme="minorEastAsia"/>
                <w:b/>
                <w:bCs/>
                <w:lang w:eastAsia="zh-CN"/>
              </w:rPr>
              <w:lastRenderedPageBreak/>
              <w:t>Issue 2-1-3: UE capability Fs_inter_CBM</w:t>
            </w:r>
          </w:p>
        </w:tc>
        <w:tc>
          <w:tcPr>
            <w:tcW w:w="7898" w:type="dxa"/>
          </w:tcPr>
          <w:p w14:paraId="762C75BE"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5F0D9D7E" w14:textId="77777777" w:rsidR="000246B9" w:rsidRPr="00F1173A" w:rsidRDefault="000246B9" w:rsidP="000246B9">
            <w:pPr>
              <w:rPr>
                <w:rFonts w:eastAsia="DengXian"/>
                <w:bCs/>
                <w:lang w:eastAsia="zh-CN"/>
              </w:rPr>
            </w:pPr>
            <w:r>
              <w:rPr>
                <w:rFonts w:eastAsia="DengXian"/>
                <w:bCs/>
                <w:lang w:eastAsia="zh-CN"/>
              </w:rPr>
              <w:t xml:space="preserve">Discussion Points: </w:t>
            </w:r>
            <w:r w:rsidRPr="00F1173A">
              <w:rPr>
                <w:rFonts w:eastAsia="DengXian"/>
                <w:bCs/>
                <w:lang w:eastAsia="zh-CN"/>
              </w:rPr>
              <w:t xml:space="preserve"> Introduce the UE capability Fs_inter_CBM for inter-band DL CA with CBM within the same frequency group.</w:t>
            </w:r>
          </w:p>
          <w:p w14:paraId="285FE608" w14:textId="77777777" w:rsidR="000246B9" w:rsidRPr="00F756E0" w:rsidRDefault="000246B9" w:rsidP="00E77ED9">
            <w:pPr>
              <w:pStyle w:val="ListParagraph"/>
              <w:numPr>
                <w:ilvl w:val="0"/>
                <w:numId w:val="20"/>
              </w:numPr>
              <w:spacing w:line="240" w:lineRule="auto"/>
              <w:ind w:firstLineChars="0"/>
              <w:contextualSpacing/>
              <w:rPr>
                <w:rFonts w:eastAsia="DengXian"/>
                <w:bCs/>
                <w:lang w:eastAsia="zh-CN"/>
              </w:rPr>
            </w:pPr>
            <w:r w:rsidRPr="00F1173A">
              <w:rPr>
                <w:rFonts w:eastAsia="DengXian"/>
                <w:bCs/>
                <w:lang w:eastAsia="zh-CN"/>
              </w:rPr>
              <w:t>There is no relaxation of sensitivity requirements</w:t>
            </w:r>
            <w:r>
              <w:rPr>
                <w:rFonts w:eastAsia="DengXian"/>
                <w:bCs/>
                <w:lang w:eastAsia="zh-CN"/>
              </w:rPr>
              <w:t xml:space="preserve"> specific for separation factor</w:t>
            </w:r>
            <w:r w:rsidRPr="00F1173A">
              <w:rPr>
                <w:rFonts w:eastAsia="DengXian"/>
                <w:bCs/>
                <w:lang w:eastAsia="zh-CN"/>
              </w:rPr>
              <w:t xml:space="preserve"> for CBM within the same frequency group.</w:t>
            </w:r>
          </w:p>
          <w:p w14:paraId="02089308" w14:textId="77777777" w:rsidR="000246B9" w:rsidRDefault="000246B9" w:rsidP="00E77ED9">
            <w:pPr>
              <w:pStyle w:val="ListParagraph"/>
              <w:numPr>
                <w:ilvl w:val="0"/>
                <w:numId w:val="20"/>
              </w:numPr>
              <w:spacing w:line="240" w:lineRule="auto"/>
              <w:ind w:firstLineChars="0"/>
              <w:contextualSpacing/>
              <w:rPr>
                <w:rFonts w:eastAsia="DengXian"/>
                <w:bCs/>
                <w:lang w:eastAsia="zh-CN"/>
              </w:rPr>
            </w:pPr>
            <w:r>
              <w:rPr>
                <w:rFonts w:eastAsia="DengXian"/>
                <w:bCs/>
                <w:lang w:eastAsia="zh-CN"/>
              </w:rPr>
              <w:t>Network is allowed not to configure the wider aggregated bandwidth than Fs_inter if UE does not report the capability for a band combination.</w:t>
            </w:r>
          </w:p>
          <w:p w14:paraId="1DFD5062" w14:textId="77777777" w:rsidR="000246B9" w:rsidRDefault="000246B9" w:rsidP="00E77ED9">
            <w:pPr>
              <w:pStyle w:val="ListParagraph"/>
              <w:numPr>
                <w:ilvl w:val="0"/>
                <w:numId w:val="20"/>
              </w:numPr>
              <w:spacing w:line="240" w:lineRule="auto"/>
              <w:ind w:firstLineChars="0"/>
              <w:contextualSpacing/>
              <w:rPr>
                <w:rFonts w:eastAsia="DengXian"/>
                <w:bCs/>
                <w:lang w:eastAsia="zh-CN"/>
              </w:rPr>
            </w:pPr>
            <w:r>
              <w:rPr>
                <w:rFonts w:eastAsia="DengXian"/>
                <w:bCs/>
                <w:lang w:eastAsia="zh-CN"/>
              </w:rPr>
              <w:t>The capability of UE is functional capability.</w:t>
            </w:r>
          </w:p>
          <w:p w14:paraId="1741F4B2" w14:textId="77777777" w:rsidR="005E3694" w:rsidRDefault="005E3694" w:rsidP="005E369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0659A2" w14:textId="5D0EB842" w:rsidR="000C5FBB" w:rsidRPr="000C5FBB" w:rsidRDefault="000F0A06">
            <w:pPr>
              <w:rPr>
                <w:rFonts w:eastAsiaTheme="minorEastAsia"/>
                <w:iCs/>
                <w:lang w:eastAsia="zh-CN"/>
              </w:rPr>
            </w:pPr>
            <w:r>
              <w:rPr>
                <w:rFonts w:eastAsiaTheme="minorEastAsia"/>
                <w:iCs/>
                <w:lang w:eastAsia="zh-CN"/>
              </w:rPr>
              <w:t>Continue discussion under FR2 DL CA based on CBM email discussion and WF.</w:t>
            </w:r>
          </w:p>
        </w:tc>
      </w:tr>
      <w:tr w:rsidR="006E4DF8" w14:paraId="61EB4969" w14:textId="77777777" w:rsidTr="00900062">
        <w:tc>
          <w:tcPr>
            <w:tcW w:w="1733" w:type="dxa"/>
          </w:tcPr>
          <w:p w14:paraId="0AF66B8E" w14:textId="155D594B" w:rsidR="006E4DF8" w:rsidRPr="005E3694" w:rsidRDefault="0081018E">
            <w:pPr>
              <w:rPr>
                <w:rFonts w:eastAsiaTheme="minorEastAsia"/>
                <w:b/>
                <w:bCs/>
                <w:lang w:eastAsia="zh-CN"/>
              </w:rPr>
            </w:pPr>
            <w:r w:rsidRPr="0081018E">
              <w:rPr>
                <w:rFonts w:eastAsiaTheme="minorEastAsia"/>
                <w:b/>
                <w:bCs/>
                <w:lang w:eastAsia="zh-CN"/>
              </w:rPr>
              <w:t>Issue 2-2-1: Core requirements applicability in relation to BMRS location</w:t>
            </w:r>
          </w:p>
        </w:tc>
        <w:tc>
          <w:tcPr>
            <w:tcW w:w="7898" w:type="dxa"/>
          </w:tcPr>
          <w:p w14:paraId="3C7BEEB3" w14:textId="725524F3"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2F165621" w14:textId="77777777" w:rsidR="00865C8E" w:rsidRPr="002C55A4" w:rsidRDefault="00865C8E" w:rsidP="00865C8E">
            <w:pPr>
              <w:rPr>
                <w:highlight w:val="green"/>
                <w:lang w:eastAsia="zh-CN"/>
              </w:rPr>
            </w:pPr>
            <w:r w:rsidRPr="002C55A4">
              <w:rPr>
                <w:rFonts w:hint="eastAsia"/>
                <w:highlight w:val="green"/>
                <w:lang w:eastAsia="zh-CN"/>
              </w:rPr>
              <w:t>A</w:t>
            </w:r>
            <w:r w:rsidRPr="002C55A4">
              <w:rPr>
                <w:highlight w:val="green"/>
                <w:lang w:eastAsia="zh-CN"/>
              </w:rPr>
              <w:t xml:space="preserve">greement: </w:t>
            </w:r>
          </w:p>
          <w:p w14:paraId="06F308B6" w14:textId="77777777" w:rsidR="00865C8E" w:rsidRPr="002C55A4" w:rsidRDefault="00865C8E" w:rsidP="00E77ED9">
            <w:pPr>
              <w:pStyle w:val="ListParagraph"/>
              <w:numPr>
                <w:ilvl w:val="0"/>
                <w:numId w:val="21"/>
              </w:numPr>
              <w:spacing w:line="240" w:lineRule="auto"/>
              <w:ind w:firstLineChars="0"/>
              <w:contextualSpacing/>
              <w:rPr>
                <w:szCs w:val="24"/>
                <w:highlight w:val="green"/>
                <w:lang w:eastAsia="zh-CN"/>
              </w:rPr>
            </w:pPr>
            <w:r w:rsidRPr="002C55A4">
              <w:rPr>
                <w:szCs w:val="24"/>
                <w:highlight w:val="green"/>
                <w:lang w:eastAsia="zh-CN"/>
              </w:rPr>
              <w:t>For core requirements applicability in relation to BMRS location,</w:t>
            </w:r>
          </w:p>
          <w:p w14:paraId="34A1D4A2" w14:textId="77777777" w:rsidR="00865C8E" w:rsidRPr="002C55A4" w:rsidRDefault="00865C8E" w:rsidP="00E77ED9">
            <w:pPr>
              <w:pStyle w:val="ListParagraph"/>
              <w:numPr>
                <w:ilvl w:val="1"/>
                <w:numId w:val="21"/>
              </w:numPr>
              <w:spacing w:line="240" w:lineRule="auto"/>
              <w:ind w:firstLineChars="0"/>
              <w:contextualSpacing/>
              <w:rPr>
                <w:highlight w:val="green"/>
                <w:lang w:eastAsia="zh-CN"/>
              </w:rPr>
            </w:pPr>
            <w:r w:rsidRPr="002C55A4">
              <w:rPr>
                <w:szCs w:val="24"/>
                <w:highlight w:val="green"/>
                <w:lang w:eastAsia="zh-CN"/>
              </w:rPr>
              <w:t>CBM inter-band CA requirements apply per-band with the BMRS configured in any one of the participating bands.</w:t>
            </w:r>
          </w:p>
          <w:p w14:paraId="3F670C44" w14:textId="77777777" w:rsidR="00865C8E" w:rsidRPr="002C55A4" w:rsidRDefault="00865C8E" w:rsidP="00E77ED9">
            <w:pPr>
              <w:pStyle w:val="ListParagraph"/>
              <w:numPr>
                <w:ilvl w:val="2"/>
                <w:numId w:val="21"/>
              </w:numPr>
              <w:spacing w:line="240" w:lineRule="auto"/>
              <w:ind w:firstLineChars="0"/>
              <w:contextualSpacing/>
              <w:rPr>
                <w:szCs w:val="24"/>
                <w:highlight w:val="green"/>
                <w:lang w:eastAsia="zh-CN"/>
              </w:rPr>
            </w:pPr>
            <w:r w:rsidRPr="002C55A4">
              <w:rPr>
                <w:szCs w:val="24"/>
                <w:highlight w:val="green"/>
                <w:lang w:eastAsia="zh-CN"/>
              </w:rPr>
              <w:t xml:space="preserve">Introduce side condition for core requirement that BMRS can only be placed on PCC for the </w:t>
            </w:r>
            <w:r w:rsidRPr="002C55A4">
              <w:rPr>
                <w:rFonts w:hint="eastAsia"/>
                <w:szCs w:val="24"/>
                <w:highlight w:val="green"/>
                <w:lang w:eastAsia="zh-CN"/>
              </w:rPr>
              <w:t>DL</w:t>
            </w:r>
            <w:r w:rsidRPr="002C55A4">
              <w:rPr>
                <w:szCs w:val="24"/>
                <w:highlight w:val="green"/>
                <w:lang w:eastAsia="zh-CN"/>
              </w:rPr>
              <w:t xml:space="preserve"> </w:t>
            </w:r>
            <w:r w:rsidRPr="002C55A4">
              <w:rPr>
                <w:rFonts w:hint="eastAsia"/>
                <w:szCs w:val="24"/>
                <w:highlight w:val="green"/>
                <w:lang w:eastAsia="zh-CN"/>
              </w:rPr>
              <w:t>CA</w:t>
            </w:r>
            <w:r w:rsidRPr="002C55A4">
              <w:rPr>
                <w:szCs w:val="24"/>
                <w:highlight w:val="green"/>
                <w:lang w:eastAsia="zh-CN"/>
              </w:rPr>
              <w:t xml:space="preserve"> case with a single uplink.</w:t>
            </w:r>
          </w:p>
          <w:p w14:paraId="6F4E5621" w14:textId="77777777" w:rsidR="00865C8E" w:rsidRPr="002C55A4" w:rsidRDefault="00865C8E" w:rsidP="00E77ED9">
            <w:pPr>
              <w:pStyle w:val="ListParagraph"/>
              <w:numPr>
                <w:ilvl w:val="2"/>
                <w:numId w:val="21"/>
              </w:numPr>
              <w:spacing w:line="240" w:lineRule="auto"/>
              <w:ind w:firstLineChars="0"/>
              <w:contextualSpacing/>
              <w:rPr>
                <w:szCs w:val="24"/>
                <w:highlight w:val="green"/>
                <w:lang w:eastAsia="zh-CN"/>
              </w:rPr>
            </w:pPr>
            <w:r w:rsidRPr="002C55A4">
              <w:rPr>
                <w:rFonts w:hint="eastAsia"/>
                <w:szCs w:val="24"/>
                <w:highlight w:val="green"/>
                <w:lang w:eastAsia="zh-CN"/>
              </w:rPr>
              <w:t>F</w:t>
            </w:r>
            <w:r w:rsidRPr="002C55A4">
              <w:rPr>
                <w:szCs w:val="24"/>
                <w:highlight w:val="green"/>
                <w:lang w:eastAsia="zh-CN"/>
              </w:rPr>
              <w:t>FS whether to set side condition only for the worst case</w:t>
            </w:r>
          </w:p>
          <w:p w14:paraId="2B4B307E" w14:textId="77777777" w:rsidR="00865C8E" w:rsidRPr="002C55A4" w:rsidRDefault="00865C8E" w:rsidP="00E77ED9">
            <w:pPr>
              <w:pStyle w:val="ListParagraph"/>
              <w:numPr>
                <w:ilvl w:val="0"/>
                <w:numId w:val="21"/>
              </w:numPr>
              <w:spacing w:line="240" w:lineRule="auto"/>
              <w:ind w:firstLineChars="0"/>
              <w:contextualSpacing/>
              <w:rPr>
                <w:szCs w:val="24"/>
                <w:highlight w:val="green"/>
                <w:lang w:eastAsia="zh-CN"/>
              </w:rPr>
            </w:pPr>
            <w:r w:rsidRPr="002C55A4">
              <w:rPr>
                <w:szCs w:val="24"/>
                <w:highlight w:val="green"/>
                <w:lang w:eastAsia="zh-CN"/>
              </w:rPr>
              <w:t>For test cases, further discussion on setup for testing to reduce the test burden and send LS to RAN5.</w:t>
            </w:r>
          </w:p>
          <w:p w14:paraId="3067A540" w14:textId="77777777" w:rsidR="00865C8E" w:rsidRDefault="00865C8E" w:rsidP="00865C8E">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A3D43CC" w14:textId="77777777" w:rsidR="00865C8E" w:rsidRDefault="000F0A06" w:rsidP="00865C8E">
            <w:pPr>
              <w:rPr>
                <w:rFonts w:eastAsiaTheme="minorEastAsia"/>
                <w:iCs/>
                <w:lang w:eastAsia="zh-CN"/>
              </w:rPr>
            </w:pPr>
            <w:r>
              <w:rPr>
                <w:rFonts w:eastAsiaTheme="minorEastAsia"/>
                <w:iCs/>
                <w:lang w:eastAsia="zh-CN"/>
              </w:rPr>
              <w:t>Continue discussion under FR2 DL CA based on CBM under email discussion and WF.</w:t>
            </w:r>
          </w:p>
          <w:p w14:paraId="2A88ECA5" w14:textId="405CF602" w:rsidR="00360B25" w:rsidRPr="000C5FBB" w:rsidRDefault="006020FA" w:rsidP="00865C8E">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360B25">
              <w:rPr>
                <w:rFonts w:eastAsiaTheme="minorEastAsia"/>
                <w:iCs/>
                <w:lang w:eastAsia="zh-CN"/>
              </w:rPr>
              <w:t>Core requirement applicability and testing aspects are</w:t>
            </w:r>
            <w:r w:rsidR="00E62816">
              <w:rPr>
                <w:rFonts w:eastAsiaTheme="minorEastAsia"/>
                <w:iCs/>
                <w:lang w:eastAsia="zh-CN"/>
              </w:rPr>
              <w:t xml:space="preserve"> linked but it is important to understand they are not the same</w:t>
            </w:r>
            <w:r w:rsidR="00BA4FA2">
              <w:rPr>
                <w:rFonts w:eastAsiaTheme="minorEastAsia"/>
                <w:iCs/>
                <w:lang w:eastAsia="zh-CN"/>
              </w:rPr>
              <w:t xml:space="preserve"> thing</w:t>
            </w:r>
            <w:r w:rsidR="00E62816">
              <w:rPr>
                <w:rFonts w:eastAsiaTheme="minorEastAsia"/>
                <w:iCs/>
                <w:lang w:eastAsia="zh-CN"/>
              </w:rPr>
              <w:t>. Even if core requirements apply</w:t>
            </w:r>
            <w:r w:rsidR="001448A0">
              <w:rPr>
                <w:rFonts w:eastAsiaTheme="minorEastAsia"/>
                <w:iCs/>
                <w:lang w:eastAsia="zh-CN"/>
              </w:rPr>
              <w:t xml:space="preserve"> in “all” cases testing can (and should) be limited somehow for example test only wor</w:t>
            </w:r>
            <w:r w:rsidR="00BD31E0">
              <w:rPr>
                <w:rFonts w:eastAsiaTheme="minorEastAsia"/>
                <w:iCs/>
                <w:lang w:eastAsia="zh-CN"/>
              </w:rPr>
              <w:t>st</w:t>
            </w:r>
            <w:r w:rsidR="001448A0">
              <w:rPr>
                <w:rFonts w:eastAsiaTheme="minorEastAsia"/>
                <w:iCs/>
                <w:lang w:eastAsia="zh-CN"/>
              </w:rPr>
              <w:t xml:space="preserve"> case.</w:t>
            </w:r>
          </w:p>
        </w:tc>
      </w:tr>
      <w:tr w:rsidR="007E38FE" w14:paraId="15386F9F" w14:textId="77777777" w:rsidTr="00900062">
        <w:tc>
          <w:tcPr>
            <w:tcW w:w="1733" w:type="dxa"/>
          </w:tcPr>
          <w:p w14:paraId="011259AD" w14:textId="77777777" w:rsidR="007E38FE" w:rsidRDefault="007E38FE">
            <w:pPr>
              <w:rPr>
                <w:rFonts w:eastAsiaTheme="minorEastAsia"/>
                <w:b/>
                <w:bCs/>
                <w:lang w:eastAsia="zh-CN"/>
              </w:rPr>
            </w:pPr>
            <w:r w:rsidRPr="007E38FE">
              <w:rPr>
                <w:rFonts w:eastAsiaTheme="minorEastAsia"/>
                <w:b/>
                <w:bCs/>
                <w:lang w:eastAsia="zh-CN"/>
              </w:rPr>
              <w:t>Issue 2-2-2: Testing aspects in relation to BMRS location</w:t>
            </w:r>
          </w:p>
          <w:p w14:paraId="37B4E503" w14:textId="77777777" w:rsidR="00395F2E" w:rsidRDefault="00395F2E">
            <w:pPr>
              <w:rPr>
                <w:rFonts w:eastAsiaTheme="minorEastAsia"/>
                <w:b/>
                <w:bCs/>
                <w:lang w:eastAsia="zh-CN"/>
              </w:rPr>
            </w:pPr>
            <w:r w:rsidRPr="00F65A3B">
              <w:rPr>
                <w:rFonts w:eastAsiaTheme="minorEastAsia"/>
                <w:b/>
                <w:bCs/>
                <w:lang w:eastAsia="zh-CN"/>
              </w:rPr>
              <w:t>Issue 2-2-3: BMRS type in testing</w:t>
            </w:r>
          </w:p>
          <w:p w14:paraId="7851CFF1" w14:textId="31C281E7" w:rsidR="00395F2E" w:rsidRPr="0081018E" w:rsidRDefault="00395F2E">
            <w:pPr>
              <w:rPr>
                <w:rFonts w:eastAsiaTheme="minorEastAsia"/>
                <w:b/>
                <w:bCs/>
                <w:lang w:eastAsia="zh-CN"/>
              </w:rPr>
            </w:pPr>
            <w:r w:rsidRPr="0076514B">
              <w:rPr>
                <w:rFonts w:eastAsiaTheme="minorEastAsia"/>
                <w:b/>
                <w:bCs/>
                <w:lang w:eastAsia="zh-CN"/>
              </w:rPr>
              <w:t>Issue 2-2-4: Where BMRS is placed</w:t>
            </w:r>
          </w:p>
        </w:tc>
        <w:tc>
          <w:tcPr>
            <w:tcW w:w="7898" w:type="dxa"/>
          </w:tcPr>
          <w:p w14:paraId="68C51A59" w14:textId="77777777" w:rsidR="002764C9" w:rsidRDefault="002764C9" w:rsidP="002764C9">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42D0BBD6" w14:textId="7503DBE5" w:rsidR="007E38FE" w:rsidRDefault="00900062" w:rsidP="00865C8E">
            <w:pPr>
              <w:rPr>
                <w:rFonts w:eastAsiaTheme="minorEastAsia"/>
                <w:iCs/>
                <w:lang w:eastAsia="zh-CN"/>
              </w:rPr>
            </w:pPr>
            <w:r>
              <w:rPr>
                <w:rFonts w:eastAsiaTheme="minorEastAsia"/>
                <w:iCs/>
                <w:lang w:eastAsia="zh-CN"/>
              </w:rPr>
              <w:t xml:space="preserve">BMRS </w:t>
            </w:r>
            <w:r w:rsidR="004E6670">
              <w:rPr>
                <w:rFonts w:eastAsiaTheme="minorEastAsia"/>
                <w:iCs/>
                <w:lang w:eastAsia="zh-CN"/>
              </w:rPr>
              <w:t>Testing aspects</w:t>
            </w:r>
            <w:r>
              <w:rPr>
                <w:rFonts w:eastAsiaTheme="minorEastAsia"/>
                <w:iCs/>
                <w:lang w:eastAsia="zh-CN"/>
              </w:rPr>
              <w:t>, type and placement</w:t>
            </w:r>
            <w:r w:rsidR="004E6670">
              <w:rPr>
                <w:rFonts w:eastAsiaTheme="minorEastAsia"/>
                <w:iCs/>
                <w:lang w:eastAsia="zh-CN"/>
              </w:rPr>
              <w:t xml:space="preserve"> were discussed under </w:t>
            </w:r>
            <w:r w:rsidR="004E6670" w:rsidRPr="004E6670">
              <w:rPr>
                <w:rFonts w:eastAsiaTheme="minorEastAsia"/>
                <w:iCs/>
                <w:lang w:eastAsia="zh-CN"/>
              </w:rPr>
              <w:t>Issue 2-2-1</w:t>
            </w:r>
          </w:p>
          <w:p w14:paraId="5CC2CE5E" w14:textId="77777777" w:rsidR="004E6670" w:rsidRDefault="004E6670" w:rsidP="004E667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5A34FC7" w14:textId="18BF94C6" w:rsidR="004E6670" w:rsidRPr="000C5FBB" w:rsidRDefault="004E6670" w:rsidP="004E6670">
            <w:pPr>
              <w:rPr>
                <w:rFonts w:eastAsiaTheme="minorEastAsia"/>
                <w:iCs/>
                <w:lang w:eastAsia="zh-CN"/>
              </w:rPr>
            </w:pPr>
            <w:r>
              <w:rPr>
                <w:rFonts w:eastAsiaTheme="minorEastAsia"/>
                <w:iCs/>
                <w:lang w:eastAsia="zh-CN"/>
              </w:rPr>
              <w:t>Continue discussion under FR2 DL CA based on CBM</w:t>
            </w:r>
            <w:r w:rsidR="000F0A06">
              <w:rPr>
                <w:rFonts w:eastAsiaTheme="minorEastAsia"/>
                <w:iCs/>
                <w:lang w:eastAsia="zh-CN"/>
              </w:rPr>
              <w:t xml:space="preserve"> </w:t>
            </w:r>
            <w:r>
              <w:rPr>
                <w:rFonts w:eastAsiaTheme="minorEastAsia"/>
                <w:iCs/>
                <w:lang w:eastAsia="zh-CN"/>
              </w:rPr>
              <w:t>email discussion</w:t>
            </w:r>
            <w:r w:rsidR="000F0A06">
              <w:rPr>
                <w:rFonts w:eastAsiaTheme="minorEastAsia"/>
                <w:iCs/>
                <w:lang w:eastAsia="zh-CN"/>
              </w:rPr>
              <w:t xml:space="preserve"> and WF.</w:t>
            </w:r>
          </w:p>
        </w:tc>
      </w:tr>
      <w:tr w:rsidR="00D66BCB" w14:paraId="35E2C320" w14:textId="77777777" w:rsidTr="00900062">
        <w:tc>
          <w:tcPr>
            <w:tcW w:w="1733" w:type="dxa"/>
          </w:tcPr>
          <w:p w14:paraId="6341E8BC" w14:textId="77777777" w:rsidR="00D66BCB" w:rsidRDefault="00D66BCB">
            <w:pPr>
              <w:rPr>
                <w:rFonts w:eastAsiaTheme="minorEastAsia"/>
                <w:b/>
                <w:bCs/>
                <w:lang w:eastAsia="zh-CN"/>
              </w:rPr>
            </w:pPr>
            <w:r w:rsidRPr="00D66BCB">
              <w:rPr>
                <w:rFonts w:eastAsiaTheme="minorEastAsia"/>
                <w:b/>
                <w:bCs/>
                <w:lang w:eastAsia="zh-CN"/>
              </w:rPr>
              <w:t>Issue 2-3-1: ACS/IBB</w:t>
            </w:r>
          </w:p>
          <w:p w14:paraId="484940BF" w14:textId="494E6832" w:rsidR="001171E9" w:rsidRPr="0076514B" w:rsidRDefault="001171E9" w:rsidP="001171E9">
            <w:pPr>
              <w:rPr>
                <w:rFonts w:eastAsiaTheme="minorEastAsia"/>
                <w:b/>
                <w:bCs/>
                <w:lang w:eastAsia="zh-CN"/>
              </w:rPr>
            </w:pPr>
            <w:r w:rsidRPr="001171E9">
              <w:rPr>
                <w:rFonts w:eastAsiaTheme="minorEastAsia"/>
                <w:b/>
                <w:bCs/>
                <w:lang w:eastAsia="zh-CN"/>
              </w:rPr>
              <w:t>Issue 2-3-2: Maximum input level</w:t>
            </w:r>
          </w:p>
        </w:tc>
        <w:tc>
          <w:tcPr>
            <w:tcW w:w="7898" w:type="dxa"/>
          </w:tcPr>
          <w:p w14:paraId="45F0F9AD" w14:textId="77777777" w:rsidR="00FF49C6" w:rsidRDefault="00FF49C6" w:rsidP="00FF49C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8A73132" w14:textId="4E4B6ADB" w:rsidR="00FF49C6" w:rsidRDefault="00FF49C6" w:rsidP="00FF49C6">
            <w:pPr>
              <w:rPr>
                <w:rFonts w:eastAsiaTheme="minorEastAsia"/>
                <w:iCs/>
                <w:lang w:eastAsia="zh-CN"/>
              </w:rPr>
            </w:pPr>
            <w:r>
              <w:rPr>
                <w:rFonts w:eastAsiaTheme="minorEastAsia"/>
                <w:iCs/>
                <w:lang w:eastAsia="zh-CN"/>
              </w:rPr>
              <w:t>Continue discussion under FR2 DL CA based on CBM email discussion and WF.</w:t>
            </w:r>
          </w:p>
          <w:p w14:paraId="3D45B2A2" w14:textId="46C456F9" w:rsidR="00D66BCB" w:rsidRPr="000C5FBB" w:rsidRDefault="00ED0575" w:rsidP="0076514B">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FF49C6">
              <w:rPr>
                <w:rFonts w:eastAsiaTheme="minorEastAsia"/>
                <w:iCs/>
                <w:lang w:eastAsia="zh-CN"/>
              </w:rPr>
              <w:t>Try to agree</w:t>
            </w:r>
            <w:r w:rsidR="00DD5704">
              <w:rPr>
                <w:rFonts w:eastAsiaTheme="minorEastAsia"/>
                <w:iCs/>
                <w:lang w:eastAsia="zh-CN"/>
              </w:rPr>
              <w:t xml:space="preserve"> requirement framework.</w:t>
            </w:r>
          </w:p>
        </w:tc>
      </w:tr>
      <w:tr w:rsidR="001171E9" w14:paraId="57B72BD4" w14:textId="77777777" w:rsidTr="00900062">
        <w:tc>
          <w:tcPr>
            <w:tcW w:w="1733" w:type="dxa"/>
          </w:tcPr>
          <w:p w14:paraId="2CBC5259" w14:textId="77777777" w:rsidR="001171E9" w:rsidRDefault="001171E9">
            <w:pPr>
              <w:rPr>
                <w:rFonts w:eastAsiaTheme="minorEastAsia"/>
                <w:b/>
                <w:bCs/>
                <w:lang w:eastAsia="zh-CN"/>
              </w:rPr>
            </w:pPr>
            <w:r w:rsidRPr="001171E9">
              <w:rPr>
                <w:rFonts w:eastAsiaTheme="minorEastAsia"/>
                <w:b/>
                <w:bCs/>
                <w:lang w:eastAsia="zh-CN"/>
              </w:rPr>
              <w:t>Issue 2-3-3: Spherical coverage</w:t>
            </w:r>
          </w:p>
          <w:p w14:paraId="7BDC6CF1" w14:textId="694ECED9" w:rsidR="001171E9" w:rsidRPr="00D66BCB" w:rsidRDefault="001171E9">
            <w:pPr>
              <w:rPr>
                <w:rFonts w:eastAsiaTheme="minorEastAsia"/>
                <w:b/>
                <w:bCs/>
                <w:lang w:eastAsia="zh-CN"/>
              </w:rPr>
            </w:pPr>
            <w:r w:rsidRPr="001171E9">
              <w:rPr>
                <w:rFonts w:eastAsiaTheme="minorEastAsia"/>
                <w:b/>
                <w:bCs/>
                <w:lang w:eastAsia="zh-CN"/>
              </w:rPr>
              <w:lastRenderedPageBreak/>
              <w:t>Issue 2-3-4: REFSENS testing scheme</w:t>
            </w:r>
          </w:p>
        </w:tc>
        <w:tc>
          <w:tcPr>
            <w:tcW w:w="7898" w:type="dxa"/>
          </w:tcPr>
          <w:p w14:paraId="3113CE4B" w14:textId="77777777" w:rsidR="001B31EB" w:rsidRDefault="001B31EB" w:rsidP="001B31EB">
            <w:pPr>
              <w:rPr>
                <w:rFonts w:eastAsiaTheme="minorEastAsia"/>
                <w:iCs/>
                <w:lang w:eastAsia="zh-CN"/>
              </w:rPr>
            </w:pPr>
            <w:r w:rsidRPr="000C5FBB">
              <w:rPr>
                <w:rFonts w:eastAsiaTheme="minorEastAsia"/>
                <w:iCs/>
                <w:lang w:eastAsia="zh-CN"/>
              </w:rPr>
              <w:lastRenderedPageBreak/>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34E875B3" w14:textId="77777777" w:rsidR="004F0ACB" w:rsidRPr="00223271" w:rsidRDefault="004F0ACB" w:rsidP="004F0ACB">
            <w:pPr>
              <w:rPr>
                <w:rFonts w:eastAsia="DengXian"/>
                <w:bCs/>
                <w:highlight w:val="green"/>
                <w:lang w:eastAsia="zh-CN"/>
              </w:rPr>
            </w:pPr>
            <w:r w:rsidRPr="00223271">
              <w:rPr>
                <w:rFonts w:eastAsia="DengXian" w:hint="eastAsia"/>
                <w:bCs/>
                <w:highlight w:val="green"/>
                <w:lang w:eastAsia="zh-CN"/>
              </w:rPr>
              <w:t>A</w:t>
            </w:r>
            <w:r w:rsidRPr="00223271">
              <w:rPr>
                <w:rFonts w:eastAsia="DengXian"/>
                <w:bCs/>
                <w:highlight w:val="green"/>
                <w:lang w:eastAsia="zh-CN"/>
              </w:rPr>
              <w:t>greement: RAN4 agree to introduce the spherical coverage requirements based on IBM inter-band CA framework.</w:t>
            </w:r>
          </w:p>
          <w:p w14:paraId="54F82300" w14:textId="77777777" w:rsidR="004F0ACB" w:rsidRPr="00223271" w:rsidRDefault="004F0ACB"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hint="eastAsia"/>
                <w:bCs/>
                <w:highlight w:val="green"/>
                <w:lang w:eastAsia="zh-CN"/>
              </w:rPr>
              <w:t>F</w:t>
            </w:r>
            <w:r w:rsidRPr="00223271">
              <w:rPr>
                <w:rFonts w:eastAsia="DengXian"/>
                <w:bCs/>
                <w:highlight w:val="green"/>
                <w:lang w:eastAsia="zh-CN"/>
              </w:rPr>
              <w:t>FS on the values for the requirements</w:t>
            </w:r>
          </w:p>
          <w:p w14:paraId="4E63A212" w14:textId="77777777" w:rsidR="004F0ACB" w:rsidRPr="00223271" w:rsidRDefault="004F0ACB"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bCs/>
                <w:highlight w:val="green"/>
                <w:lang w:eastAsia="zh-CN"/>
              </w:rPr>
              <w:t>FFS whether there is PSD difference and what is the difference</w:t>
            </w:r>
          </w:p>
          <w:p w14:paraId="5F4D7C08" w14:textId="77777777" w:rsidR="004F0ACB" w:rsidRPr="00223271" w:rsidRDefault="004F0ACB"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bCs/>
                <w:highlight w:val="green"/>
                <w:lang w:eastAsia="zh-CN"/>
              </w:rPr>
              <w:lastRenderedPageBreak/>
              <w:t>FFS check the impact of frequency separation</w:t>
            </w:r>
          </w:p>
          <w:p w14:paraId="1ECBC785" w14:textId="77777777" w:rsidR="00647C21" w:rsidRPr="00223271" w:rsidRDefault="00647C21" w:rsidP="00647C21">
            <w:pPr>
              <w:rPr>
                <w:rFonts w:eastAsia="DengXian"/>
                <w:bCs/>
                <w:highlight w:val="green"/>
                <w:lang w:eastAsia="zh-CN"/>
              </w:rPr>
            </w:pPr>
            <w:r w:rsidRPr="00223271">
              <w:rPr>
                <w:rFonts w:eastAsia="DengXian" w:hint="eastAsia"/>
                <w:b/>
                <w:bCs/>
                <w:highlight w:val="green"/>
                <w:lang w:eastAsia="zh-CN"/>
              </w:rPr>
              <w:t>A</w:t>
            </w:r>
            <w:r w:rsidRPr="00223271">
              <w:rPr>
                <w:rFonts w:eastAsia="DengXian"/>
                <w:b/>
                <w:bCs/>
                <w:highlight w:val="green"/>
                <w:lang w:eastAsia="zh-CN"/>
              </w:rPr>
              <w:t xml:space="preserve">greement: </w:t>
            </w:r>
            <w:r w:rsidRPr="00223271">
              <w:rPr>
                <w:rFonts w:eastAsia="DengXian"/>
                <w:bCs/>
                <w:highlight w:val="green"/>
                <w:lang w:eastAsia="zh-CN"/>
              </w:rPr>
              <w:t>RAN4 agree to introduce the REFSENS core requirement based on IBM inter-band CA framework</w:t>
            </w:r>
          </w:p>
          <w:p w14:paraId="0AB1F962" w14:textId="77777777" w:rsidR="00647C21" w:rsidRPr="00223271" w:rsidRDefault="00647C21"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hint="eastAsia"/>
                <w:bCs/>
                <w:highlight w:val="green"/>
                <w:lang w:eastAsia="zh-CN"/>
              </w:rPr>
              <w:t>F</w:t>
            </w:r>
            <w:r w:rsidRPr="00223271">
              <w:rPr>
                <w:rFonts w:eastAsia="DengXian"/>
                <w:bCs/>
                <w:highlight w:val="green"/>
                <w:lang w:eastAsia="zh-CN"/>
              </w:rPr>
              <w:t>FS on the values for the requirements</w:t>
            </w:r>
          </w:p>
          <w:p w14:paraId="68B8E3B0" w14:textId="77777777" w:rsidR="00647C21" w:rsidRPr="00223271" w:rsidRDefault="00647C21"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bCs/>
                <w:highlight w:val="green"/>
                <w:lang w:eastAsia="zh-CN"/>
              </w:rPr>
              <w:t>FFS whether there is PSD difference and what is the difference</w:t>
            </w:r>
          </w:p>
          <w:p w14:paraId="1803D4E5" w14:textId="77777777" w:rsidR="00647C21" w:rsidRPr="00223271" w:rsidRDefault="00647C21" w:rsidP="00E77ED9">
            <w:pPr>
              <w:pStyle w:val="ListParagraph"/>
              <w:numPr>
                <w:ilvl w:val="0"/>
                <w:numId w:val="22"/>
              </w:numPr>
              <w:spacing w:line="240" w:lineRule="auto"/>
              <w:ind w:firstLineChars="0"/>
              <w:contextualSpacing/>
              <w:rPr>
                <w:rFonts w:eastAsia="DengXian"/>
                <w:bCs/>
                <w:highlight w:val="green"/>
                <w:lang w:eastAsia="zh-CN"/>
              </w:rPr>
            </w:pPr>
            <w:r w:rsidRPr="00223271">
              <w:rPr>
                <w:rFonts w:eastAsia="DengXian"/>
                <w:bCs/>
                <w:highlight w:val="green"/>
                <w:lang w:eastAsia="zh-CN"/>
              </w:rPr>
              <w:t>FFS check the impact of frequency separation</w:t>
            </w:r>
          </w:p>
          <w:p w14:paraId="4D64BA37" w14:textId="77777777" w:rsidR="00647C21" w:rsidRDefault="00647C21" w:rsidP="00647C2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C2195B3" w14:textId="370977D8" w:rsidR="001171E9" w:rsidRDefault="00647C21" w:rsidP="00647C21">
            <w:pPr>
              <w:rPr>
                <w:rFonts w:eastAsiaTheme="minorEastAsia"/>
                <w:iCs/>
                <w:lang w:eastAsia="zh-CN"/>
              </w:rPr>
            </w:pPr>
            <w:r>
              <w:rPr>
                <w:rFonts w:eastAsiaTheme="minorEastAsia"/>
                <w:iCs/>
                <w:lang w:eastAsia="zh-CN"/>
              </w:rPr>
              <w:t>Continue discussion under FR2 DL CA based on CBM email discussion and WF.</w:t>
            </w:r>
          </w:p>
          <w:p w14:paraId="524C6478" w14:textId="75496DB0" w:rsidR="00D13FDD" w:rsidRPr="000C5FBB" w:rsidRDefault="00ED0575" w:rsidP="00647C21">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D13FDD">
              <w:rPr>
                <w:rFonts w:eastAsiaTheme="minorEastAsia"/>
                <w:iCs/>
                <w:lang w:eastAsia="zh-CN"/>
              </w:rPr>
              <w:t>Try to solve FFS especially the PSD difference</w:t>
            </w:r>
            <w:r w:rsidR="00FF49C6">
              <w:rPr>
                <w:rFonts w:eastAsiaTheme="minorEastAsia"/>
                <w:iCs/>
                <w:lang w:eastAsia="zh-CN"/>
              </w:rPr>
              <w:t xml:space="preserve"> issue</w:t>
            </w:r>
            <w:r w:rsidR="00D13FDD">
              <w:rPr>
                <w:rFonts w:eastAsiaTheme="minorEastAsia"/>
                <w:iCs/>
                <w:lang w:eastAsia="zh-CN"/>
              </w:rPr>
              <w:t>.</w:t>
            </w:r>
          </w:p>
        </w:tc>
      </w:tr>
      <w:tr w:rsidR="000D6F06" w14:paraId="0E0AE4A9" w14:textId="77777777" w:rsidTr="00900062">
        <w:tc>
          <w:tcPr>
            <w:tcW w:w="1733" w:type="dxa"/>
          </w:tcPr>
          <w:p w14:paraId="35B7EA4E" w14:textId="77777777" w:rsidR="000D6F06" w:rsidRDefault="000D6F06">
            <w:pPr>
              <w:rPr>
                <w:rFonts w:eastAsiaTheme="minorEastAsia"/>
                <w:b/>
                <w:bCs/>
                <w:lang w:eastAsia="zh-CN"/>
              </w:rPr>
            </w:pPr>
            <w:r w:rsidRPr="000D6F06">
              <w:rPr>
                <w:rFonts w:eastAsiaTheme="minorEastAsia"/>
                <w:b/>
                <w:bCs/>
                <w:lang w:eastAsia="zh-CN"/>
              </w:rPr>
              <w:lastRenderedPageBreak/>
              <w:t>Issue 2-4-1: Whether CBM has benefit, compared to IBM, while UE is multi-chain architecture for same frequency group?</w:t>
            </w:r>
          </w:p>
          <w:p w14:paraId="59400132" w14:textId="042FBAE2" w:rsidR="001B31EB" w:rsidRPr="001171E9" w:rsidRDefault="001B31EB">
            <w:pPr>
              <w:rPr>
                <w:rFonts w:eastAsiaTheme="minorEastAsia"/>
                <w:b/>
                <w:bCs/>
                <w:lang w:eastAsia="zh-CN"/>
              </w:rPr>
            </w:pPr>
            <w:r w:rsidRPr="001B31EB">
              <w:rPr>
                <w:rFonts w:eastAsiaTheme="minorEastAsia"/>
                <w:b/>
                <w:bCs/>
                <w:lang w:eastAsia="zh-CN"/>
              </w:rPr>
              <w:t>Issue 2-4-2: If the answer to Issue 2-4-1 is NO, shall RAN4 still define requirement after considering “CBM, UE multi-chain architecture, same frequency group”</w:t>
            </w:r>
          </w:p>
        </w:tc>
        <w:tc>
          <w:tcPr>
            <w:tcW w:w="7898" w:type="dxa"/>
          </w:tcPr>
          <w:p w14:paraId="1F9EFB32" w14:textId="77777777" w:rsidR="00B07E10" w:rsidRDefault="00B07E10" w:rsidP="00B07E1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177014" w14:textId="27548B1A" w:rsidR="00B07E10" w:rsidRDefault="00AC1BAE" w:rsidP="00B07E10">
            <w:pPr>
              <w:rPr>
                <w:rFonts w:eastAsiaTheme="minorEastAsia"/>
                <w:iCs/>
                <w:lang w:eastAsia="zh-CN"/>
              </w:rPr>
            </w:pPr>
            <w:del w:id="152" w:author="Vasenkari, Petri J. (Nokia - FI/Espoo)" w:date="2021-08-23T11:50:00Z">
              <w:r w:rsidDel="00153A4F">
                <w:rPr>
                  <w:rFonts w:eastAsiaTheme="minorEastAsia"/>
                  <w:iCs/>
                  <w:lang w:eastAsia="zh-CN"/>
                </w:rPr>
                <w:delText>Not needed</w:delText>
              </w:r>
            </w:del>
            <w:ins w:id="153" w:author="Vasenkari, Petri J. (Nokia - FI/Espoo)" w:date="2021-08-23T11:50:00Z">
              <w:r w:rsidR="00153A4F">
                <w:rPr>
                  <w:rFonts w:eastAsiaTheme="minorEastAsia"/>
                  <w:iCs/>
                  <w:lang w:eastAsia="zh-CN"/>
                </w:rPr>
                <w:t>Continue discuss</w:t>
              </w:r>
              <w:r w:rsidR="00EF6FA4">
                <w:rPr>
                  <w:rFonts w:eastAsiaTheme="minorEastAsia"/>
                  <w:iCs/>
                  <w:lang w:eastAsia="zh-CN"/>
                </w:rPr>
                <w:t>ion on 2</w:t>
              </w:r>
              <w:r w:rsidR="00EF6FA4" w:rsidRPr="00EF6FA4">
                <w:rPr>
                  <w:rFonts w:eastAsiaTheme="minorEastAsia"/>
                  <w:iCs/>
                  <w:vertAlign w:val="superscript"/>
                  <w:lang w:eastAsia="zh-CN"/>
                </w:rPr>
                <w:t>nd</w:t>
              </w:r>
              <w:r w:rsidR="00EF6FA4">
                <w:rPr>
                  <w:rFonts w:eastAsiaTheme="minorEastAsia"/>
                  <w:iCs/>
                  <w:lang w:eastAsia="zh-CN"/>
                </w:rPr>
                <w:t xml:space="preserve"> round.</w:t>
              </w:r>
            </w:ins>
          </w:p>
          <w:p w14:paraId="71727130" w14:textId="2B8F0986" w:rsidR="000D6F06" w:rsidRDefault="00B07E10" w:rsidP="00B07E10">
            <w:pPr>
              <w:rPr>
                <w:ins w:id="154" w:author="Vasenkari, Petri J. (Nokia - FI/Espoo)" w:date="2021-08-23T11:51:00Z"/>
                <w:rFonts w:eastAsiaTheme="minorEastAsia"/>
                <w:iCs/>
                <w:lang w:eastAsia="zh-CN"/>
              </w:rPr>
            </w:pPr>
            <w:del w:id="155" w:author="Vasenkari, Petri J. (Nokia - FI/Espoo)" w:date="2021-08-23T11:50:00Z">
              <w:r w:rsidRPr="00ED0575" w:rsidDel="00EF6FA4">
                <w:rPr>
                  <w:rFonts w:eastAsiaTheme="minorEastAsia"/>
                  <w:b/>
                  <w:bCs/>
                  <w:iCs/>
                  <w:lang w:eastAsia="zh-CN"/>
                </w:rPr>
                <w:delText>Moderator note:</w:delText>
              </w:r>
              <w:r w:rsidDel="00EF6FA4">
                <w:rPr>
                  <w:rFonts w:eastAsiaTheme="minorEastAsia"/>
                  <w:iCs/>
                  <w:lang w:eastAsia="zh-CN"/>
                </w:rPr>
                <w:delText xml:space="preserve"> </w:delText>
              </w:r>
              <w:r w:rsidR="00525DD8" w:rsidDel="00EF6FA4">
                <w:rPr>
                  <w:rFonts w:eastAsiaTheme="minorEastAsia"/>
                  <w:iCs/>
                  <w:lang w:eastAsia="zh-CN"/>
                </w:rPr>
                <w:delText xml:space="preserve">Proponent can of course </w:delText>
              </w:r>
              <w:r w:rsidR="004339E5" w:rsidDel="00EF6FA4">
                <w:rPr>
                  <w:rFonts w:eastAsiaTheme="minorEastAsia"/>
                  <w:iCs/>
                  <w:lang w:eastAsia="zh-CN"/>
                </w:rPr>
                <w:delText>make proposal again in next meeting but looking the company comments and the CBM progress in this meeting</w:delText>
              </w:r>
              <w:r w:rsidR="00417C7C" w:rsidDel="00EF6FA4">
                <w:rPr>
                  <w:rFonts w:eastAsiaTheme="minorEastAsia"/>
                  <w:iCs/>
                  <w:lang w:eastAsia="zh-CN"/>
                </w:rPr>
                <w:delText xml:space="preserve"> moderato wonders if this discussion is valuable to be repeated in next meeting again.</w:delText>
              </w:r>
            </w:del>
            <w:ins w:id="156" w:author="Vasenkari, Petri J. (Nokia - FI/Espoo)" w:date="2021-08-23T11:50:00Z">
              <w:r w:rsidR="00EF6FA4">
                <w:rPr>
                  <w:rFonts w:eastAsiaTheme="minorEastAsia"/>
                  <w:iCs/>
                  <w:lang w:eastAsia="zh-CN"/>
                </w:rPr>
                <w:t>View</w:t>
              </w:r>
              <w:r w:rsidR="002E333F">
                <w:rPr>
                  <w:rFonts w:eastAsiaTheme="minorEastAsia"/>
                  <w:iCs/>
                  <w:lang w:eastAsia="zh-CN"/>
                </w:rPr>
                <w:t>s</w:t>
              </w:r>
              <w:r w:rsidR="00EF6FA4">
                <w:rPr>
                  <w:rFonts w:eastAsiaTheme="minorEastAsia"/>
                  <w:iCs/>
                  <w:lang w:eastAsia="zh-CN"/>
                </w:rPr>
                <w:t xml:space="preserve"> on </w:t>
              </w:r>
              <w:r w:rsidR="002E333F">
                <w:rPr>
                  <w:rFonts w:eastAsiaTheme="minorEastAsia"/>
                  <w:iCs/>
                  <w:lang w:eastAsia="zh-CN"/>
                </w:rPr>
                <w:t>proposal from MTK presented</w:t>
              </w:r>
            </w:ins>
            <w:ins w:id="157" w:author="Vasenkari, Petri J. (Nokia - FI/Espoo)" w:date="2021-08-23T11:51:00Z">
              <w:r w:rsidR="002E333F">
                <w:rPr>
                  <w:rFonts w:eastAsiaTheme="minorEastAsia"/>
                  <w:iCs/>
                  <w:lang w:eastAsia="zh-CN"/>
                </w:rPr>
                <w:t xml:space="preserve"> in Table below can be commented </w:t>
              </w:r>
            </w:ins>
            <w:ins w:id="158" w:author="Vasenkari, Petri J. (Nokia - FI/Espoo)" w:date="2021-08-23T11:52:00Z">
              <w:r w:rsidR="006F55F1">
                <w:rPr>
                  <w:rFonts w:eastAsiaTheme="minorEastAsia"/>
                  <w:iCs/>
                  <w:lang w:eastAsia="zh-CN"/>
                </w:rPr>
                <w:t>on section 2.</w:t>
              </w:r>
            </w:ins>
            <w:ins w:id="159" w:author="Vasenkari, Petri J. (Nokia - FI/Espoo)" w:date="2021-08-23T14:50:00Z">
              <w:r w:rsidR="00C200CF">
                <w:rPr>
                  <w:rFonts w:eastAsiaTheme="minorEastAsia"/>
                  <w:iCs/>
                  <w:lang w:eastAsia="zh-CN"/>
                </w:rPr>
                <w:t>4</w:t>
              </w:r>
            </w:ins>
          </w:p>
          <w:tbl>
            <w:tblPr>
              <w:tblW w:w="5000" w:type="pct"/>
              <w:tblCellMar>
                <w:left w:w="0" w:type="dxa"/>
                <w:right w:w="0" w:type="dxa"/>
              </w:tblCellMar>
              <w:tblLook w:val="04A0" w:firstRow="1" w:lastRow="0" w:firstColumn="1" w:lastColumn="0" w:noHBand="0" w:noVBand="1"/>
            </w:tblPr>
            <w:tblGrid>
              <w:gridCol w:w="615"/>
              <w:gridCol w:w="964"/>
              <w:gridCol w:w="3083"/>
              <w:gridCol w:w="3000"/>
            </w:tblGrid>
            <w:tr w:rsidR="002E333F" w14:paraId="77F0DE7E" w14:textId="77777777" w:rsidTr="002E333F">
              <w:trPr>
                <w:ins w:id="160" w:author="Vasenkari, Petri J. (Nokia - FI/Espoo)" w:date="2021-08-23T11:51:00Z"/>
              </w:trPr>
              <w:tc>
                <w:tcPr>
                  <w:tcW w:w="401" w:type="pct"/>
                  <w:tcBorders>
                    <w:top w:val="single" w:sz="8" w:space="0" w:color="000000"/>
                    <w:left w:val="single" w:sz="8" w:space="0" w:color="000000"/>
                    <w:bottom w:val="single" w:sz="8" w:space="0" w:color="000000"/>
                    <w:right w:val="single" w:sz="8" w:space="0" w:color="000000"/>
                  </w:tcBorders>
                  <w:shd w:val="clear" w:color="auto" w:fill="FFE599"/>
                  <w:tcMar>
                    <w:top w:w="15" w:type="dxa"/>
                    <w:left w:w="57" w:type="dxa"/>
                    <w:bottom w:w="0" w:type="dxa"/>
                    <w:right w:w="57" w:type="dxa"/>
                  </w:tcMar>
                  <w:vAlign w:val="center"/>
                  <w:hideMark/>
                </w:tcPr>
                <w:p w14:paraId="4999E128" w14:textId="77777777" w:rsidR="002E333F" w:rsidRDefault="002E333F" w:rsidP="002E333F">
                  <w:pPr>
                    <w:jc w:val="center"/>
                    <w:rPr>
                      <w:ins w:id="161" w:author="Vasenkari, Petri J. (Nokia - FI/Espoo)" w:date="2021-08-23T11:51:00Z"/>
                    </w:rPr>
                  </w:pPr>
                  <w:ins w:id="162" w:author="Vasenkari, Petri J. (Nokia - FI/Espoo)" w:date="2021-08-23T11:51:00Z">
                    <w:r>
                      <w:rPr>
                        <w:b/>
                        <w:bCs/>
                      </w:rPr>
                      <w:t>Inter-band DL CA</w:t>
                    </w:r>
                  </w:ins>
                </w:p>
              </w:tc>
              <w:tc>
                <w:tcPr>
                  <w:tcW w:w="629" w:type="pct"/>
                  <w:tcBorders>
                    <w:top w:val="single" w:sz="8" w:space="0" w:color="000000"/>
                    <w:left w:val="nil"/>
                    <w:bottom w:val="single" w:sz="8" w:space="0" w:color="000000"/>
                    <w:right w:val="single" w:sz="8" w:space="0" w:color="000000"/>
                  </w:tcBorders>
                  <w:shd w:val="clear" w:color="auto" w:fill="D9D9D9"/>
                  <w:hideMark/>
                </w:tcPr>
                <w:p w14:paraId="2F5F8988" w14:textId="77777777" w:rsidR="002E333F" w:rsidRDefault="002E333F" w:rsidP="002E333F">
                  <w:pPr>
                    <w:jc w:val="center"/>
                    <w:rPr>
                      <w:ins w:id="163" w:author="Vasenkari, Petri J. (Nokia - FI/Espoo)" w:date="2021-08-23T11:51:00Z"/>
                    </w:rPr>
                  </w:pPr>
                  <w:ins w:id="164" w:author="Vasenkari, Petri J. (Nokia - FI/Espoo)" w:date="2021-08-23T11:51:00Z">
                    <w:r>
                      <w:t>UE architecture</w:t>
                    </w:r>
                  </w:ins>
                </w:p>
              </w:tc>
              <w:tc>
                <w:tcPr>
                  <w:tcW w:w="2012"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7F2C039D" w14:textId="77777777" w:rsidR="002E333F" w:rsidRDefault="002E333F" w:rsidP="002E333F">
                  <w:pPr>
                    <w:jc w:val="center"/>
                    <w:rPr>
                      <w:ins w:id="165" w:author="Vasenkari, Petri J. (Nokia - FI/Espoo)" w:date="2021-08-23T11:51:00Z"/>
                    </w:rPr>
                  </w:pPr>
                  <w:ins w:id="166" w:author="Vasenkari, Petri J. (Nokia - FI/Espoo)" w:date="2021-08-23T11:51:00Z">
                    <w:r>
                      <w:t xml:space="preserve">different </w:t>
                    </w:r>
                    <w:r>
                      <w:rPr>
                        <w:lang w:eastAsia="zh-TW"/>
                      </w:rPr>
                      <w:t>f</w:t>
                    </w:r>
                    <w:r>
                      <w:t>requency groups (ex: 28+39)</w:t>
                    </w:r>
                  </w:ins>
                </w:p>
              </w:tc>
              <w:tc>
                <w:tcPr>
                  <w:tcW w:w="1958"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56939CBD" w14:textId="77777777" w:rsidR="002E333F" w:rsidRDefault="002E333F" w:rsidP="002E333F">
                  <w:pPr>
                    <w:jc w:val="center"/>
                    <w:rPr>
                      <w:ins w:id="167" w:author="Vasenkari, Petri J. (Nokia - FI/Espoo)" w:date="2021-08-23T11:51:00Z"/>
                    </w:rPr>
                  </w:pPr>
                  <w:ins w:id="168" w:author="Vasenkari, Petri J. (Nokia - FI/Espoo)" w:date="2021-08-23T11:51:00Z">
                    <w:r>
                      <w:t>same frequency group (ex: 28+28)</w:t>
                    </w:r>
                  </w:ins>
                </w:p>
              </w:tc>
            </w:tr>
            <w:tr w:rsidR="002E333F" w14:paraId="02265652" w14:textId="77777777" w:rsidTr="002E333F">
              <w:trPr>
                <w:ins w:id="169" w:author="Vasenkari, Petri J. (Nokia - FI/Espoo)" w:date="2021-08-23T11:51:00Z"/>
              </w:trPr>
              <w:tc>
                <w:tcPr>
                  <w:tcW w:w="401" w:type="pct"/>
                  <w:vMerge w:val="restart"/>
                  <w:tcBorders>
                    <w:top w:val="nil"/>
                    <w:left w:val="single" w:sz="8" w:space="0" w:color="000000"/>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6E946DD3" w14:textId="77777777" w:rsidR="002E333F" w:rsidRDefault="002E333F" w:rsidP="002E333F">
                  <w:pPr>
                    <w:jc w:val="center"/>
                    <w:rPr>
                      <w:ins w:id="170" w:author="Vasenkari, Petri J. (Nokia - FI/Espoo)" w:date="2021-08-23T11:51:00Z"/>
                    </w:rPr>
                  </w:pPr>
                  <w:ins w:id="171" w:author="Vasenkari, Petri J. (Nokia - FI/Espoo)" w:date="2021-08-23T11:51:00Z">
                    <w:r>
                      <w:t>CBM</w:t>
                    </w:r>
                  </w:ins>
                </w:p>
              </w:tc>
              <w:tc>
                <w:tcPr>
                  <w:tcW w:w="629" w:type="pct"/>
                  <w:tcBorders>
                    <w:top w:val="nil"/>
                    <w:left w:val="nil"/>
                    <w:bottom w:val="single" w:sz="8" w:space="0" w:color="000000"/>
                    <w:right w:val="single" w:sz="8" w:space="0" w:color="000000"/>
                  </w:tcBorders>
                  <w:shd w:val="clear" w:color="auto" w:fill="FFFFFF"/>
                  <w:hideMark/>
                </w:tcPr>
                <w:p w14:paraId="4F4620C7" w14:textId="77777777" w:rsidR="002E333F" w:rsidRDefault="002E333F" w:rsidP="002E333F">
                  <w:pPr>
                    <w:jc w:val="center"/>
                    <w:rPr>
                      <w:ins w:id="172" w:author="Vasenkari, Petri J. (Nokia - FI/Espoo)" w:date="2021-08-23T11:51:00Z"/>
                    </w:rPr>
                  </w:pPr>
                  <w:ins w:id="173" w:author="Vasenkari, Petri J. (Nokia - FI/Espoo)" w:date="2021-08-23T11:51:00Z">
                    <w:r>
                      <w:t>single-chain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50644623" w14:textId="77777777" w:rsidR="002E333F" w:rsidRDefault="002E333F" w:rsidP="002E333F">
                  <w:pPr>
                    <w:jc w:val="center"/>
                    <w:rPr>
                      <w:ins w:id="174" w:author="Vasenkari, Petri J. (Nokia - FI/Espoo)" w:date="2021-08-23T11:51:00Z"/>
                      <w:color w:val="0000FF"/>
                    </w:rPr>
                  </w:pPr>
                  <w:ins w:id="175" w:author="Vasenkari, Petri J. (Nokia - FI/Espoo)" w:date="2021-08-23T11:51:00Z">
                    <w:r>
                      <w:rPr>
                        <w:b/>
                        <w:bCs/>
                        <w:color w:val="FF0000"/>
                      </w:rPr>
                      <w:t>NOT feasible</w:t>
                    </w:r>
                    <w:r>
                      <w:rPr>
                        <w:color w:val="FF0000"/>
                      </w:rPr>
                      <w:t xml:space="preserve"> based on state-of-the-art</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1E3905F" w14:textId="77777777" w:rsidR="002E333F" w:rsidRDefault="002E333F" w:rsidP="002E333F">
                  <w:pPr>
                    <w:jc w:val="center"/>
                    <w:rPr>
                      <w:ins w:id="176" w:author="Vasenkari, Petri J. (Nokia - FI/Espoo)" w:date="2021-08-23T11:51:00Z"/>
                      <w:color w:val="0000FF"/>
                    </w:rPr>
                  </w:pPr>
                  <w:ins w:id="177" w:author="Vasenkari, Petri J. (Nokia - FI/Espoo)" w:date="2021-08-23T11:51:00Z">
                    <w:r>
                      <w:rPr>
                        <w:b/>
                        <w:bCs/>
                        <w:color w:val="0000FF"/>
                      </w:rPr>
                      <w:t>Feasible</w:t>
                    </w:r>
                    <w:r>
                      <w:rPr>
                        <w:color w:val="0000FF"/>
                      </w:rPr>
                      <w:t xml:space="preserve"> </w:t>
                    </w:r>
                    <w:r>
                      <w:rPr>
                        <w:color w:val="FF0000"/>
                      </w:rPr>
                      <w:t>w/ frequency separation limitation</w:t>
                    </w:r>
                  </w:ins>
                </w:p>
              </w:tc>
            </w:tr>
            <w:tr w:rsidR="002E333F" w14:paraId="3233DCC8" w14:textId="77777777" w:rsidTr="002E333F">
              <w:trPr>
                <w:ins w:id="178" w:author="Vasenkari, Petri J. (Nokia - FI/Espoo)" w:date="2021-08-23T11:51:00Z"/>
              </w:trPr>
              <w:tc>
                <w:tcPr>
                  <w:tcW w:w="401" w:type="pct"/>
                  <w:vMerge/>
                  <w:tcBorders>
                    <w:top w:val="nil"/>
                    <w:left w:val="single" w:sz="8" w:space="0" w:color="000000"/>
                    <w:bottom w:val="single" w:sz="8" w:space="0" w:color="000000"/>
                    <w:right w:val="single" w:sz="8" w:space="0" w:color="000000"/>
                  </w:tcBorders>
                  <w:vAlign w:val="center"/>
                  <w:hideMark/>
                </w:tcPr>
                <w:p w14:paraId="13CA380C" w14:textId="77777777" w:rsidR="002E333F" w:rsidRDefault="002E333F" w:rsidP="002E333F">
                  <w:pPr>
                    <w:rPr>
                      <w:ins w:id="179" w:author="Vasenkari, Petri J. (Nokia - FI/Espoo)" w:date="2021-08-23T11:51:00Z"/>
                      <w:rFonts w:ascii="Calibri" w:eastAsiaTheme="minorHAnsi" w:hAnsi="Calibri" w:cs="Calibri"/>
                      <w:sz w:val="22"/>
                      <w:szCs w:val="22"/>
                    </w:rPr>
                  </w:pPr>
                </w:p>
              </w:tc>
              <w:tc>
                <w:tcPr>
                  <w:tcW w:w="629" w:type="pct"/>
                  <w:tcBorders>
                    <w:top w:val="nil"/>
                    <w:left w:val="nil"/>
                    <w:bottom w:val="single" w:sz="8" w:space="0" w:color="000000"/>
                    <w:right w:val="single" w:sz="8" w:space="0" w:color="000000"/>
                  </w:tcBorders>
                  <w:shd w:val="clear" w:color="auto" w:fill="FFFFFF"/>
                  <w:hideMark/>
                </w:tcPr>
                <w:p w14:paraId="4FD4D6F0" w14:textId="77777777" w:rsidR="002E333F" w:rsidRDefault="002E333F" w:rsidP="002E333F">
                  <w:pPr>
                    <w:jc w:val="center"/>
                    <w:rPr>
                      <w:ins w:id="180" w:author="Vasenkari, Petri J. (Nokia - FI/Espoo)" w:date="2021-08-23T11:51:00Z"/>
                    </w:rPr>
                  </w:pPr>
                  <w:ins w:id="181" w:author="Vasenkari, Petri J. (Nokia - FI/Espoo)" w:date="2021-08-23T11:51:00Z">
                    <w:r>
                      <w:t>multi-chain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34696F8" w14:textId="77777777" w:rsidR="002E333F" w:rsidRDefault="002E333F" w:rsidP="002E333F">
                  <w:pPr>
                    <w:jc w:val="center"/>
                    <w:rPr>
                      <w:ins w:id="182" w:author="Vasenkari, Petri J. (Nokia - FI/Espoo)" w:date="2021-08-23T11:51:00Z"/>
                      <w:color w:val="0000FF"/>
                    </w:rPr>
                  </w:pPr>
                  <w:ins w:id="183" w:author="Vasenkari, Petri J. (Nokia - FI/Espoo)" w:date="2021-08-23T11:51:00Z">
                    <w:r>
                      <w:rPr>
                        <w:b/>
                        <w:bCs/>
                        <w:color w:val="0000FF"/>
                      </w:rPr>
                      <w:t>Feasible</w:t>
                    </w:r>
                    <w:r>
                      <w:rPr>
                        <w:color w:val="0000FF"/>
                        <w:lang w:eastAsia="zh-TW"/>
                      </w:rPr>
                      <w:t xml:space="preserve"> </w:t>
                    </w:r>
                    <w:r>
                      <w:rPr>
                        <w:color w:val="FF0000"/>
                        <w:lang w:eastAsia="zh-TW"/>
                      </w:rPr>
                      <w:t>but worse performance than IBM</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61A8382" w14:textId="77777777" w:rsidR="002E333F" w:rsidRDefault="002E333F" w:rsidP="002E333F">
                  <w:pPr>
                    <w:jc w:val="center"/>
                    <w:rPr>
                      <w:ins w:id="184" w:author="Vasenkari, Petri J. (Nokia - FI/Espoo)" w:date="2021-08-23T11:51:00Z"/>
                      <w:color w:val="0000FF"/>
                    </w:rPr>
                  </w:pPr>
                  <w:ins w:id="185" w:author="Vasenkari, Petri J. (Nokia - FI/Espoo)" w:date="2021-08-23T11:51:00Z">
                    <w:r>
                      <w:rPr>
                        <w:b/>
                        <w:bCs/>
                        <w:color w:val="0000FF"/>
                      </w:rPr>
                      <w:t>Feasible</w:t>
                    </w:r>
                    <w:r>
                      <w:rPr>
                        <w:color w:val="0000FF"/>
                        <w:lang w:eastAsia="zh-TW"/>
                      </w:rPr>
                      <w:t xml:space="preserve"> </w:t>
                    </w:r>
                    <w:r>
                      <w:rPr>
                        <w:color w:val="FF0000"/>
                        <w:lang w:eastAsia="zh-TW"/>
                      </w:rPr>
                      <w:t>but worse performance than IBM</w:t>
                    </w:r>
                  </w:ins>
                </w:p>
              </w:tc>
            </w:tr>
          </w:tbl>
          <w:p w14:paraId="077AD35A" w14:textId="065B23A0" w:rsidR="002E333F" w:rsidRPr="000C5FBB" w:rsidRDefault="002E333F" w:rsidP="00B07E10">
            <w:pPr>
              <w:rPr>
                <w:rFonts w:eastAsiaTheme="minorEastAsia"/>
                <w:iCs/>
                <w:lang w:eastAsia="zh-CN"/>
              </w:rPr>
            </w:pPr>
          </w:p>
        </w:tc>
      </w:tr>
    </w:tbl>
    <w:p w14:paraId="59E24DDD" w14:textId="77777777" w:rsidR="00CB36B5" w:rsidRDefault="00CB36B5">
      <w:pPr>
        <w:rPr>
          <w:i/>
          <w:color w:val="0070C0"/>
          <w:lang w:eastAsia="zh-CN"/>
        </w:rPr>
      </w:pPr>
    </w:p>
    <w:p w14:paraId="59D1EBF4" w14:textId="77777777" w:rsidR="00CB36B5" w:rsidRDefault="00CB36B5">
      <w:pPr>
        <w:rPr>
          <w:i/>
          <w:color w:val="0070C0"/>
          <w:lang w:eastAsia="zh-CN"/>
        </w:rPr>
      </w:pPr>
    </w:p>
    <w:p w14:paraId="6555D338" w14:textId="77777777" w:rsidR="00CB36B5" w:rsidRDefault="002A3602">
      <w:pPr>
        <w:pStyle w:val="Heading3"/>
        <w:rPr>
          <w:sz w:val="24"/>
          <w:szCs w:val="16"/>
        </w:rPr>
      </w:pPr>
      <w:r>
        <w:rPr>
          <w:sz w:val="24"/>
          <w:szCs w:val="16"/>
        </w:rPr>
        <w:t>CRs/TPs</w:t>
      </w:r>
    </w:p>
    <w:p w14:paraId="2894F48B"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7576533B"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89"/>
        <w:gridCol w:w="2537"/>
        <w:gridCol w:w="2537"/>
        <w:gridCol w:w="3568"/>
      </w:tblGrid>
      <w:tr w:rsidR="001842EE" w14:paraId="1E4B8975" w14:textId="77777777" w:rsidTr="001842EE">
        <w:tc>
          <w:tcPr>
            <w:tcW w:w="989" w:type="dxa"/>
          </w:tcPr>
          <w:p w14:paraId="5763FD5C" w14:textId="77777777" w:rsidR="001842EE" w:rsidRDefault="001842EE">
            <w:pPr>
              <w:rPr>
                <w:rFonts w:eastAsiaTheme="minorEastAsia"/>
                <w:b/>
                <w:bCs/>
                <w:color w:val="0070C0"/>
                <w:lang w:eastAsia="zh-CN"/>
              </w:rPr>
            </w:pPr>
            <w:r>
              <w:rPr>
                <w:rFonts w:eastAsiaTheme="minorEastAsia"/>
                <w:b/>
                <w:bCs/>
                <w:color w:val="0070C0"/>
                <w:lang w:eastAsia="zh-CN"/>
              </w:rPr>
              <w:t>CR/TP number</w:t>
            </w:r>
          </w:p>
        </w:tc>
        <w:tc>
          <w:tcPr>
            <w:tcW w:w="2537" w:type="dxa"/>
          </w:tcPr>
          <w:p w14:paraId="155249B0" w14:textId="640B1A70" w:rsidR="001842EE" w:rsidRDefault="00D35AD5">
            <w:pPr>
              <w:rPr>
                <w:b/>
                <w:bCs/>
                <w:color w:val="0070C0"/>
                <w:lang w:eastAsia="zh-CN"/>
              </w:rPr>
            </w:pPr>
            <w:r>
              <w:rPr>
                <w:b/>
                <w:bCs/>
                <w:color w:val="0070C0"/>
                <w:lang w:eastAsia="zh-CN"/>
              </w:rPr>
              <w:t>TDoc name</w:t>
            </w:r>
          </w:p>
        </w:tc>
        <w:tc>
          <w:tcPr>
            <w:tcW w:w="2537" w:type="dxa"/>
          </w:tcPr>
          <w:p w14:paraId="43EF2EB5" w14:textId="2F0E6BCC" w:rsidR="001842EE" w:rsidRDefault="00D35AD5">
            <w:pPr>
              <w:rPr>
                <w:b/>
                <w:bCs/>
                <w:color w:val="0070C0"/>
                <w:lang w:eastAsia="zh-CN"/>
              </w:rPr>
            </w:pPr>
            <w:r>
              <w:rPr>
                <w:b/>
                <w:bCs/>
                <w:color w:val="0070C0"/>
                <w:lang w:eastAsia="zh-CN"/>
              </w:rPr>
              <w:t>Comppany</w:t>
            </w:r>
          </w:p>
        </w:tc>
        <w:tc>
          <w:tcPr>
            <w:tcW w:w="3568" w:type="dxa"/>
          </w:tcPr>
          <w:p w14:paraId="31FBA73C" w14:textId="583D54E8" w:rsidR="001842EE" w:rsidRDefault="001842E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842EE" w14:paraId="682FA33C" w14:textId="77777777" w:rsidTr="001842EE">
        <w:tc>
          <w:tcPr>
            <w:tcW w:w="989" w:type="dxa"/>
          </w:tcPr>
          <w:p w14:paraId="52E50D1E" w14:textId="3FA6B40D" w:rsidR="001842EE" w:rsidRDefault="005E69E6" w:rsidP="001842EE">
            <w:pPr>
              <w:rPr>
                <w:rFonts w:eastAsiaTheme="minorEastAsia"/>
                <w:color w:val="0070C0"/>
                <w:lang w:eastAsia="zh-CN"/>
              </w:rPr>
            </w:pPr>
            <w:hyperlink r:id="rId34" w:history="1">
              <w:r w:rsidR="001842EE">
                <w:rPr>
                  <w:rStyle w:val="Hyperlink"/>
                  <w:rFonts w:ascii="Arial" w:hAnsi="Arial" w:cs="Arial"/>
                  <w:b/>
                  <w:bCs/>
                  <w:sz w:val="16"/>
                  <w:szCs w:val="16"/>
                </w:rPr>
                <w:t>R4-2112369</w:t>
              </w:r>
            </w:hyperlink>
          </w:p>
        </w:tc>
        <w:tc>
          <w:tcPr>
            <w:tcW w:w="2537" w:type="dxa"/>
          </w:tcPr>
          <w:p w14:paraId="0ED77E65" w14:textId="7956241F" w:rsidR="001842EE" w:rsidRDefault="001842EE" w:rsidP="001842EE">
            <w:pPr>
              <w:rPr>
                <w:rFonts w:eastAsiaTheme="minorEastAsia"/>
                <w:i/>
                <w:color w:val="0070C0"/>
                <w:lang w:eastAsia="zh-CN"/>
              </w:rPr>
            </w:pPr>
            <w:r>
              <w:rPr>
                <w:rFonts w:ascii="Arial" w:hAnsi="Arial" w:cs="Arial"/>
                <w:sz w:val="16"/>
                <w:szCs w:val="16"/>
              </w:rPr>
              <w:t>draftCR to 38.101-2 on the definition for inter-band DL CA CBM and Beam Management Reference Signal location for FR2 CA</w:t>
            </w:r>
          </w:p>
        </w:tc>
        <w:tc>
          <w:tcPr>
            <w:tcW w:w="2537" w:type="dxa"/>
          </w:tcPr>
          <w:p w14:paraId="6236F8FF" w14:textId="00769D93" w:rsidR="001842EE" w:rsidRDefault="00D35AD5" w:rsidP="001842EE">
            <w:pPr>
              <w:rPr>
                <w:rFonts w:eastAsiaTheme="minorEastAsia"/>
                <w:i/>
                <w:color w:val="0070C0"/>
                <w:lang w:eastAsia="zh-CN"/>
              </w:rPr>
            </w:pPr>
            <w:r>
              <w:rPr>
                <w:rFonts w:eastAsiaTheme="minorEastAsia"/>
                <w:i/>
                <w:color w:val="0070C0"/>
                <w:lang w:eastAsia="zh-CN"/>
              </w:rPr>
              <w:t>Apple</w:t>
            </w:r>
          </w:p>
        </w:tc>
        <w:tc>
          <w:tcPr>
            <w:tcW w:w="3568" w:type="dxa"/>
          </w:tcPr>
          <w:p w14:paraId="383519E8" w14:textId="32A6C8E7" w:rsidR="001842EE" w:rsidRDefault="000B7659" w:rsidP="001842EE">
            <w:pPr>
              <w:rPr>
                <w:rFonts w:eastAsiaTheme="minorEastAsia"/>
                <w:color w:val="0070C0"/>
                <w:lang w:eastAsia="zh-CN"/>
              </w:rPr>
            </w:pPr>
            <w:r>
              <w:rPr>
                <w:rFonts w:eastAsiaTheme="minorEastAsia"/>
                <w:i/>
                <w:color w:val="0070C0"/>
                <w:lang w:eastAsia="zh-CN"/>
              </w:rPr>
              <w:t>Agreeable</w:t>
            </w:r>
          </w:p>
        </w:tc>
      </w:tr>
    </w:tbl>
    <w:p w14:paraId="0696195B" w14:textId="77777777" w:rsidR="00CB36B5" w:rsidRDefault="00CB36B5">
      <w:pPr>
        <w:rPr>
          <w:color w:val="0070C0"/>
          <w:lang w:eastAsia="zh-CN"/>
        </w:rPr>
      </w:pPr>
    </w:p>
    <w:p w14:paraId="47576265" w14:textId="77777777" w:rsidR="00CB36B5" w:rsidRDefault="002A3602">
      <w:pPr>
        <w:pStyle w:val="Heading2"/>
        <w:rPr>
          <w:lang w:val="en-US"/>
        </w:rPr>
      </w:pPr>
      <w:r>
        <w:rPr>
          <w:lang w:val="en-US"/>
        </w:rPr>
        <w:lastRenderedPageBreak/>
        <w:t>Discussion on 2nd round (if applicable)</w:t>
      </w:r>
    </w:p>
    <w:p w14:paraId="7019672C" w14:textId="7B8052AC" w:rsidR="00AA27E0" w:rsidRDefault="009675D3" w:rsidP="00AA27E0">
      <w:pPr>
        <w:rPr>
          <w:lang w:eastAsia="zh-CN"/>
        </w:rPr>
      </w:pPr>
      <w:r>
        <w:rPr>
          <w:lang w:eastAsia="zh-CN"/>
        </w:rPr>
        <w:t>Email discussion moderated by Qualcomm and WF assigned.</w:t>
      </w:r>
      <w:r w:rsidR="00FF7E64">
        <w:rPr>
          <w:lang w:eastAsia="zh-CN"/>
        </w:rPr>
        <w:t xml:space="preserve"> </w:t>
      </w:r>
      <w:r w:rsidR="00AA27E0">
        <w:rPr>
          <w:lang w:eastAsia="zh-CN"/>
        </w:rPr>
        <w:t>As per Chair guidance word should be used instead of power point in WF for better tracking of comments.</w:t>
      </w:r>
    </w:p>
    <w:p w14:paraId="28073EB4" w14:textId="77777777" w:rsidR="00FF7E64" w:rsidRDefault="00FF7E64" w:rsidP="00FF7E64">
      <w:pPr>
        <w:rPr>
          <w:lang w:eastAsia="zh-CN"/>
        </w:rPr>
      </w:pPr>
      <w:r>
        <w:rPr>
          <w:lang w:eastAsia="zh-CN"/>
        </w:rPr>
        <w:t>In this table companies can express views on this topic although intention is mainly to discuss over email commenting the WF.</w:t>
      </w:r>
    </w:p>
    <w:tbl>
      <w:tblPr>
        <w:tblStyle w:val="TableGrid"/>
        <w:tblW w:w="0" w:type="auto"/>
        <w:tblLook w:val="04A0" w:firstRow="1" w:lastRow="0" w:firstColumn="1" w:lastColumn="0" w:noHBand="0" w:noVBand="1"/>
      </w:tblPr>
      <w:tblGrid>
        <w:gridCol w:w="1975"/>
        <w:gridCol w:w="7656"/>
      </w:tblGrid>
      <w:tr w:rsidR="00FF7E64" w14:paraId="76DB9184" w14:textId="77777777" w:rsidTr="00C505B4">
        <w:tc>
          <w:tcPr>
            <w:tcW w:w="1975" w:type="dxa"/>
          </w:tcPr>
          <w:p w14:paraId="6230CEA9" w14:textId="77777777" w:rsidR="00FF7E64" w:rsidRDefault="00FF7E64" w:rsidP="000D6916">
            <w:pPr>
              <w:rPr>
                <w:lang w:eastAsia="zh-CN"/>
              </w:rPr>
            </w:pPr>
            <w:r>
              <w:rPr>
                <w:lang w:eastAsia="zh-CN"/>
              </w:rPr>
              <w:t>Company</w:t>
            </w:r>
          </w:p>
        </w:tc>
        <w:tc>
          <w:tcPr>
            <w:tcW w:w="7656" w:type="dxa"/>
          </w:tcPr>
          <w:p w14:paraId="05750F60" w14:textId="77777777" w:rsidR="00FF7E64" w:rsidRDefault="00FF7E64" w:rsidP="000D6916">
            <w:pPr>
              <w:rPr>
                <w:lang w:eastAsia="zh-CN"/>
              </w:rPr>
            </w:pPr>
            <w:r>
              <w:rPr>
                <w:lang w:eastAsia="zh-CN"/>
              </w:rPr>
              <w:t>Comment</w:t>
            </w:r>
          </w:p>
        </w:tc>
      </w:tr>
      <w:tr w:rsidR="00FF7E64" w14:paraId="00744056" w14:textId="77777777" w:rsidTr="00C505B4">
        <w:tc>
          <w:tcPr>
            <w:tcW w:w="1975" w:type="dxa"/>
          </w:tcPr>
          <w:p w14:paraId="606A6545" w14:textId="5B92E2F8" w:rsidR="00FF7E64" w:rsidRDefault="00C505B4" w:rsidP="000D6916">
            <w:pPr>
              <w:rPr>
                <w:lang w:eastAsia="zh-CN"/>
              </w:rPr>
            </w:pPr>
            <w:ins w:id="186" w:author="Qualcomm, Sumant Iyer" w:date="2021-08-23T10:21:00Z">
              <w:r>
                <w:rPr>
                  <w:lang w:eastAsia="zh-CN"/>
                </w:rPr>
                <w:t>Qualcomm</w:t>
              </w:r>
            </w:ins>
          </w:p>
        </w:tc>
        <w:tc>
          <w:tcPr>
            <w:tcW w:w="7656" w:type="dxa"/>
          </w:tcPr>
          <w:p w14:paraId="0E30DB6F" w14:textId="67A9D3D6" w:rsidR="007D5144" w:rsidRDefault="00C505B4" w:rsidP="00C505B4">
            <w:pPr>
              <w:rPr>
                <w:ins w:id="187" w:author="Qualcomm, Sumant Iyer" w:date="2021-08-23T10:22:00Z"/>
                <w:rFonts w:eastAsiaTheme="minorEastAsia"/>
                <w:iCs/>
                <w:lang w:eastAsia="zh-CN"/>
              </w:rPr>
            </w:pPr>
            <w:ins w:id="188" w:author="Qualcomm, Sumant Iyer" w:date="2021-08-23T10:21:00Z">
              <w:r>
                <w:rPr>
                  <w:rFonts w:eastAsiaTheme="minorEastAsia"/>
                  <w:iCs/>
                  <w:lang w:eastAsia="zh-CN"/>
                </w:rPr>
                <w:t>On th</w:t>
              </w:r>
            </w:ins>
            <w:ins w:id="189" w:author="Qualcomm, Sumant Iyer" w:date="2021-08-23T10:25:00Z">
              <w:r w:rsidR="00306B35">
                <w:rPr>
                  <w:rFonts w:eastAsiaTheme="minorEastAsia"/>
                  <w:iCs/>
                  <w:lang w:eastAsia="zh-CN"/>
                </w:rPr>
                <w:t>is</w:t>
              </w:r>
            </w:ins>
            <w:ins w:id="190" w:author="Qualcomm, Sumant Iyer" w:date="2021-08-23T10:21:00Z">
              <w:r>
                <w:rPr>
                  <w:rFonts w:eastAsiaTheme="minorEastAsia"/>
                  <w:iCs/>
                  <w:lang w:eastAsia="zh-CN"/>
                </w:rPr>
                <w:t xml:space="preserve"> topic</w:t>
              </w:r>
            </w:ins>
            <w:ins w:id="191" w:author="Qualcomm, Sumant Iyer" w:date="2021-08-23T10:22:00Z">
              <w:r w:rsidR="007D5144">
                <w:rPr>
                  <w:rFonts w:eastAsiaTheme="minorEastAsia"/>
                  <w:iCs/>
                  <w:lang w:eastAsia="zh-CN"/>
                </w:rPr>
                <w:t xml:space="preserve"> from</w:t>
              </w:r>
            </w:ins>
            <w:ins w:id="192" w:author="Qualcomm, Sumant Iyer" w:date="2021-08-23T10:21:00Z">
              <w:r w:rsidR="007D5144">
                <w:rPr>
                  <w:rFonts w:eastAsiaTheme="minorEastAsia"/>
                  <w:iCs/>
                  <w:lang w:eastAsia="zh-CN"/>
                </w:rPr>
                <w:t xml:space="preserve"> 4.3.1</w:t>
              </w:r>
            </w:ins>
            <w:ins w:id="193" w:author="Qualcomm, Sumant Iyer" w:date="2021-08-23T10:22:00Z">
              <w:r w:rsidR="007D5144">
                <w:rPr>
                  <w:rFonts w:eastAsiaTheme="minorEastAsia"/>
                  <w:iCs/>
                  <w:lang w:eastAsia="zh-CN"/>
                </w:rPr>
                <w:t>:</w:t>
              </w:r>
            </w:ins>
          </w:p>
          <w:p w14:paraId="6BF0A10F" w14:textId="45B364DA" w:rsidR="00C505B4" w:rsidRDefault="00C505B4" w:rsidP="00C505B4">
            <w:pPr>
              <w:rPr>
                <w:ins w:id="194" w:author="Vasenkari, Petri J. (Nokia - FI/Espoo)" w:date="2021-08-23T11:52:00Z"/>
                <w:rFonts w:eastAsiaTheme="minorEastAsia"/>
                <w:iCs/>
                <w:lang w:eastAsia="zh-CN"/>
              </w:rPr>
            </w:pPr>
            <w:ins w:id="195" w:author="Vasenkari, Petri J. (Nokia - FI/Espoo)" w:date="2021-08-23T11:52:00Z">
              <w:r>
                <w:rPr>
                  <w:rFonts w:eastAsiaTheme="minorEastAsia"/>
                  <w:iCs/>
                  <w:lang w:eastAsia="zh-CN"/>
                </w:rPr>
                <w:t>Views on proposal from MTK presented in Table below can be commented on section 2.</w:t>
              </w:r>
            </w:ins>
            <w:ins w:id="196" w:author="Vasenkari, Petri J. (Nokia - FI/Espoo)" w:date="2021-08-23T14:50:00Z">
              <w:r>
                <w:rPr>
                  <w:rFonts w:eastAsiaTheme="minorEastAsia"/>
                  <w:iCs/>
                  <w:lang w:eastAsia="zh-CN"/>
                </w:rPr>
                <w:t>4.</w:t>
              </w:r>
            </w:ins>
          </w:p>
          <w:tbl>
            <w:tblPr>
              <w:tblW w:w="5000" w:type="pct"/>
              <w:tblCellMar>
                <w:left w:w="0" w:type="dxa"/>
                <w:right w:w="0" w:type="dxa"/>
              </w:tblCellMar>
              <w:tblLook w:val="04A0" w:firstRow="1" w:lastRow="0" w:firstColumn="1" w:lastColumn="0" w:noHBand="0" w:noVBand="1"/>
            </w:tblPr>
            <w:tblGrid>
              <w:gridCol w:w="614"/>
              <w:gridCol w:w="964"/>
              <w:gridCol w:w="2961"/>
              <w:gridCol w:w="2881"/>
            </w:tblGrid>
            <w:tr w:rsidR="00C505B4" w14:paraId="28D62048" w14:textId="77777777" w:rsidTr="004E015D">
              <w:trPr>
                <w:ins w:id="197" w:author="Vasenkari, Petri J. (Nokia - FI/Espoo)" w:date="2021-08-23T11:52:00Z"/>
              </w:trPr>
              <w:tc>
                <w:tcPr>
                  <w:tcW w:w="401" w:type="pct"/>
                  <w:tcBorders>
                    <w:top w:val="single" w:sz="8" w:space="0" w:color="000000"/>
                    <w:left w:val="single" w:sz="8" w:space="0" w:color="000000"/>
                    <w:bottom w:val="single" w:sz="8" w:space="0" w:color="000000"/>
                    <w:right w:val="single" w:sz="8" w:space="0" w:color="000000"/>
                  </w:tcBorders>
                  <w:shd w:val="clear" w:color="auto" w:fill="FFE599"/>
                  <w:tcMar>
                    <w:top w:w="15" w:type="dxa"/>
                    <w:left w:w="57" w:type="dxa"/>
                    <w:bottom w:w="0" w:type="dxa"/>
                    <w:right w:w="57" w:type="dxa"/>
                  </w:tcMar>
                  <w:vAlign w:val="center"/>
                  <w:hideMark/>
                </w:tcPr>
                <w:p w14:paraId="095FA654" w14:textId="77777777" w:rsidR="00C505B4" w:rsidRDefault="00C505B4" w:rsidP="00C505B4">
                  <w:pPr>
                    <w:jc w:val="center"/>
                    <w:rPr>
                      <w:ins w:id="198" w:author="Vasenkari, Petri J. (Nokia - FI/Espoo)" w:date="2021-08-23T11:52:00Z"/>
                    </w:rPr>
                  </w:pPr>
                  <w:ins w:id="199" w:author="Vasenkari, Petri J. (Nokia - FI/Espoo)" w:date="2021-08-23T11:52:00Z">
                    <w:r>
                      <w:rPr>
                        <w:b/>
                        <w:bCs/>
                      </w:rPr>
                      <w:t>Inter-band DL CA</w:t>
                    </w:r>
                  </w:ins>
                </w:p>
              </w:tc>
              <w:tc>
                <w:tcPr>
                  <w:tcW w:w="629" w:type="pct"/>
                  <w:tcBorders>
                    <w:top w:val="single" w:sz="8" w:space="0" w:color="000000"/>
                    <w:left w:val="nil"/>
                    <w:bottom w:val="single" w:sz="8" w:space="0" w:color="000000"/>
                    <w:right w:val="single" w:sz="8" w:space="0" w:color="000000"/>
                  </w:tcBorders>
                  <w:shd w:val="clear" w:color="auto" w:fill="D9D9D9"/>
                  <w:hideMark/>
                </w:tcPr>
                <w:p w14:paraId="357C8AF4" w14:textId="77777777" w:rsidR="00C505B4" w:rsidRDefault="00C505B4" w:rsidP="00C505B4">
                  <w:pPr>
                    <w:jc w:val="center"/>
                    <w:rPr>
                      <w:ins w:id="200" w:author="Vasenkari, Petri J. (Nokia - FI/Espoo)" w:date="2021-08-23T11:52:00Z"/>
                    </w:rPr>
                  </w:pPr>
                  <w:ins w:id="201" w:author="Vasenkari, Petri J. (Nokia - FI/Espoo)" w:date="2021-08-23T11:52:00Z">
                    <w:r>
                      <w:t>UE architecture</w:t>
                    </w:r>
                  </w:ins>
                </w:p>
              </w:tc>
              <w:tc>
                <w:tcPr>
                  <w:tcW w:w="2012"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05EB9374" w14:textId="77777777" w:rsidR="00C505B4" w:rsidRDefault="00C505B4" w:rsidP="00C505B4">
                  <w:pPr>
                    <w:jc w:val="center"/>
                    <w:rPr>
                      <w:ins w:id="202" w:author="Vasenkari, Petri J. (Nokia - FI/Espoo)" w:date="2021-08-23T11:52:00Z"/>
                    </w:rPr>
                  </w:pPr>
                  <w:ins w:id="203" w:author="Vasenkari, Petri J. (Nokia - FI/Espoo)" w:date="2021-08-23T11:52:00Z">
                    <w:r>
                      <w:t xml:space="preserve">different </w:t>
                    </w:r>
                    <w:r>
                      <w:rPr>
                        <w:lang w:eastAsia="zh-TW"/>
                      </w:rPr>
                      <w:t>f</w:t>
                    </w:r>
                    <w:r>
                      <w:t>requency groups (ex: 28+39)</w:t>
                    </w:r>
                  </w:ins>
                </w:p>
              </w:tc>
              <w:tc>
                <w:tcPr>
                  <w:tcW w:w="1958"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39847054" w14:textId="77777777" w:rsidR="00C505B4" w:rsidRDefault="00C505B4" w:rsidP="00C505B4">
                  <w:pPr>
                    <w:jc w:val="center"/>
                    <w:rPr>
                      <w:ins w:id="204" w:author="Vasenkari, Petri J. (Nokia - FI/Espoo)" w:date="2021-08-23T11:52:00Z"/>
                    </w:rPr>
                  </w:pPr>
                  <w:ins w:id="205" w:author="Vasenkari, Petri J. (Nokia - FI/Espoo)" w:date="2021-08-23T11:52:00Z">
                    <w:r>
                      <w:t>same frequency group (ex: 28+28)</w:t>
                    </w:r>
                  </w:ins>
                </w:p>
              </w:tc>
            </w:tr>
            <w:tr w:rsidR="00C505B4" w14:paraId="3BD15A37" w14:textId="77777777" w:rsidTr="004E015D">
              <w:trPr>
                <w:ins w:id="206" w:author="Vasenkari, Petri J. (Nokia - FI/Espoo)" w:date="2021-08-23T11:52:00Z"/>
              </w:trPr>
              <w:tc>
                <w:tcPr>
                  <w:tcW w:w="401" w:type="pct"/>
                  <w:vMerge w:val="restart"/>
                  <w:tcBorders>
                    <w:top w:val="nil"/>
                    <w:left w:val="single" w:sz="8" w:space="0" w:color="000000"/>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9A134DC" w14:textId="77777777" w:rsidR="00C505B4" w:rsidRDefault="00C505B4" w:rsidP="00C505B4">
                  <w:pPr>
                    <w:jc w:val="center"/>
                    <w:rPr>
                      <w:ins w:id="207" w:author="Vasenkari, Petri J. (Nokia - FI/Espoo)" w:date="2021-08-23T11:52:00Z"/>
                    </w:rPr>
                  </w:pPr>
                  <w:ins w:id="208" w:author="Vasenkari, Petri J. (Nokia - FI/Espoo)" w:date="2021-08-23T11:52:00Z">
                    <w:r>
                      <w:t>CBM</w:t>
                    </w:r>
                  </w:ins>
                </w:p>
              </w:tc>
              <w:tc>
                <w:tcPr>
                  <w:tcW w:w="629" w:type="pct"/>
                  <w:tcBorders>
                    <w:top w:val="nil"/>
                    <w:left w:val="nil"/>
                    <w:bottom w:val="single" w:sz="8" w:space="0" w:color="000000"/>
                    <w:right w:val="single" w:sz="8" w:space="0" w:color="000000"/>
                  </w:tcBorders>
                  <w:shd w:val="clear" w:color="auto" w:fill="FFFFFF"/>
                  <w:hideMark/>
                </w:tcPr>
                <w:p w14:paraId="7875B96E" w14:textId="77777777" w:rsidR="00C505B4" w:rsidRDefault="00C505B4" w:rsidP="00C505B4">
                  <w:pPr>
                    <w:jc w:val="center"/>
                    <w:rPr>
                      <w:ins w:id="209" w:author="Vasenkari, Petri J. (Nokia - FI/Espoo)" w:date="2021-08-23T11:52:00Z"/>
                    </w:rPr>
                  </w:pPr>
                  <w:ins w:id="210" w:author="Vasenkari, Petri J. (Nokia - FI/Espoo)" w:date="2021-08-23T11:52:00Z">
                    <w:r>
                      <w:t>single-chain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5757A52C" w14:textId="77777777" w:rsidR="00C505B4" w:rsidRDefault="00C505B4" w:rsidP="00C505B4">
                  <w:pPr>
                    <w:jc w:val="center"/>
                    <w:rPr>
                      <w:ins w:id="211" w:author="Vasenkari, Petri J. (Nokia - FI/Espoo)" w:date="2021-08-23T11:52:00Z"/>
                      <w:color w:val="0000FF"/>
                    </w:rPr>
                  </w:pPr>
                  <w:ins w:id="212" w:author="Vasenkari, Petri J. (Nokia - FI/Espoo)" w:date="2021-08-23T11:52:00Z">
                    <w:r>
                      <w:rPr>
                        <w:b/>
                        <w:bCs/>
                        <w:color w:val="FF0000"/>
                      </w:rPr>
                      <w:t>NOT feasible</w:t>
                    </w:r>
                    <w:r>
                      <w:rPr>
                        <w:color w:val="FF0000"/>
                      </w:rPr>
                      <w:t xml:space="preserve"> based on state-of-the-art</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58687EB2" w14:textId="77777777" w:rsidR="00C505B4" w:rsidRDefault="00C505B4" w:rsidP="00C505B4">
                  <w:pPr>
                    <w:jc w:val="center"/>
                    <w:rPr>
                      <w:ins w:id="213" w:author="Vasenkari, Petri J. (Nokia - FI/Espoo)" w:date="2021-08-23T11:52:00Z"/>
                      <w:color w:val="0000FF"/>
                    </w:rPr>
                  </w:pPr>
                  <w:ins w:id="214" w:author="Vasenkari, Petri J. (Nokia - FI/Espoo)" w:date="2021-08-23T11:52:00Z">
                    <w:r>
                      <w:rPr>
                        <w:b/>
                        <w:bCs/>
                        <w:color w:val="0000FF"/>
                      </w:rPr>
                      <w:t>Feasible</w:t>
                    </w:r>
                    <w:r>
                      <w:rPr>
                        <w:color w:val="0000FF"/>
                      </w:rPr>
                      <w:t xml:space="preserve"> </w:t>
                    </w:r>
                    <w:r>
                      <w:rPr>
                        <w:color w:val="FF0000"/>
                      </w:rPr>
                      <w:t>w/ frequency separation limitation</w:t>
                    </w:r>
                  </w:ins>
                </w:p>
              </w:tc>
            </w:tr>
            <w:tr w:rsidR="00C505B4" w14:paraId="74165875" w14:textId="77777777" w:rsidTr="004E015D">
              <w:trPr>
                <w:ins w:id="215" w:author="Vasenkari, Petri J. (Nokia - FI/Espoo)" w:date="2021-08-23T11:52:00Z"/>
              </w:trPr>
              <w:tc>
                <w:tcPr>
                  <w:tcW w:w="401" w:type="pct"/>
                  <w:vMerge/>
                  <w:tcBorders>
                    <w:top w:val="nil"/>
                    <w:left w:val="single" w:sz="8" w:space="0" w:color="000000"/>
                    <w:bottom w:val="single" w:sz="8" w:space="0" w:color="000000"/>
                    <w:right w:val="single" w:sz="8" w:space="0" w:color="000000"/>
                  </w:tcBorders>
                  <w:vAlign w:val="center"/>
                  <w:hideMark/>
                </w:tcPr>
                <w:p w14:paraId="697ECADE" w14:textId="77777777" w:rsidR="00C505B4" w:rsidRDefault="00C505B4" w:rsidP="00C505B4">
                  <w:pPr>
                    <w:rPr>
                      <w:ins w:id="216" w:author="Vasenkari, Petri J. (Nokia - FI/Espoo)" w:date="2021-08-23T11:52:00Z"/>
                      <w:rFonts w:ascii="Calibri" w:eastAsiaTheme="minorHAnsi" w:hAnsi="Calibri" w:cs="Calibri"/>
                      <w:sz w:val="22"/>
                      <w:szCs w:val="22"/>
                    </w:rPr>
                  </w:pPr>
                </w:p>
              </w:tc>
              <w:tc>
                <w:tcPr>
                  <w:tcW w:w="629" w:type="pct"/>
                  <w:tcBorders>
                    <w:top w:val="nil"/>
                    <w:left w:val="nil"/>
                    <w:bottom w:val="single" w:sz="8" w:space="0" w:color="000000"/>
                    <w:right w:val="single" w:sz="8" w:space="0" w:color="000000"/>
                  </w:tcBorders>
                  <w:shd w:val="clear" w:color="auto" w:fill="FFFFFF"/>
                  <w:hideMark/>
                </w:tcPr>
                <w:p w14:paraId="40398D27" w14:textId="77777777" w:rsidR="00C505B4" w:rsidRDefault="00C505B4" w:rsidP="00C505B4">
                  <w:pPr>
                    <w:jc w:val="center"/>
                    <w:rPr>
                      <w:ins w:id="217" w:author="Vasenkari, Petri J. (Nokia - FI/Espoo)" w:date="2021-08-23T11:52:00Z"/>
                    </w:rPr>
                  </w:pPr>
                  <w:ins w:id="218" w:author="Vasenkari, Petri J. (Nokia - FI/Espoo)" w:date="2021-08-23T11:52:00Z">
                    <w:r>
                      <w:t>multi-chain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7AE8D739" w14:textId="77777777" w:rsidR="00C505B4" w:rsidRDefault="00C505B4" w:rsidP="00C505B4">
                  <w:pPr>
                    <w:jc w:val="center"/>
                    <w:rPr>
                      <w:ins w:id="219" w:author="Vasenkari, Petri J. (Nokia - FI/Espoo)" w:date="2021-08-23T11:52:00Z"/>
                      <w:color w:val="0000FF"/>
                    </w:rPr>
                  </w:pPr>
                  <w:ins w:id="220" w:author="Vasenkari, Petri J. (Nokia - FI/Espoo)" w:date="2021-08-23T11:52:00Z">
                    <w:r>
                      <w:rPr>
                        <w:b/>
                        <w:bCs/>
                        <w:color w:val="0000FF"/>
                      </w:rPr>
                      <w:t>Feasible</w:t>
                    </w:r>
                    <w:r>
                      <w:rPr>
                        <w:color w:val="0000FF"/>
                        <w:lang w:eastAsia="zh-TW"/>
                      </w:rPr>
                      <w:t xml:space="preserve"> </w:t>
                    </w:r>
                    <w:r>
                      <w:rPr>
                        <w:color w:val="FF0000"/>
                        <w:lang w:eastAsia="zh-TW"/>
                      </w:rPr>
                      <w:t>but worse performance than IBM</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51959F8A" w14:textId="77777777" w:rsidR="00C505B4" w:rsidRDefault="00C505B4" w:rsidP="00C505B4">
                  <w:pPr>
                    <w:jc w:val="center"/>
                    <w:rPr>
                      <w:ins w:id="221" w:author="Vasenkari, Petri J. (Nokia - FI/Espoo)" w:date="2021-08-23T11:52:00Z"/>
                      <w:color w:val="0000FF"/>
                    </w:rPr>
                  </w:pPr>
                  <w:ins w:id="222" w:author="Vasenkari, Petri J. (Nokia - FI/Espoo)" w:date="2021-08-23T11:52:00Z">
                    <w:r>
                      <w:rPr>
                        <w:b/>
                        <w:bCs/>
                        <w:color w:val="0000FF"/>
                      </w:rPr>
                      <w:t>Feasible</w:t>
                    </w:r>
                    <w:r>
                      <w:rPr>
                        <w:color w:val="0000FF"/>
                        <w:lang w:eastAsia="zh-TW"/>
                      </w:rPr>
                      <w:t xml:space="preserve"> </w:t>
                    </w:r>
                    <w:r>
                      <w:rPr>
                        <w:color w:val="FF0000"/>
                        <w:lang w:eastAsia="zh-TW"/>
                      </w:rPr>
                      <w:t>but worse performance than IBM</w:t>
                    </w:r>
                  </w:ins>
                </w:p>
              </w:tc>
            </w:tr>
          </w:tbl>
          <w:p w14:paraId="24B21900" w14:textId="77777777" w:rsidR="00F8280C" w:rsidRDefault="00F8280C" w:rsidP="00F8280C">
            <w:pPr>
              <w:rPr>
                <w:ins w:id="223" w:author="Qualcomm, Sumant Iyer" w:date="2021-08-23T10:25:00Z"/>
                <w:rFonts w:eastAsiaTheme="minorEastAsia"/>
                <w:iCs/>
                <w:lang w:eastAsia="zh-CN"/>
              </w:rPr>
            </w:pPr>
          </w:p>
          <w:p w14:paraId="5F75E7B8" w14:textId="462F47DF" w:rsidR="00F8280C" w:rsidRDefault="00F8280C" w:rsidP="00F8280C">
            <w:pPr>
              <w:rPr>
                <w:ins w:id="224" w:author="Qualcomm, Sumant Iyer" w:date="2021-08-23T10:25:00Z"/>
                <w:rFonts w:eastAsiaTheme="minorEastAsia"/>
                <w:iCs/>
                <w:lang w:eastAsia="zh-CN"/>
              </w:rPr>
            </w:pPr>
            <w:ins w:id="225" w:author="Qualcomm, Sumant Iyer" w:date="2021-08-23T10:25:00Z">
              <w:r>
                <w:rPr>
                  <w:rFonts w:eastAsiaTheme="minorEastAsia"/>
                  <w:iCs/>
                  <w:lang w:eastAsia="zh-CN"/>
                </w:rPr>
                <w:t xml:space="preserve">We do not see why this kind of detail must be discussed. It is sufficient to deem CBM as feasible </w:t>
              </w:r>
            </w:ins>
            <w:ins w:id="226" w:author="Qualcomm, Sumant Iyer" w:date="2021-08-23T10:26:00Z">
              <w:r w:rsidR="00C164D4">
                <w:rPr>
                  <w:rFonts w:eastAsiaTheme="minorEastAsia"/>
                  <w:iCs/>
                  <w:lang w:eastAsia="zh-CN"/>
                </w:rPr>
                <w:t xml:space="preserve">for both columns </w:t>
              </w:r>
            </w:ins>
            <w:ins w:id="227" w:author="Qualcomm, Sumant Iyer" w:date="2021-08-23T10:25:00Z">
              <w:r>
                <w:rPr>
                  <w:rFonts w:eastAsiaTheme="minorEastAsia"/>
                  <w:iCs/>
                  <w:lang w:eastAsia="zh-CN"/>
                </w:rPr>
                <w:t>and leave it at that.</w:t>
              </w:r>
            </w:ins>
          </w:p>
          <w:p w14:paraId="49476C10" w14:textId="77777777" w:rsidR="00F8280C" w:rsidRDefault="00F8280C" w:rsidP="00F8280C">
            <w:pPr>
              <w:rPr>
                <w:ins w:id="228" w:author="Qualcomm, Sumant Iyer" w:date="2021-08-23T10:25:00Z"/>
                <w:rFonts w:eastAsiaTheme="minorEastAsia"/>
                <w:iCs/>
                <w:lang w:eastAsia="zh-CN"/>
              </w:rPr>
            </w:pPr>
            <w:ins w:id="229" w:author="Qualcomm, Sumant Iyer" w:date="2021-08-23T10:25:00Z">
              <w:r>
                <w:rPr>
                  <w:rFonts w:eastAsiaTheme="minorEastAsia"/>
                  <w:iCs/>
                  <w:lang w:eastAsia="zh-CN"/>
                </w:rPr>
                <w:t>The problem with this kind of table is that it may be difficult to agree on the details. We cannot support this table as ‘common understanding’</w:t>
              </w:r>
            </w:ins>
          </w:p>
          <w:p w14:paraId="6CBBECB1" w14:textId="5679E2D6" w:rsidR="00F8280C" w:rsidRDefault="00F8280C" w:rsidP="000D6916">
            <w:pPr>
              <w:rPr>
                <w:lang w:eastAsia="zh-CN"/>
              </w:rPr>
            </w:pPr>
          </w:p>
        </w:tc>
      </w:tr>
      <w:tr w:rsidR="00FF7E64" w14:paraId="05A21987" w14:textId="77777777" w:rsidTr="00C505B4">
        <w:tc>
          <w:tcPr>
            <w:tcW w:w="1975" w:type="dxa"/>
          </w:tcPr>
          <w:p w14:paraId="06D4C470" w14:textId="60C2286C" w:rsidR="00FF7E64" w:rsidRDefault="00A6400D" w:rsidP="000D6916">
            <w:pPr>
              <w:rPr>
                <w:lang w:eastAsia="zh-CN"/>
              </w:rPr>
            </w:pPr>
            <w:ins w:id="230" w:author="Ting-Wei Kang (康庭維)" w:date="2021-08-25T09:29:00Z">
              <w:r>
                <w:rPr>
                  <w:lang w:eastAsia="zh-CN"/>
                </w:rPr>
                <w:t>MediaTek</w:t>
              </w:r>
            </w:ins>
          </w:p>
        </w:tc>
        <w:tc>
          <w:tcPr>
            <w:tcW w:w="7656" w:type="dxa"/>
          </w:tcPr>
          <w:p w14:paraId="2B80C213" w14:textId="66C6B688" w:rsidR="00FF7E64" w:rsidRDefault="00A6400D" w:rsidP="00A6400D">
            <w:pPr>
              <w:rPr>
                <w:lang w:eastAsia="zh-CN"/>
              </w:rPr>
            </w:pPr>
            <w:ins w:id="231" w:author="Ting-Wei Kang (康庭維)" w:date="2021-08-25T09:29:00Z">
              <w:r w:rsidRPr="00A6400D">
                <w:rPr>
                  <w:b/>
                  <w:lang w:eastAsia="zh-CN"/>
                </w:rPr>
                <w:t>To Qualcomm:</w:t>
              </w:r>
              <w:r>
                <w:rPr>
                  <w:lang w:eastAsia="zh-CN"/>
                </w:rPr>
                <w:t xml:space="preserve"> Thanks </w:t>
              </w:r>
              <w:r w:rsidRPr="00A6400D">
                <w:rPr>
                  <w:rFonts w:hint="eastAsia"/>
                  <w:lang w:eastAsia="zh-CN"/>
                </w:rPr>
                <w:t>for</w:t>
              </w:r>
              <w:r>
                <w:rPr>
                  <w:lang w:eastAsia="zh-CN"/>
                </w:rPr>
                <w:t xml:space="preserve"> your </w:t>
              </w:r>
            </w:ins>
            <w:ins w:id="232" w:author="Ting-Wei Kang (康庭維)" w:date="2021-08-25T09:31:00Z">
              <w:r>
                <w:rPr>
                  <w:lang w:eastAsia="zh-CN"/>
                </w:rPr>
                <w:t>response.</w:t>
              </w:r>
            </w:ins>
            <w:ins w:id="233" w:author="Ting-Wei Kang (康庭維)" w:date="2021-08-25T09:30:00Z">
              <w:r w:rsidRPr="00A6400D">
                <w:rPr>
                  <w:rFonts w:hint="eastAsia"/>
                  <w:lang w:eastAsia="zh-CN"/>
                </w:rPr>
                <w:t xml:space="preserve"> </w:t>
              </w:r>
            </w:ins>
            <w:ins w:id="234" w:author="Ting-Wei Kang (康庭維)" w:date="2021-08-25T09:32:00Z">
              <w:r w:rsidRPr="00A6400D">
                <w:rPr>
                  <w:lang w:eastAsia="zh-CN"/>
                </w:rPr>
                <w:t>I</w:t>
              </w:r>
            </w:ins>
            <w:ins w:id="235" w:author="Ting-Wei Kang (康庭維)" w:date="2021-08-25T09:30:00Z">
              <w:r w:rsidRPr="00A6400D">
                <w:rPr>
                  <w:rFonts w:hint="eastAsia"/>
                  <w:lang w:eastAsia="zh-CN"/>
                </w:rPr>
                <w:t xml:space="preserve">t </w:t>
              </w:r>
            </w:ins>
            <w:ins w:id="236" w:author="Ting-Wei Kang (康庭維)" w:date="2021-08-25T09:31:00Z">
              <w:r w:rsidRPr="00A6400D">
                <w:rPr>
                  <w:lang w:eastAsia="zh-CN"/>
                </w:rPr>
                <w:t>reflects</w:t>
              </w:r>
            </w:ins>
            <w:ins w:id="237" w:author="Ting-Wei Kang (康庭維)" w:date="2021-08-25T09:30:00Z">
              <w:r w:rsidRPr="00A6400D">
                <w:rPr>
                  <w:lang w:eastAsia="zh-CN"/>
                </w:rPr>
                <w:t xml:space="preserve"> that RAN4 </w:t>
              </w:r>
            </w:ins>
            <w:ins w:id="238" w:author="Ting-Wei Kang (康庭維)" w:date="2021-08-25T09:35:00Z">
              <w:r w:rsidRPr="00A6400D">
                <w:rPr>
                  <w:rFonts w:hint="eastAsia"/>
                  <w:lang w:eastAsia="zh-CN"/>
                </w:rPr>
                <w:t xml:space="preserve">companies </w:t>
              </w:r>
            </w:ins>
            <w:ins w:id="239" w:author="Ting-Wei Kang (康庭維)" w:date="2021-08-25T09:31:00Z">
              <w:r w:rsidRPr="00A6400D">
                <w:rPr>
                  <w:lang w:eastAsia="zh-CN"/>
                </w:rPr>
                <w:t xml:space="preserve">still </w:t>
              </w:r>
            </w:ins>
            <w:ins w:id="240" w:author="Ting-Wei Kang (康庭維)" w:date="2021-08-25T09:30:00Z">
              <w:r w:rsidRPr="00A6400D">
                <w:rPr>
                  <w:lang w:eastAsia="zh-CN"/>
                </w:rPr>
                <w:t>has no</w:t>
              </w:r>
              <w:r w:rsidR="003D2336">
                <w:rPr>
                  <w:lang w:eastAsia="zh-CN"/>
                </w:rPr>
                <w:t xml:space="preserve"> common understanding on picture of</w:t>
              </w:r>
              <w:r w:rsidRPr="00A6400D">
                <w:rPr>
                  <w:lang w:eastAsia="zh-CN"/>
                </w:rPr>
                <w:t xml:space="preserve"> </w:t>
              </w:r>
            </w:ins>
            <w:ins w:id="241" w:author="Ting-Wei Kang (康庭維)" w:date="2021-08-25T09:39:00Z">
              <w:r w:rsidR="003D2336">
                <w:rPr>
                  <w:lang w:eastAsia="zh-CN"/>
                </w:rPr>
                <w:t>“</w:t>
              </w:r>
            </w:ins>
            <w:ins w:id="242" w:author="Ting-Wei Kang (康庭維)" w:date="2021-08-25T09:30:00Z">
              <w:r w:rsidRPr="00A6400D">
                <w:rPr>
                  <w:lang w:eastAsia="zh-CN"/>
                </w:rPr>
                <w:t>inter-band DL CA based on CBM</w:t>
              </w:r>
            </w:ins>
            <w:ins w:id="243" w:author="Ting-Wei Kang (康庭維)" w:date="2021-08-25T09:39:00Z">
              <w:r w:rsidR="003D2336">
                <w:rPr>
                  <w:lang w:eastAsia="zh-CN"/>
                </w:rPr>
                <w:t>”</w:t>
              </w:r>
            </w:ins>
            <w:ins w:id="244" w:author="Ting-Wei Kang (康庭維)" w:date="2021-08-25T09:30:00Z">
              <w:r w:rsidRPr="00A6400D">
                <w:rPr>
                  <w:lang w:eastAsia="zh-CN"/>
                </w:rPr>
                <w:t>.</w:t>
              </w:r>
            </w:ins>
            <w:ins w:id="245" w:author="Ting-Wei Kang (康庭維)" w:date="2021-08-25T09:31:00Z">
              <w:r w:rsidRPr="00A6400D">
                <w:rPr>
                  <w:lang w:eastAsia="zh-CN"/>
                </w:rPr>
                <w:t xml:space="preserve"> And it means that we would still need </w:t>
              </w:r>
            </w:ins>
            <w:ins w:id="246" w:author="Ting-Wei Kang (康庭維)" w:date="2021-08-25T09:32:00Z">
              <w:r w:rsidRPr="00A6400D">
                <w:rPr>
                  <w:lang w:eastAsia="zh-CN"/>
                </w:rPr>
                <w:t xml:space="preserve">to </w:t>
              </w:r>
            </w:ins>
            <w:ins w:id="247" w:author="Ting-Wei Kang (康庭維)" w:date="2021-08-25T09:31:00Z">
              <w:r w:rsidRPr="00A6400D">
                <w:rPr>
                  <w:lang w:eastAsia="zh-CN"/>
                </w:rPr>
                <w:t xml:space="preserve">further discuss this kind of question while we discuss corresponding potential </w:t>
              </w:r>
            </w:ins>
            <w:ins w:id="248" w:author="Ting-Wei Kang (康庭維)" w:date="2021-08-25T09:32:00Z">
              <w:r w:rsidRPr="00A6400D">
                <w:rPr>
                  <w:lang w:eastAsia="zh-CN"/>
                </w:rPr>
                <w:t>requirement</w:t>
              </w:r>
            </w:ins>
            <w:ins w:id="249" w:author="Ting-Wei Kang (康庭維)" w:date="2021-08-25T09:31:00Z">
              <w:r w:rsidRPr="00A6400D">
                <w:rPr>
                  <w:lang w:eastAsia="zh-CN"/>
                </w:rPr>
                <w:t>.</w:t>
              </w:r>
            </w:ins>
            <w:ins w:id="250" w:author="Ting-Wei Kang (康庭維)" w:date="2021-08-25T09:32:00Z">
              <w:r w:rsidRPr="00A6400D">
                <w:rPr>
                  <w:lang w:eastAsia="zh-CN"/>
                </w:rPr>
                <w:t xml:space="preserve"> Furthermore, </w:t>
              </w:r>
            </w:ins>
            <w:ins w:id="251" w:author="Ting-Wei Kang (康庭維)" w:date="2021-08-25T09:34:00Z">
              <w:r w:rsidRPr="00A6400D">
                <w:rPr>
                  <w:lang w:eastAsia="zh-CN"/>
                </w:rPr>
                <w:t>intention of</w:t>
              </w:r>
            </w:ins>
            <w:ins w:id="252" w:author="Ting-Wei Kang (康庭維)" w:date="2021-08-25T09:32:00Z">
              <w:r w:rsidRPr="00A6400D">
                <w:rPr>
                  <w:lang w:eastAsia="zh-CN"/>
                </w:rPr>
                <w:t xml:space="preserve"> </w:t>
              </w:r>
            </w:ins>
            <w:ins w:id="253" w:author="Ting-Wei Kang (康庭維)" w:date="2021-08-25T09:34:00Z">
              <w:r w:rsidRPr="00A6400D">
                <w:rPr>
                  <w:lang w:eastAsia="zh-CN"/>
                </w:rPr>
                <w:t xml:space="preserve">the </w:t>
              </w:r>
            </w:ins>
            <w:ins w:id="254" w:author="Ting-Wei Kang (康庭維)" w:date="2021-08-25T09:32:00Z">
              <w:r w:rsidRPr="00A6400D">
                <w:rPr>
                  <w:lang w:eastAsia="zh-CN"/>
                </w:rPr>
                <w:t xml:space="preserve">clarification </w:t>
              </w:r>
            </w:ins>
            <w:ins w:id="255" w:author="Ting-Wei Kang (康庭維)" w:date="2021-08-25T09:34:00Z">
              <w:r w:rsidRPr="00A6400D">
                <w:rPr>
                  <w:lang w:eastAsia="zh-CN"/>
                </w:rPr>
                <w:t xml:space="preserve">question </w:t>
              </w:r>
            </w:ins>
            <w:ins w:id="256" w:author="Ting-Wei Kang (康庭維)" w:date="2021-08-25T09:33:00Z">
              <w:r w:rsidRPr="00A6400D">
                <w:rPr>
                  <w:lang w:eastAsia="zh-CN"/>
                </w:rPr>
                <w:t>is not to block prior agreement like “RAN4 agrees to define CBM requirements in such manner that both single chain and multi chain architectures are possible”</w:t>
              </w:r>
            </w:ins>
            <w:ins w:id="257" w:author="Ting-Wei Kang (康庭維)" w:date="2021-08-25T09:34:00Z">
              <w:r>
                <w:rPr>
                  <w:lang w:eastAsia="zh-CN"/>
                </w:rPr>
                <w:t>, bec</w:t>
              </w:r>
            </w:ins>
            <w:ins w:id="258" w:author="Ting-Wei Kang (康庭維)" w:date="2021-08-25T09:35:00Z">
              <w:r>
                <w:rPr>
                  <w:lang w:eastAsia="zh-CN"/>
                </w:rPr>
                <w:t xml:space="preserve">ause we are </w:t>
              </w:r>
            </w:ins>
            <w:ins w:id="259" w:author="Ting-Wei Kang (康庭維)" w:date="2021-08-25T09:36:00Z">
              <w:r>
                <w:rPr>
                  <w:lang w:eastAsia="zh-CN"/>
                </w:rPr>
                <w:t>actually</w:t>
              </w:r>
            </w:ins>
            <w:ins w:id="260" w:author="Ting-Wei Kang (康庭維)" w:date="2021-08-25T09:35:00Z">
              <w:r>
                <w:rPr>
                  <w:lang w:eastAsia="zh-CN"/>
                </w:rPr>
                <w:t xml:space="preserve"> doing discussion un</w:t>
              </w:r>
            </w:ins>
            <w:ins w:id="261" w:author="Ting-Wei Kang (康庭維)" w:date="2021-08-25T09:36:00Z">
              <w:r>
                <w:rPr>
                  <w:lang w:eastAsia="zh-CN"/>
                </w:rPr>
                <w:t>der this guideline.</w:t>
              </w:r>
            </w:ins>
          </w:p>
        </w:tc>
      </w:tr>
      <w:tr w:rsidR="00FF7E64" w14:paraId="5FF02F56" w14:textId="77777777" w:rsidTr="00C505B4">
        <w:tc>
          <w:tcPr>
            <w:tcW w:w="1975" w:type="dxa"/>
          </w:tcPr>
          <w:p w14:paraId="36B9F7DE" w14:textId="67F974B9" w:rsidR="00FF7E64" w:rsidRDefault="00D66D66" w:rsidP="000D6916">
            <w:pPr>
              <w:rPr>
                <w:lang w:eastAsia="ja-JP"/>
              </w:rPr>
            </w:pPr>
            <w:ins w:id="262" w:author="DOCOMO" w:date="2021-08-25T18:44:00Z">
              <w:r>
                <w:rPr>
                  <w:rFonts w:hint="eastAsia"/>
                  <w:lang w:eastAsia="ja-JP"/>
                </w:rPr>
                <w:t>D</w:t>
              </w:r>
              <w:r>
                <w:rPr>
                  <w:lang w:eastAsia="ja-JP"/>
                </w:rPr>
                <w:t>OCOMO</w:t>
              </w:r>
            </w:ins>
          </w:p>
        </w:tc>
        <w:tc>
          <w:tcPr>
            <w:tcW w:w="7656" w:type="dxa"/>
          </w:tcPr>
          <w:p w14:paraId="510F09DD" w14:textId="77777777" w:rsidR="00D66D66" w:rsidRPr="00D66D66" w:rsidRDefault="00D66D66" w:rsidP="00D66D66">
            <w:pPr>
              <w:rPr>
                <w:ins w:id="263" w:author="DOCOMO" w:date="2021-08-25T18:44:00Z"/>
                <w:rFonts w:eastAsiaTheme="minorEastAsia"/>
                <w:lang w:eastAsia="zh-CN"/>
              </w:rPr>
            </w:pPr>
            <w:ins w:id="264" w:author="DOCOMO" w:date="2021-08-25T18:44:00Z">
              <w:r w:rsidRPr="00D66D66">
                <w:rPr>
                  <w:rFonts w:eastAsiaTheme="minorEastAsia"/>
                  <w:lang w:eastAsia="zh-CN"/>
                </w:rPr>
                <w:t>There are differences in understanding between many companies and us. Could you teach us about the following?</w:t>
              </w:r>
            </w:ins>
          </w:p>
          <w:p w14:paraId="48FA3CAD" w14:textId="32CFF568" w:rsidR="00D66D66" w:rsidRPr="00D66D66" w:rsidRDefault="00D66D66" w:rsidP="00D66D66">
            <w:pPr>
              <w:rPr>
                <w:ins w:id="265" w:author="DOCOMO" w:date="2021-08-25T18:44:00Z"/>
                <w:rFonts w:eastAsiaTheme="minorEastAsia"/>
                <w:lang w:eastAsia="zh-CN"/>
              </w:rPr>
            </w:pPr>
            <w:ins w:id="266" w:author="DOCOMO" w:date="2021-08-25T18:44:00Z">
              <w:r w:rsidRPr="00D66D66">
                <w:rPr>
                  <w:rFonts w:eastAsiaTheme="minorEastAsia"/>
                  <w:lang w:eastAsia="zh-CN"/>
                </w:rPr>
                <w:t>RAN4 has agreed to define requirements such way that both single and multi-chain are possible. However, in our understanding, this is an agreement on CA within same frequency group. This had been divided by the topic clearly when it is discussed. Also, for CA between different frequency groups, it was study phase and even "Reference architecture" has not been agreed.</w:t>
              </w:r>
            </w:ins>
          </w:p>
          <w:p w14:paraId="1766DB1A" w14:textId="01ECEEB6" w:rsidR="00D66D66" w:rsidRPr="00D66D66" w:rsidRDefault="00D66D66" w:rsidP="000D6916">
            <w:pPr>
              <w:rPr>
                <w:rFonts w:eastAsiaTheme="minorEastAsia"/>
                <w:lang w:eastAsia="zh-CN"/>
              </w:rPr>
            </w:pPr>
            <w:ins w:id="267" w:author="DOCOMO" w:date="2021-08-25T18:44:00Z">
              <w:r w:rsidRPr="00D66D66">
                <w:rPr>
                  <w:rFonts w:eastAsiaTheme="minorEastAsia"/>
                  <w:lang w:eastAsia="zh-CN"/>
                </w:rPr>
                <w:t>Why does the agreement on the same frequency group apply to different frequency groups as well? (The feasibility of the single chain for CA b</w:t>
              </w:r>
              <w:r>
                <w:rPr>
                  <w:rFonts w:eastAsiaTheme="minorEastAsia"/>
                  <w:lang w:eastAsia="zh-CN"/>
                </w:rPr>
                <w:t>etween different frequency groups</w:t>
              </w:r>
              <w:r w:rsidRPr="00D66D66">
                <w:rPr>
                  <w:rFonts w:eastAsiaTheme="minorEastAsia"/>
                  <w:lang w:eastAsia="zh-CN"/>
                </w:rPr>
                <w:t xml:space="preserve"> is FFS. Therefore, if it is not feasible, CBM requirements may be defined based on multi-chain only.)</w:t>
              </w:r>
            </w:ins>
          </w:p>
        </w:tc>
      </w:tr>
    </w:tbl>
    <w:p w14:paraId="04F08F6B" w14:textId="132F41E3" w:rsidR="00FF7E64" w:rsidRDefault="00FF7E64" w:rsidP="00AA27E0">
      <w:pPr>
        <w:rPr>
          <w:ins w:id="268" w:author="Vasenkari, Petri J. (Nokia - FI/Espoo)" w:date="2021-08-26T10:23:00Z"/>
          <w:lang w:eastAsia="zh-CN"/>
        </w:rPr>
      </w:pPr>
    </w:p>
    <w:p w14:paraId="16FF56BE" w14:textId="765249B6" w:rsidR="00230991" w:rsidRDefault="00230991" w:rsidP="00230991">
      <w:pPr>
        <w:pStyle w:val="Heading3"/>
        <w:rPr>
          <w:ins w:id="269" w:author="Vasenkari, Petri J. (Nokia - FI/Espoo)" w:date="2021-08-27T13:01:00Z"/>
        </w:rPr>
      </w:pPr>
      <w:ins w:id="270" w:author="Vasenkari, Petri J. (Nokia - FI/Espoo)" w:date="2021-08-26T10:23:00Z">
        <w:r>
          <w:lastRenderedPageBreak/>
          <w:t xml:space="preserve">WF discussion </w:t>
        </w:r>
      </w:ins>
    </w:p>
    <w:p w14:paraId="5CDDCB43" w14:textId="77777777" w:rsidR="00A079F1" w:rsidRDefault="00A079F1" w:rsidP="00A079F1">
      <w:pPr>
        <w:pStyle w:val="CouvRecTitle"/>
        <w:ind w:left="0"/>
        <w:rPr>
          <w:ins w:id="271" w:author="Vasenkari, Petri J. (Nokia - FI/Espoo)" w:date="2021-08-27T13:01:00Z"/>
        </w:rPr>
      </w:pPr>
      <w:ins w:id="272" w:author="Vasenkari, Petri J. (Nokia - FI/Espoo)" w:date="2021-08-27T13:01:00Z">
        <w:r>
          <w:t>WF – UE capabilities</w:t>
        </w:r>
      </w:ins>
    </w:p>
    <w:p w14:paraId="43CBB277" w14:textId="77777777" w:rsidR="00A079F1" w:rsidRDefault="00A079F1" w:rsidP="00A079F1">
      <w:pPr>
        <w:pStyle w:val="ListParagraph"/>
        <w:numPr>
          <w:ilvl w:val="0"/>
          <w:numId w:val="34"/>
        </w:numPr>
        <w:overflowPunct/>
        <w:autoSpaceDE/>
        <w:autoSpaceDN/>
        <w:adjustRightInd/>
        <w:ind w:firstLineChars="0"/>
        <w:contextualSpacing/>
        <w:textAlignment w:val="auto"/>
        <w:rPr>
          <w:ins w:id="273" w:author="Vasenkari, Petri J. (Nokia - FI/Espoo)" w:date="2021-08-27T13:01:00Z"/>
          <w:lang w:val="en-US"/>
        </w:rPr>
      </w:pPr>
      <w:ins w:id="274" w:author="Vasenkari, Petri J. (Nokia - FI/Espoo)" w:date="2021-08-27T13:01:00Z">
        <w:r>
          <w:rPr>
            <w:highlight w:val="green"/>
            <w:lang w:val="en-US"/>
          </w:rPr>
          <w:t xml:space="preserve">GTW Agreement: </w:t>
        </w:r>
        <w:r>
          <w:rPr>
            <w:lang w:val="en-US"/>
          </w:rPr>
          <w:t>Add a new enumerated value to beam management type in [Rel-17] so that a UE can support both IBM and CBM, i.e., ENUMERATED {ibm, cbm, both}.</w:t>
        </w:r>
      </w:ins>
    </w:p>
    <w:p w14:paraId="788A52FF" w14:textId="77777777" w:rsidR="00A079F1" w:rsidRDefault="00A079F1" w:rsidP="00A079F1">
      <w:pPr>
        <w:pStyle w:val="ListParagraph"/>
        <w:numPr>
          <w:ilvl w:val="1"/>
          <w:numId w:val="34"/>
        </w:numPr>
        <w:overflowPunct/>
        <w:autoSpaceDE/>
        <w:autoSpaceDN/>
        <w:adjustRightInd/>
        <w:ind w:firstLineChars="0"/>
        <w:contextualSpacing/>
        <w:textAlignment w:val="auto"/>
        <w:rPr>
          <w:ins w:id="275" w:author="Vasenkari, Petri J. (Nokia - FI/Espoo)" w:date="2021-08-27T13:01:00Z"/>
          <w:lang w:val="en-US"/>
        </w:rPr>
      </w:pPr>
      <w:ins w:id="276" w:author="Vasenkari, Petri J. (Nokia - FI/Espoo)" w:date="2021-08-27T13:01:00Z">
        <w:r>
          <w:rPr>
            <w:lang w:val="en-US"/>
          </w:rPr>
          <w:t>FFS on the applicability of requirements for UE supporting both capabilities.</w:t>
        </w:r>
      </w:ins>
    </w:p>
    <w:p w14:paraId="6D9F03AF" w14:textId="77777777" w:rsidR="00A079F1" w:rsidRDefault="00A079F1" w:rsidP="00A079F1">
      <w:pPr>
        <w:pStyle w:val="ListParagraph"/>
        <w:numPr>
          <w:ilvl w:val="1"/>
          <w:numId w:val="34"/>
        </w:numPr>
        <w:overflowPunct/>
        <w:autoSpaceDE/>
        <w:autoSpaceDN/>
        <w:adjustRightInd/>
        <w:ind w:firstLineChars="0"/>
        <w:contextualSpacing/>
        <w:textAlignment w:val="auto"/>
        <w:rPr>
          <w:ins w:id="277" w:author="Vasenkari, Petri J. (Nokia - FI/Espoo)" w:date="2021-08-27T13:01:00Z"/>
          <w:lang w:val="en-US"/>
        </w:rPr>
      </w:pPr>
      <w:ins w:id="278" w:author="Vasenkari, Petri J. (Nokia - FI/Espoo)" w:date="2021-08-27T13:01:00Z">
        <w:r>
          <w:rPr>
            <w:lang w:val="en-US"/>
          </w:rPr>
          <w:t>FFS whether to introduce it from early release.</w:t>
        </w:r>
      </w:ins>
    </w:p>
    <w:p w14:paraId="085D44F1" w14:textId="77777777" w:rsidR="00A079F1" w:rsidRDefault="00A079F1" w:rsidP="00A079F1">
      <w:pPr>
        <w:pStyle w:val="ListParagraph"/>
        <w:numPr>
          <w:ilvl w:val="0"/>
          <w:numId w:val="34"/>
        </w:numPr>
        <w:overflowPunct/>
        <w:autoSpaceDE/>
        <w:autoSpaceDN/>
        <w:adjustRightInd/>
        <w:ind w:firstLineChars="0"/>
        <w:contextualSpacing/>
        <w:textAlignment w:val="auto"/>
        <w:rPr>
          <w:ins w:id="279" w:author="Vasenkari, Petri J. (Nokia - FI/Espoo)" w:date="2021-08-27T13:01:00Z"/>
          <w:lang w:val="en-US"/>
        </w:rPr>
      </w:pPr>
      <w:ins w:id="280" w:author="Vasenkari, Petri J. (Nokia - FI/Espoo)" w:date="2021-08-27T13:01:00Z">
        <w:r>
          <w:rPr>
            <w:highlight w:val="green"/>
            <w:lang w:val="en-US"/>
          </w:rPr>
          <w:t xml:space="preserve">GTW Agreement: </w:t>
        </w:r>
        <w:r>
          <w:rPr>
            <w:lang w:val="en-US"/>
          </w:rPr>
          <w:t>The capability to indicate whether the UE support CBM under multi-chain architecture is not introduced.</w:t>
        </w:r>
      </w:ins>
    </w:p>
    <w:p w14:paraId="7D2A8878" w14:textId="77777777" w:rsidR="00A079F1" w:rsidRDefault="00A079F1" w:rsidP="00A079F1">
      <w:pPr>
        <w:pStyle w:val="ListParagraph"/>
        <w:numPr>
          <w:ilvl w:val="0"/>
          <w:numId w:val="34"/>
        </w:numPr>
        <w:overflowPunct/>
        <w:autoSpaceDE/>
        <w:autoSpaceDN/>
        <w:adjustRightInd/>
        <w:ind w:firstLineChars="0"/>
        <w:contextualSpacing/>
        <w:textAlignment w:val="auto"/>
        <w:rPr>
          <w:ins w:id="281" w:author="Vasenkari, Petri J. (Nokia - FI/Espoo)" w:date="2021-08-27T13:01:00Z"/>
          <w:lang w:val="en-US"/>
        </w:rPr>
      </w:pPr>
      <w:ins w:id="282" w:author="Vasenkari, Petri J. (Nokia - FI/Espoo)" w:date="2021-08-27T13:01:00Z">
        <w:r>
          <w:rPr>
            <w:lang w:val="en-US"/>
          </w:rPr>
          <w:t>FS_inter_CBM Discussion:</w:t>
        </w:r>
      </w:ins>
    </w:p>
    <w:p w14:paraId="63C26944" w14:textId="77777777" w:rsidR="00A079F1" w:rsidRDefault="00A079F1" w:rsidP="00A079F1">
      <w:pPr>
        <w:pStyle w:val="ListParagraph"/>
        <w:numPr>
          <w:ilvl w:val="1"/>
          <w:numId w:val="34"/>
        </w:numPr>
        <w:overflowPunct/>
        <w:autoSpaceDE/>
        <w:autoSpaceDN/>
        <w:adjustRightInd/>
        <w:ind w:firstLineChars="0"/>
        <w:contextualSpacing/>
        <w:textAlignment w:val="auto"/>
        <w:rPr>
          <w:ins w:id="283" w:author="Vasenkari, Petri J. (Nokia - FI/Espoo)" w:date="2021-08-27T13:01:00Z"/>
          <w:lang w:val="en-US"/>
        </w:rPr>
      </w:pPr>
      <w:ins w:id="284" w:author="Vasenkari, Petri J. (Nokia - FI/Espoo)" w:date="2021-08-27T13:01:00Z">
        <w:r>
          <w:rPr>
            <w:lang w:val="en-US"/>
          </w:rPr>
          <w:t>There is no relaxation of sensitivity requirements specific for separation factor for CBM within the same frequency group.</w:t>
        </w:r>
      </w:ins>
    </w:p>
    <w:p w14:paraId="344D3157" w14:textId="77777777" w:rsidR="00A079F1" w:rsidRDefault="00A079F1" w:rsidP="00A079F1">
      <w:pPr>
        <w:pStyle w:val="ListParagraph"/>
        <w:numPr>
          <w:ilvl w:val="1"/>
          <w:numId w:val="34"/>
        </w:numPr>
        <w:overflowPunct/>
        <w:autoSpaceDE/>
        <w:autoSpaceDN/>
        <w:adjustRightInd/>
        <w:ind w:firstLineChars="0"/>
        <w:contextualSpacing/>
        <w:textAlignment w:val="auto"/>
        <w:rPr>
          <w:ins w:id="285" w:author="Vasenkari, Petri J. (Nokia - FI/Espoo)" w:date="2021-08-27T13:01:00Z"/>
          <w:lang w:val="en-US"/>
        </w:rPr>
      </w:pPr>
      <w:ins w:id="286" w:author="Vasenkari, Petri J. (Nokia - FI/Espoo)" w:date="2021-08-27T13:01:00Z">
        <w:r>
          <w:rPr>
            <w:lang w:val="en-US"/>
          </w:rPr>
          <w:t>Network is allowed not to configure the wider aggregated bandwidth than Fs_inter if UE does not report the capability for a band combination.</w:t>
        </w:r>
      </w:ins>
    </w:p>
    <w:p w14:paraId="106AB611" w14:textId="77777777" w:rsidR="00A079F1" w:rsidRDefault="00A079F1" w:rsidP="00A079F1">
      <w:pPr>
        <w:pStyle w:val="ListParagraph"/>
        <w:numPr>
          <w:ilvl w:val="1"/>
          <w:numId w:val="34"/>
        </w:numPr>
        <w:overflowPunct/>
        <w:autoSpaceDE/>
        <w:autoSpaceDN/>
        <w:adjustRightInd/>
        <w:ind w:firstLineChars="0"/>
        <w:contextualSpacing/>
        <w:textAlignment w:val="auto"/>
        <w:rPr>
          <w:ins w:id="287" w:author="Vasenkari, Petri J. (Nokia - FI/Espoo)" w:date="2021-08-27T13:01:00Z"/>
          <w:lang w:val="en-US"/>
        </w:rPr>
      </w:pPr>
      <w:ins w:id="288" w:author="Vasenkari, Petri J. (Nokia - FI/Espoo)" w:date="2021-08-27T13:01:00Z">
        <w:r>
          <w:rPr>
            <w:lang w:val="en-US"/>
          </w:rPr>
          <w:t>The capability of UE is functional capability.</w:t>
        </w:r>
      </w:ins>
    </w:p>
    <w:p w14:paraId="68D76D62" w14:textId="77777777" w:rsidR="00A079F1" w:rsidRDefault="00A079F1" w:rsidP="00A079F1">
      <w:pPr>
        <w:spacing w:after="0"/>
        <w:rPr>
          <w:ins w:id="289" w:author="Vasenkari, Petri J. (Nokia - FI/Espoo)" w:date="2021-08-27T13:01:00Z"/>
        </w:rPr>
      </w:pPr>
      <w:ins w:id="290" w:author="Vasenkari, Petri J. (Nokia - FI/Espoo)" w:date="2021-08-27T13:01: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A079F1" w14:paraId="5CCB5271" w14:textId="77777777" w:rsidTr="005C0C10">
        <w:trPr>
          <w:ins w:id="291" w:author="Vasenkari, Petri J. (Nokia - FI/Espoo)" w:date="2021-08-27T13:01:00Z"/>
        </w:trPr>
        <w:tc>
          <w:tcPr>
            <w:tcW w:w="1525" w:type="dxa"/>
          </w:tcPr>
          <w:p w14:paraId="2B8C462F" w14:textId="77777777" w:rsidR="00A079F1" w:rsidRDefault="00A079F1" w:rsidP="005C0C10">
            <w:pPr>
              <w:spacing w:after="0"/>
              <w:rPr>
                <w:ins w:id="292" w:author="Vasenkari, Petri J. (Nokia - FI/Espoo)" w:date="2021-08-27T13:01:00Z"/>
              </w:rPr>
            </w:pPr>
            <w:ins w:id="293" w:author="Vasenkari, Petri J. (Nokia - FI/Espoo)" w:date="2021-08-27T13:01:00Z">
              <w:r>
                <w:t>Company</w:t>
              </w:r>
            </w:ins>
          </w:p>
        </w:tc>
        <w:tc>
          <w:tcPr>
            <w:tcW w:w="7384" w:type="dxa"/>
          </w:tcPr>
          <w:p w14:paraId="3F6D3D09" w14:textId="77777777" w:rsidR="00A079F1" w:rsidRDefault="00A079F1" w:rsidP="005C0C10">
            <w:pPr>
              <w:spacing w:after="0"/>
              <w:rPr>
                <w:ins w:id="294" w:author="Vasenkari, Petri J. (Nokia - FI/Espoo)" w:date="2021-08-27T13:01:00Z"/>
              </w:rPr>
            </w:pPr>
            <w:ins w:id="295" w:author="Vasenkari, Petri J. (Nokia - FI/Espoo)" w:date="2021-08-27T13:01:00Z">
              <w:r>
                <w:t>Comments</w:t>
              </w:r>
            </w:ins>
          </w:p>
        </w:tc>
      </w:tr>
      <w:tr w:rsidR="00A079F1" w14:paraId="708CE52B" w14:textId="77777777" w:rsidTr="005C0C10">
        <w:trPr>
          <w:ins w:id="296" w:author="Vasenkari, Petri J. (Nokia - FI/Espoo)" w:date="2021-08-27T13:01:00Z"/>
        </w:trPr>
        <w:tc>
          <w:tcPr>
            <w:tcW w:w="1525" w:type="dxa"/>
          </w:tcPr>
          <w:p w14:paraId="7F26A086" w14:textId="77777777" w:rsidR="00A079F1" w:rsidRDefault="00A079F1" w:rsidP="005C0C10">
            <w:pPr>
              <w:spacing w:after="0"/>
              <w:rPr>
                <w:ins w:id="297" w:author="Vasenkari, Petri J. (Nokia - FI/Espoo)" w:date="2021-08-27T13:01:00Z"/>
              </w:rPr>
            </w:pPr>
            <w:ins w:id="298" w:author="Vasenkari, Petri J. (Nokia - FI/Espoo)" w:date="2021-08-27T13:01:00Z">
              <w:r>
                <w:t>Qualcomm</w:t>
              </w:r>
            </w:ins>
          </w:p>
        </w:tc>
        <w:tc>
          <w:tcPr>
            <w:tcW w:w="7384" w:type="dxa"/>
          </w:tcPr>
          <w:p w14:paraId="07E92EF7" w14:textId="77777777" w:rsidR="00A079F1" w:rsidRDefault="00A079F1" w:rsidP="005C0C10">
            <w:pPr>
              <w:spacing w:after="0"/>
              <w:rPr>
                <w:ins w:id="299" w:author="Vasenkari, Petri J. (Nokia - FI/Espoo)" w:date="2021-08-27T13:01:00Z"/>
              </w:rPr>
            </w:pPr>
            <w:ins w:id="300" w:author="Vasenkari, Petri J. (Nokia - FI/Espoo)" w:date="2021-08-27T13:01:00Z">
              <w:r>
                <w:t xml:space="preserve">Fs_inter_CBM breaks the notion of what inter-band CA is. We do not support introducing such a capability. </w:t>
              </w:r>
            </w:ins>
          </w:p>
          <w:p w14:paraId="17BB7DFE" w14:textId="77777777" w:rsidR="00A079F1" w:rsidRDefault="00A079F1" w:rsidP="005C0C10">
            <w:pPr>
              <w:spacing w:after="0"/>
              <w:rPr>
                <w:ins w:id="301" w:author="Vasenkari, Petri J. (Nokia - FI/Espoo)" w:date="2021-08-27T13:01:00Z"/>
              </w:rPr>
            </w:pPr>
          </w:p>
          <w:p w14:paraId="0EDD3EF6" w14:textId="77777777" w:rsidR="00A079F1" w:rsidRDefault="00A079F1" w:rsidP="005C0C10">
            <w:pPr>
              <w:spacing w:after="0"/>
              <w:rPr>
                <w:ins w:id="302" w:author="Vasenkari, Petri J. (Nokia - FI/Espoo)" w:date="2021-08-27T13:01:00Z"/>
              </w:rPr>
            </w:pPr>
            <w:ins w:id="303" w:author="Vasenkari, Petri J. (Nokia - FI/Espoo)" w:date="2021-08-27T13:01:00Z">
              <w:r>
                <w:t xml:space="preserve">Band capability implies that a UE must be able to be configured with one CC anywhere in a band for which it declares support. Inter-band CA capability therefore implies that the UE must be simultaneously configurable as described above in 2 bands. i.e The Inter-band feature is the aggregation of one CC anywhere in one band with one CC anywhere in another band. </w:t>
              </w:r>
            </w:ins>
          </w:p>
          <w:p w14:paraId="58C513FF" w14:textId="77777777" w:rsidR="00A079F1" w:rsidRDefault="00A079F1" w:rsidP="005C0C10">
            <w:pPr>
              <w:spacing w:after="0"/>
              <w:rPr>
                <w:ins w:id="304" w:author="Vasenkari, Petri J. (Nokia - FI/Espoo)" w:date="2021-08-27T13:01:00Z"/>
              </w:rPr>
            </w:pPr>
          </w:p>
          <w:p w14:paraId="1B9CF30F" w14:textId="77777777" w:rsidR="00A079F1" w:rsidRDefault="00A079F1" w:rsidP="005C0C10">
            <w:pPr>
              <w:spacing w:after="0"/>
              <w:rPr>
                <w:ins w:id="305" w:author="Vasenkari, Petri J. (Nokia - FI/Espoo)" w:date="2021-08-27T13:01:00Z"/>
              </w:rPr>
            </w:pPr>
            <w:ins w:id="306" w:author="Vasenkari, Petri J. (Nokia - FI/Espoo)" w:date="2021-08-27T13:01:00Z">
              <w:r>
                <w:t>In response to a comment made on this topic by another company: The existence of frequency separation class is irrelevant to the basic inter-band CA consideration. FS is about intra-band non-contiguous CA and would be relevant for a combined inter- + intra- NC CA application.</w:t>
              </w:r>
            </w:ins>
          </w:p>
          <w:p w14:paraId="6F253C9F" w14:textId="77777777" w:rsidR="00A079F1" w:rsidRDefault="00A079F1" w:rsidP="005C0C10">
            <w:pPr>
              <w:spacing w:after="0"/>
              <w:rPr>
                <w:ins w:id="307" w:author="Vasenkari, Petri J. (Nokia - FI/Espoo)" w:date="2021-08-27T13:01:00Z"/>
              </w:rPr>
            </w:pPr>
          </w:p>
          <w:p w14:paraId="0293861E" w14:textId="77777777" w:rsidR="00A079F1" w:rsidRDefault="00A079F1" w:rsidP="005C0C10">
            <w:pPr>
              <w:spacing w:after="0"/>
              <w:rPr>
                <w:ins w:id="308" w:author="Vasenkari, Petri J. (Nokia - FI/Espoo)" w:date="2021-08-27T13:01:00Z"/>
              </w:rPr>
            </w:pPr>
            <w:ins w:id="309" w:author="Vasenkari, Petri J. (Nokia - FI/Espoo)" w:date="2021-08-27T13:01:00Z">
              <w:r>
                <w:t>A UE should not be declaring inter-band capability for a band combination if it cannot meet the following condition: the UE must be simultaneously configurable with one CC anywhere in one band and a second CC anywhere in the second band in the band combination.</w:t>
              </w:r>
            </w:ins>
          </w:p>
        </w:tc>
      </w:tr>
      <w:tr w:rsidR="00A079F1" w14:paraId="70761927" w14:textId="77777777" w:rsidTr="005C0C10">
        <w:trPr>
          <w:ins w:id="310" w:author="Vasenkari, Petri J. (Nokia - FI/Espoo)" w:date="2021-08-27T13:01:00Z"/>
        </w:trPr>
        <w:tc>
          <w:tcPr>
            <w:tcW w:w="1525" w:type="dxa"/>
          </w:tcPr>
          <w:p w14:paraId="68408C45" w14:textId="77777777" w:rsidR="00A079F1" w:rsidRDefault="00A079F1" w:rsidP="005C0C10">
            <w:pPr>
              <w:spacing w:after="0"/>
              <w:rPr>
                <w:ins w:id="311" w:author="Vasenkari, Petri J. (Nokia - FI/Espoo)" w:date="2021-08-27T13:01:00Z"/>
              </w:rPr>
            </w:pPr>
            <w:ins w:id="312" w:author="Vasenkari, Petri J. (Nokia - FI/Espoo)" w:date="2021-08-27T13:01:00Z">
              <w:r>
                <w:rPr>
                  <w:rFonts w:hint="eastAsia"/>
                </w:rPr>
                <w:t>L</w:t>
              </w:r>
              <w:r>
                <w:t>G Electronics</w:t>
              </w:r>
            </w:ins>
          </w:p>
        </w:tc>
        <w:tc>
          <w:tcPr>
            <w:tcW w:w="7384" w:type="dxa"/>
          </w:tcPr>
          <w:p w14:paraId="0F522855" w14:textId="77777777" w:rsidR="00A079F1" w:rsidRDefault="00A079F1" w:rsidP="005C0C10">
            <w:pPr>
              <w:spacing w:after="0"/>
              <w:rPr>
                <w:ins w:id="313" w:author="Vasenkari, Petri J. (Nokia - FI/Espoo)" w:date="2021-08-27T13:01:00Z"/>
              </w:rPr>
            </w:pPr>
            <w:ins w:id="314" w:author="Vasenkari, Petri J. (Nokia - FI/Espoo)" w:date="2021-08-27T13:01:00Z">
              <w:r>
                <w:rPr>
                  <w:rFonts w:hint="eastAsia"/>
                </w:rPr>
                <w:t>Sup</w:t>
              </w:r>
              <w:r>
                <w:t>port to introduce ‘Fs_inter_CBM’. During 1</w:t>
              </w:r>
              <w:r w:rsidRPr="005C0C10">
                <w:rPr>
                  <w:vertAlign w:val="superscript"/>
                </w:rPr>
                <w:t>st</w:t>
              </w:r>
              <w:r>
                <w:t xml:space="preserve"> round and GTW, majority view is to introduce it. And, why it is needed has been provided many times during several meetings.  </w:t>
              </w:r>
            </w:ins>
          </w:p>
          <w:p w14:paraId="5DE2029E" w14:textId="77777777" w:rsidR="00A079F1" w:rsidRDefault="00A079F1" w:rsidP="005C0C10">
            <w:pPr>
              <w:spacing w:after="0"/>
              <w:rPr>
                <w:ins w:id="315" w:author="Vasenkari, Petri J. (Nokia - FI/Espoo)" w:date="2021-08-27T13:01:00Z"/>
              </w:rPr>
            </w:pPr>
            <w:ins w:id="316" w:author="Vasenkari, Petri J. (Nokia - FI/Espoo)" w:date="2021-08-27T13:01:00Z">
              <w:r>
                <w:t>From GTW, we think that discussion points are  ‘a’, ‘b’ and ‘c’ for ‘Fs_inter_CBM’.</w:t>
              </w:r>
            </w:ins>
          </w:p>
          <w:p w14:paraId="428B5B03" w14:textId="77777777" w:rsidR="00A079F1" w:rsidRDefault="00A079F1" w:rsidP="005C0C10">
            <w:pPr>
              <w:spacing w:after="0"/>
              <w:rPr>
                <w:ins w:id="317" w:author="Vasenkari, Petri J. (Nokia - FI/Espoo)" w:date="2021-08-27T13:01:00Z"/>
              </w:rPr>
            </w:pPr>
            <w:ins w:id="318" w:author="Vasenkari, Petri J. (Nokia - FI/Espoo)" w:date="2021-08-27T13:01:00Z">
              <w:r>
                <w:t>For ‘a’, we think that the relaxation of sensitivity is related to the separation factor.</w:t>
              </w:r>
            </w:ins>
          </w:p>
          <w:p w14:paraId="772F6657" w14:textId="77777777" w:rsidR="00A079F1" w:rsidRDefault="00A079F1" w:rsidP="005C0C10">
            <w:pPr>
              <w:spacing w:after="0"/>
              <w:rPr>
                <w:ins w:id="319" w:author="Vasenkari, Petri J. (Nokia - FI/Espoo)" w:date="2021-08-27T13:01:00Z"/>
              </w:rPr>
            </w:pPr>
            <w:ins w:id="320" w:author="Vasenkari, Petri J. (Nokia - FI/Espoo)" w:date="2021-08-27T13:01:00Z">
              <w:r>
                <w:t xml:space="preserve">For ‘c’, we think the relaxation should be considered together for the functional capability.   </w:t>
              </w:r>
            </w:ins>
          </w:p>
        </w:tc>
      </w:tr>
      <w:tr w:rsidR="00A079F1" w14:paraId="48595821" w14:textId="77777777" w:rsidTr="005C0C10">
        <w:trPr>
          <w:ins w:id="321" w:author="Vasenkari, Petri J. (Nokia - FI/Espoo)" w:date="2021-08-27T13:01:00Z"/>
        </w:trPr>
        <w:tc>
          <w:tcPr>
            <w:tcW w:w="1525" w:type="dxa"/>
          </w:tcPr>
          <w:p w14:paraId="7DAFEF9D" w14:textId="77777777" w:rsidR="00A079F1" w:rsidRDefault="00A079F1" w:rsidP="005C0C10">
            <w:pPr>
              <w:spacing w:after="0"/>
              <w:rPr>
                <w:ins w:id="322" w:author="Vasenkari, Petri J. (Nokia - FI/Espoo)" w:date="2021-08-27T13:01:00Z"/>
              </w:rPr>
            </w:pPr>
            <w:ins w:id="323" w:author="Vasenkari, Petri J. (Nokia - FI/Espoo)" w:date="2021-08-27T13:01:00Z">
              <w:r>
                <w:t>Sony</w:t>
              </w:r>
            </w:ins>
          </w:p>
        </w:tc>
        <w:tc>
          <w:tcPr>
            <w:tcW w:w="7384" w:type="dxa"/>
          </w:tcPr>
          <w:p w14:paraId="61886361" w14:textId="77777777" w:rsidR="00A079F1" w:rsidRDefault="00A079F1" w:rsidP="005C0C10">
            <w:pPr>
              <w:spacing w:after="0"/>
              <w:rPr>
                <w:ins w:id="324" w:author="Vasenkari, Petri J. (Nokia - FI/Espoo)" w:date="2021-08-27T13:01:00Z"/>
              </w:rPr>
            </w:pPr>
            <w:ins w:id="325" w:author="Vasenkari, Petri J. (Nokia - FI/Espoo)" w:date="2021-08-27T13:01:00Z">
              <w:r>
                <w:t xml:space="preserve">We think it maybe helpful to align on some high-level agreement first, e.g., the wording suggested by Qualcomm: </w:t>
              </w:r>
              <w:r w:rsidRPr="005C0C10">
                <w:rPr>
                  <w:i/>
                  <w:iCs/>
                </w:rPr>
                <w:t>“A UE should not be declaring inter-band capability for a band combination if it cannot meet the following condition....”</w:t>
              </w:r>
              <w:r>
                <w:rPr>
                  <w:i/>
                  <w:iCs/>
                </w:rPr>
                <w:t xml:space="preserve"> </w:t>
              </w:r>
              <w:r w:rsidRPr="005C0C10">
                <w:t xml:space="preserve">before we further discuss the </w:t>
              </w:r>
              <w:r>
                <w:rPr>
                  <w:lang w:val="en-US"/>
                </w:rPr>
                <w:t xml:space="preserve">FS_inter_CBM </w:t>
              </w:r>
              <w:r w:rsidRPr="005C0C10">
                <w:t>capability itself</w:t>
              </w:r>
              <w:r>
                <w:t xml:space="preserve">. </w:t>
              </w:r>
            </w:ins>
          </w:p>
        </w:tc>
      </w:tr>
      <w:tr w:rsidR="00A079F1" w14:paraId="670778B7" w14:textId="77777777" w:rsidTr="005C0C10">
        <w:trPr>
          <w:trHeight w:val="70"/>
          <w:ins w:id="326" w:author="Vasenkari, Petri J. (Nokia - FI/Espoo)" w:date="2021-08-27T13:01:00Z"/>
        </w:trPr>
        <w:tc>
          <w:tcPr>
            <w:tcW w:w="1525" w:type="dxa"/>
          </w:tcPr>
          <w:p w14:paraId="2696C64D" w14:textId="77777777" w:rsidR="00A079F1" w:rsidRPr="005C0C10" w:rsidRDefault="00A079F1" w:rsidP="005C0C10">
            <w:pPr>
              <w:spacing w:after="0"/>
              <w:rPr>
                <w:ins w:id="327" w:author="Vasenkari, Petri J. (Nokia - FI/Espoo)" w:date="2021-08-27T13:01:00Z"/>
                <w:rFonts w:eastAsia="DengXian"/>
                <w:lang w:eastAsia="zh-CN"/>
              </w:rPr>
            </w:pPr>
            <w:ins w:id="328" w:author="Vasenkari, Petri J. (Nokia - FI/Espoo)" w:date="2021-08-27T13:01:00Z">
              <w:r>
                <w:rPr>
                  <w:rFonts w:eastAsia="DengXian"/>
                  <w:lang w:eastAsia="zh-CN"/>
                </w:rPr>
                <w:t>OPPO</w:t>
              </w:r>
            </w:ins>
          </w:p>
        </w:tc>
        <w:tc>
          <w:tcPr>
            <w:tcW w:w="7384" w:type="dxa"/>
          </w:tcPr>
          <w:p w14:paraId="0142496D" w14:textId="77777777" w:rsidR="00A079F1" w:rsidRPr="005C0C10" w:rsidRDefault="00A079F1" w:rsidP="005C0C10">
            <w:pPr>
              <w:spacing w:after="0"/>
              <w:rPr>
                <w:ins w:id="329" w:author="Vasenkari, Petri J. (Nokia - FI/Espoo)" w:date="2021-08-27T13:01:00Z"/>
                <w:rFonts w:eastAsia="DengXian"/>
                <w:lang w:eastAsia="zh-CN"/>
              </w:rPr>
            </w:pPr>
            <w:ins w:id="330" w:author="Vasenkari, Petri J. (Nokia - FI/Espoo)" w:date="2021-08-27T13:01:00Z">
              <w:r>
                <w:rPr>
                  <w:rFonts w:eastAsia="DengXian" w:hint="eastAsia"/>
                  <w:lang w:eastAsia="zh-CN"/>
                </w:rPr>
                <w:t>A</w:t>
              </w:r>
              <w:r>
                <w:rPr>
                  <w:rFonts w:eastAsia="DengXian"/>
                  <w:lang w:eastAsia="zh-CN"/>
                </w:rPr>
                <w:t>gree with LGE.</w:t>
              </w:r>
            </w:ins>
          </w:p>
        </w:tc>
      </w:tr>
      <w:tr w:rsidR="00A079F1" w14:paraId="42E5238A" w14:textId="77777777" w:rsidTr="005C0C10">
        <w:trPr>
          <w:trHeight w:val="70"/>
          <w:ins w:id="331" w:author="Vasenkari, Petri J. (Nokia - FI/Espoo)" w:date="2021-08-27T13:01:00Z"/>
        </w:trPr>
        <w:tc>
          <w:tcPr>
            <w:tcW w:w="1525" w:type="dxa"/>
          </w:tcPr>
          <w:p w14:paraId="24AF056F" w14:textId="77777777" w:rsidR="00A079F1" w:rsidRDefault="00A079F1" w:rsidP="005C0C10">
            <w:pPr>
              <w:spacing w:after="0"/>
              <w:rPr>
                <w:ins w:id="332" w:author="Vasenkari, Petri J. (Nokia - FI/Espoo)" w:date="2021-08-27T13:01:00Z"/>
                <w:rFonts w:eastAsia="DengXian"/>
                <w:lang w:eastAsia="zh-CN"/>
              </w:rPr>
            </w:pPr>
            <w:ins w:id="333" w:author="Vasenkari, Petri J. (Nokia - FI/Espoo)" w:date="2021-08-27T13:01:00Z">
              <w:r w:rsidRPr="005C0C10">
                <w:rPr>
                  <w:rFonts w:eastAsiaTheme="minorEastAsia"/>
                  <w:lang w:eastAsia="ko-KR"/>
                </w:rPr>
                <w:t>MediaTek</w:t>
              </w:r>
            </w:ins>
          </w:p>
        </w:tc>
        <w:tc>
          <w:tcPr>
            <w:tcW w:w="7384" w:type="dxa"/>
          </w:tcPr>
          <w:p w14:paraId="6970496A" w14:textId="77777777" w:rsidR="00A079F1" w:rsidRDefault="00A079F1" w:rsidP="005C0C10">
            <w:pPr>
              <w:spacing w:after="0"/>
              <w:rPr>
                <w:ins w:id="334" w:author="Vasenkari, Petri J. (Nokia - FI/Espoo)" w:date="2021-08-27T13:01:00Z"/>
              </w:rPr>
            </w:pPr>
            <w:ins w:id="335" w:author="Vasenkari, Petri J. (Nokia - FI/Espoo)" w:date="2021-08-27T13:01:00Z">
              <w:r>
                <w:t xml:space="preserve">We share similar view with LG about: </w:t>
              </w:r>
            </w:ins>
          </w:p>
          <w:p w14:paraId="13BD5C66" w14:textId="77777777" w:rsidR="00A079F1" w:rsidRDefault="00A079F1" w:rsidP="00A079F1">
            <w:pPr>
              <w:pStyle w:val="ListParagraph"/>
              <w:numPr>
                <w:ilvl w:val="0"/>
                <w:numId w:val="46"/>
              </w:numPr>
              <w:overflowPunct/>
              <w:autoSpaceDE/>
              <w:autoSpaceDN/>
              <w:adjustRightInd/>
              <w:spacing w:after="0"/>
              <w:ind w:firstLineChars="0"/>
              <w:contextualSpacing/>
              <w:textAlignment w:val="auto"/>
              <w:rPr>
                <w:ins w:id="336" w:author="Vasenkari, Petri J. (Nokia - FI/Espoo)" w:date="2021-08-27T13:01:00Z"/>
              </w:rPr>
            </w:pPr>
            <w:ins w:id="337" w:author="Vasenkari, Petri J. (Nokia - FI/Espoo)" w:date="2021-08-27T13:01:00Z">
              <w:r>
                <w:t>S</w:t>
              </w:r>
              <w:r>
                <w:rPr>
                  <w:rFonts w:hint="eastAsia"/>
                </w:rPr>
                <w:t>up</w:t>
              </w:r>
              <w:r>
                <w:t>port to introduce ‘Fs_inter_CBM’. During 1</w:t>
              </w:r>
              <w:r>
                <w:rPr>
                  <w:vertAlign w:val="superscript"/>
                </w:rPr>
                <w:t>st</w:t>
              </w:r>
              <w:r>
                <w:t xml:space="preserve"> round and GTW, majority view is to introduce it. And, why it is needed has been provided many times during several meetings.  </w:t>
              </w:r>
            </w:ins>
          </w:p>
          <w:p w14:paraId="628E7651" w14:textId="77777777" w:rsidR="00A079F1" w:rsidRDefault="00A079F1" w:rsidP="005C0C10">
            <w:pPr>
              <w:spacing w:after="0"/>
              <w:rPr>
                <w:ins w:id="338" w:author="Vasenkari, Petri J. (Nokia - FI/Espoo)" w:date="2021-08-27T13:01:00Z"/>
              </w:rPr>
            </w:pPr>
            <w:ins w:id="339" w:author="Vasenkari, Petri J. (Nokia - FI/Espoo)" w:date="2021-08-27T13:01:00Z">
              <w:r>
                <w:t xml:space="preserve">The benefit is obvious, while </w:t>
              </w:r>
              <w:r>
                <w:rPr>
                  <w:rFonts w:hint="eastAsia"/>
                </w:rPr>
                <w:t>‘</w:t>
              </w:r>
              <w:r>
                <w:t>Fs_inter_CBM’ is introduced, network can do well configuration based on UE capability for inter-band CA operation.</w:t>
              </w:r>
            </w:ins>
          </w:p>
          <w:p w14:paraId="0E5DE349" w14:textId="77777777" w:rsidR="00A079F1" w:rsidRDefault="00A079F1" w:rsidP="005C0C10">
            <w:pPr>
              <w:spacing w:after="0"/>
              <w:rPr>
                <w:ins w:id="340" w:author="Vasenkari, Petri J. (Nokia - FI/Espoo)" w:date="2021-08-27T13:01:00Z"/>
                <w:rFonts w:eastAsia="DengXian"/>
                <w:lang w:eastAsia="zh-CN"/>
              </w:rPr>
            </w:pPr>
          </w:p>
        </w:tc>
      </w:tr>
      <w:tr w:rsidR="00A079F1" w14:paraId="263EB9D2" w14:textId="77777777" w:rsidTr="005C0C10">
        <w:trPr>
          <w:trHeight w:val="70"/>
          <w:ins w:id="341" w:author="Vasenkari, Petri J. (Nokia - FI/Espoo)" w:date="2021-08-27T13:01:00Z"/>
        </w:trPr>
        <w:tc>
          <w:tcPr>
            <w:tcW w:w="1525" w:type="dxa"/>
          </w:tcPr>
          <w:p w14:paraId="6B912B90" w14:textId="77777777" w:rsidR="00A079F1" w:rsidRDefault="00A079F1" w:rsidP="005C0C10">
            <w:pPr>
              <w:spacing w:after="0"/>
              <w:rPr>
                <w:ins w:id="342" w:author="Vasenkari, Petri J. (Nokia - FI/Espoo)" w:date="2021-08-27T13:01:00Z"/>
              </w:rPr>
            </w:pPr>
            <w:ins w:id="343" w:author="Vasenkari, Petri J. (Nokia - FI/Espoo)" w:date="2021-08-27T13:01:00Z">
              <w:r>
                <w:rPr>
                  <w:rFonts w:eastAsia="DengXian" w:hint="eastAsia"/>
                  <w:lang w:eastAsia="zh-CN"/>
                </w:rPr>
                <w:lastRenderedPageBreak/>
                <w:t>H</w:t>
              </w:r>
              <w:r>
                <w:rPr>
                  <w:rFonts w:eastAsia="DengXian"/>
                  <w:lang w:eastAsia="zh-CN"/>
                </w:rPr>
                <w:t>uawei, HiSilicon</w:t>
              </w:r>
            </w:ins>
          </w:p>
        </w:tc>
        <w:tc>
          <w:tcPr>
            <w:tcW w:w="7384" w:type="dxa"/>
          </w:tcPr>
          <w:p w14:paraId="3B4129A0" w14:textId="77777777" w:rsidR="00A079F1" w:rsidRDefault="00A079F1" w:rsidP="005C0C10">
            <w:pPr>
              <w:spacing w:after="0"/>
              <w:rPr>
                <w:ins w:id="344" w:author="Vasenkari, Petri J. (Nokia - FI/Espoo)" w:date="2021-08-27T13:01:00Z"/>
                <w:rFonts w:eastAsia="DengXian"/>
                <w:lang w:eastAsia="zh-CN"/>
              </w:rPr>
            </w:pPr>
            <w:ins w:id="345" w:author="Vasenkari, Petri J. (Nokia - FI/Espoo)" w:date="2021-08-27T13:01:00Z">
              <w:r>
                <w:rPr>
                  <w:rFonts w:eastAsia="DengXian"/>
                  <w:lang w:eastAsia="zh-CN"/>
                </w:rPr>
                <w:t>We already agree: Both single chain and multi chain are under CBM architecture. For single chain architecture, the UE is definitely need to indicate its capability on Fs_inter_CBM to NW. So should introduce this capability if allow single chain architecture.</w:t>
              </w:r>
            </w:ins>
          </w:p>
          <w:p w14:paraId="4DE6B1C5" w14:textId="77777777" w:rsidR="00A079F1" w:rsidRDefault="00A079F1" w:rsidP="005C0C10">
            <w:pPr>
              <w:spacing w:after="0"/>
              <w:rPr>
                <w:ins w:id="346" w:author="Vasenkari, Petri J. (Nokia - FI/Espoo)" w:date="2021-08-27T13:01:00Z"/>
              </w:rPr>
            </w:pPr>
            <w:ins w:id="347" w:author="Vasenkari, Petri J. (Nokia - FI/Espoo)" w:date="2021-08-27T13:01:00Z">
              <w:r>
                <w:rPr>
                  <w:rFonts w:eastAsia="DengXian"/>
                  <w:lang w:eastAsia="zh-CN"/>
                </w:rPr>
                <w:t xml:space="preserve">The logic from QC does not make sense. For intra-band NC CA, the common understanding UE should support CCs positioned at any frequencies. But considering the </w:t>
              </w:r>
              <w:r>
                <w:rPr>
                  <w:rFonts w:eastAsia="DengXian"/>
                  <w:lang w:val="en-US" w:eastAsia="zh-CN"/>
                </w:rPr>
                <w:t> architecture, we  define separation class for intra-band NC CA in rel-15 and further extend in Rel-16. With the logic, inter-band CA CBM should also apply with this.</w:t>
              </w:r>
            </w:ins>
          </w:p>
        </w:tc>
      </w:tr>
      <w:tr w:rsidR="00A079F1" w14:paraId="542BEDED" w14:textId="77777777" w:rsidTr="005C0C10">
        <w:trPr>
          <w:trHeight w:val="70"/>
          <w:ins w:id="348" w:author="Vasenkari, Petri J. (Nokia - FI/Espoo)" w:date="2021-08-27T13:01:00Z"/>
        </w:trPr>
        <w:tc>
          <w:tcPr>
            <w:tcW w:w="1525" w:type="dxa"/>
          </w:tcPr>
          <w:p w14:paraId="4F6B6C4E" w14:textId="77777777" w:rsidR="00A079F1" w:rsidRDefault="00A079F1" w:rsidP="005C0C10">
            <w:pPr>
              <w:spacing w:after="0"/>
              <w:rPr>
                <w:ins w:id="349" w:author="Vasenkari, Petri J. (Nokia - FI/Espoo)" w:date="2021-08-27T13:01:00Z"/>
                <w:rFonts w:eastAsia="DengXian"/>
                <w:lang w:eastAsia="zh-CN"/>
              </w:rPr>
            </w:pPr>
            <w:ins w:id="350" w:author="Vasenkari, Petri J. (Nokia - FI/Espoo)" w:date="2021-08-27T13:01:00Z">
              <w:r>
                <w:rPr>
                  <w:rFonts w:eastAsia="DengXian"/>
                  <w:lang w:eastAsia="zh-CN"/>
                </w:rPr>
                <w:t>Xiaomi</w:t>
              </w:r>
            </w:ins>
          </w:p>
        </w:tc>
        <w:tc>
          <w:tcPr>
            <w:tcW w:w="7384" w:type="dxa"/>
          </w:tcPr>
          <w:p w14:paraId="6726BCF5" w14:textId="77777777" w:rsidR="00A079F1" w:rsidRDefault="00A079F1" w:rsidP="005C0C10">
            <w:pPr>
              <w:spacing w:after="0"/>
              <w:rPr>
                <w:ins w:id="351" w:author="Vasenkari, Petri J. (Nokia - FI/Espoo)" w:date="2021-08-27T13:01:00Z"/>
                <w:rFonts w:eastAsia="DengXian"/>
                <w:lang w:eastAsia="zh-CN"/>
              </w:rPr>
            </w:pPr>
            <w:ins w:id="352" w:author="Vasenkari, Petri J. (Nokia - FI/Espoo)" w:date="2021-08-27T13:01:00Z">
              <w:r>
                <w:rPr>
                  <w:rFonts w:eastAsia="DengXian" w:hint="eastAsia"/>
                  <w:lang w:eastAsia="zh-CN"/>
                </w:rPr>
                <w:t>A</w:t>
              </w:r>
              <w:r>
                <w:rPr>
                  <w:rFonts w:eastAsia="DengXian"/>
                  <w:lang w:eastAsia="zh-CN"/>
                </w:rPr>
                <w:t xml:space="preserve">gree with LGE and Huawei. </w:t>
              </w:r>
              <w:r>
                <w:t xml:space="preserve">I think the notion of inter-band CA will be broken as soon as we use inter-band CA with CBM within same frequency group no matter introducing Fs_inter_CBM. </w:t>
              </w:r>
              <w:r>
                <w:rPr>
                  <w:rFonts w:eastAsia="DengXian"/>
                  <w:lang w:eastAsia="zh-CN"/>
                </w:rPr>
                <w:t xml:space="preserve">Actually, the Rx requirements for inter-band CA with CBM (in below WF) have broken the </w:t>
              </w:r>
              <w:r>
                <w:t>notion of what inter-band CA is.</w:t>
              </w:r>
            </w:ins>
          </w:p>
        </w:tc>
      </w:tr>
      <w:tr w:rsidR="00A079F1" w14:paraId="5590BA0C" w14:textId="77777777" w:rsidTr="005C0C10">
        <w:trPr>
          <w:trHeight w:val="70"/>
          <w:ins w:id="353" w:author="Vasenkari, Petri J. (Nokia - FI/Espoo)" w:date="2021-08-27T13:01:00Z"/>
        </w:trPr>
        <w:tc>
          <w:tcPr>
            <w:tcW w:w="1525" w:type="dxa"/>
          </w:tcPr>
          <w:p w14:paraId="34537EA8" w14:textId="77777777" w:rsidR="00A079F1" w:rsidRDefault="00A079F1" w:rsidP="005C0C10">
            <w:pPr>
              <w:spacing w:after="0"/>
              <w:rPr>
                <w:ins w:id="354" w:author="Vasenkari, Petri J. (Nokia - FI/Espoo)" w:date="2021-08-27T13:01:00Z"/>
                <w:rFonts w:eastAsia="DengXian"/>
                <w:lang w:eastAsia="zh-CN"/>
              </w:rPr>
            </w:pPr>
            <w:ins w:id="355" w:author="Vasenkari, Petri J. (Nokia - FI/Espoo)" w:date="2021-08-27T13:01:00Z">
              <w:r>
                <w:rPr>
                  <w:rFonts w:eastAsia="DengXian"/>
                  <w:lang w:eastAsia="zh-CN"/>
                </w:rPr>
                <w:t>Nokia</w:t>
              </w:r>
            </w:ins>
          </w:p>
        </w:tc>
        <w:tc>
          <w:tcPr>
            <w:tcW w:w="7384" w:type="dxa"/>
          </w:tcPr>
          <w:p w14:paraId="022EB98B" w14:textId="77777777" w:rsidR="00A079F1" w:rsidRDefault="00A079F1" w:rsidP="005C0C10">
            <w:pPr>
              <w:spacing w:after="0"/>
              <w:rPr>
                <w:ins w:id="356" w:author="Vasenkari, Petri J. (Nokia - FI/Espoo)" w:date="2021-08-27T13:01:00Z"/>
                <w:rFonts w:eastAsia="DengXian"/>
                <w:lang w:eastAsia="zh-CN"/>
              </w:rPr>
            </w:pPr>
            <w:ins w:id="357" w:author="Vasenkari, Petri J. (Nokia - FI/Espoo)" w:date="2021-08-27T13:01:00Z">
              <w:r>
                <w:rPr>
                  <w:rFonts w:eastAsia="DengXian"/>
                  <w:lang w:eastAsia="zh-CN"/>
                </w:rPr>
                <w:t>We agree with Qualcomm that if UE advertises a band combination capability (which is optional) then it must be able to support all possible CC placements. Hence we do not support this capability but as we have mentioned we can allow some relaxations on REFSENS based on CC separation.</w:t>
              </w:r>
            </w:ins>
          </w:p>
        </w:tc>
      </w:tr>
      <w:tr w:rsidR="00A079F1" w14:paraId="6716F206" w14:textId="77777777" w:rsidTr="005C0C10">
        <w:trPr>
          <w:trHeight w:val="70"/>
          <w:ins w:id="358" w:author="Vasenkari, Petri J. (Nokia - FI/Espoo)" w:date="2021-08-27T13:01:00Z"/>
        </w:trPr>
        <w:tc>
          <w:tcPr>
            <w:tcW w:w="1525" w:type="dxa"/>
          </w:tcPr>
          <w:p w14:paraId="2C3E532D" w14:textId="77777777" w:rsidR="00A079F1" w:rsidRDefault="00A079F1" w:rsidP="005C0C10">
            <w:pPr>
              <w:spacing w:after="0"/>
              <w:rPr>
                <w:ins w:id="359" w:author="Vasenkari, Petri J. (Nokia - FI/Espoo)" w:date="2021-08-27T13:01:00Z"/>
                <w:rFonts w:eastAsia="DengXian"/>
                <w:lang w:eastAsia="zh-CN"/>
              </w:rPr>
            </w:pPr>
            <w:ins w:id="360" w:author="Vasenkari, Petri J. (Nokia - FI/Espoo)" w:date="2021-08-27T13:01:00Z">
              <w:r>
                <w:rPr>
                  <w:rFonts w:eastAsia="DengXian"/>
                  <w:lang w:eastAsia="zh-CN"/>
                </w:rPr>
                <w:t>Apple</w:t>
              </w:r>
            </w:ins>
          </w:p>
        </w:tc>
        <w:tc>
          <w:tcPr>
            <w:tcW w:w="7384" w:type="dxa"/>
          </w:tcPr>
          <w:p w14:paraId="6E09B6A4" w14:textId="77777777" w:rsidR="00A079F1" w:rsidRDefault="00A079F1" w:rsidP="005C0C10">
            <w:pPr>
              <w:spacing w:after="0"/>
              <w:rPr>
                <w:ins w:id="361" w:author="Vasenkari, Petri J. (Nokia - FI/Espoo)" w:date="2021-08-27T13:01:00Z"/>
              </w:rPr>
            </w:pPr>
            <w:ins w:id="362" w:author="Vasenkari, Petri J. (Nokia - FI/Espoo)" w:date="2021-08-27T13:01:00Z">
              <w:r>
                <w:t xml:space="preserve">We don’t agree with the point a), which is the introduction of FS_inter_CBM with no relaxation for the sensitivity requirements. Agreeing on not having any relaxation for the sensitivity requirements will exclude support of UEs with single-chain architecture for CBM. RAN4 minimum requirements should not preclude any potential architecture. </w:t>
              </w:r>
            </w:ins>
          </w:p>
          <w:p w14:paraId="05B0B4DB" w14:textId="77777777" w:rsidR="00A079F1" w:rsidRDefault="00A079F1" w:rsidP="005C0C10">
            <w:pPr>
              <w:spacing w:after="0"/>
              <w:rPr>
                <w:ins w:id="363" w:author="Vasenkari, Petri J. (Nokia - FI/Espoo)" w:date="2021-08-27T13:01:00Z"/>
                <w:rFonts w:eastAsia="DengXian"/>
                <w:lang w:eastAsia="zh-CN"/>
              </w:rPr>
            </w:pPr>
            <w:ins w:id="364" w:author="Vasenkari, Petri J. (Nokia - FI/Espoo)" w:date="2021-08-27T13:01:00Z">
              <w:r>
                <w:t>The frequency separation for inter-band CA for bands within the same frequency group can be up to 6.5 GHz and in the current specification, there has been defined relaxation for frequency separation beginning with 800 MHz. Thus, we don’t understand the proposal to not define relaxation for frequency separations larger than 800 MHz.</w:t>
              </w:r>
            </w:ins>
          </w:p>
        </w:tc>
      </w:tr>
      <w:tr w:rsidR="00A079F1" w14:paraId="49DF692F" w14:textId="77777777" w:rsidTr="005C0C10">
        <w:trPr>
          <w:trHeight w:val="70"/>
          <w:ins w:id="365" w:author="Vasenkari, Petri J. (Nokia - FI/Espoo)" w:date="2021-08-27T13:01:00Z"/>
        </w:trPr>
        <w:tc>
          <w:tcPr>
            <w:tcW w:w="1525" w:type="dxa"/>
          </w:tcPr>
          <w:p w14:paraId="764FC06B" w14:textId="77777777" w:rsidR="00A079F1" w:rsidRDefault="00A079F1" w:rsidP="005C0C10">
            <w:pPr>
              <w:spacing w:after="0"/>
              <w:rPr>
                <w:ins w:id="366" w:author="Vasenkari, Petri J. (Nokia - FI/Espoo)" w:date="2021-08-27T13:01:00Z"/>
                <w:rFonts w:eastAsia="DengXian"/>
                <w:lang w:val="en-US" w:eastAsia="zh-CN"/>
              </w:rPr>
            </w:pPr>
            <w:ins w:id="367" w:author="Vasenkari, Petri J. (Nokia - FI/Espoo)" w:date="2021-08-27T13:01:00Z">
              <w:r>
                <w:rPr>
                  <w:rFonts w:eastAsia="DengXian" w:hint="eastAsia"/>
                  <w:lang w:val="en-US" w:eastAsia="zh-CN"/>
                </w:rPr>
                <w:t>ZTE</w:t>
              </w:r>
            </w:ins>
          </w:p>
        </w:tc>
        <w:tc>
          <w:tcPr>
            <w:tcW w:w="7384" w:type="dxa"/>
          </w:tcPr>
          <w:p w14:paraId="6C95CCD1" w14:textId="77777777" w:rsidR="00A079F1" w:rsidRDefault="00A079F1" w:rsidP="005C0C10">
            <w:pPr>
              <w:spacing w:after="0"/>
              <w:rPr>
                <w:ins w:id="368" w:author="Vasenkari, Petri J. (Nokia - FI/Espoo)" w:date="2021-08-27T13:01:00Z"/>
                <w:lang w:val="en-US"/>
              </w:rPr>
            </w:pPr>
            <w:ins w:id="369" w:author="Vasenkari, Petri J. (Nokia - FI/Espoo)" w:date="2021-08-27T13:01:00Z">
              <w:r>
                <w:rPr>
                  <w:rFonts w:eastAsia="DengXian"/>
                  <w:lang w:eastAsia="zh-CN"/>
                </w:rPr>
                <w:t>We agree with Qualcomm</w:t>
              </w:r>
              <w:r>
                <w:rPr>
                  <w:rFonts w:eastAsia="DengXian" w:hint="eastAsia"/>
                  <w:lang w:val="en-US" w:eastAsia="zh-CN"/>
                </w:rPr>
                <w:t xml:space="preserve"> that t</w:t>
              </w:r>
              <w:r>
                <w:t xml:space="preserve">he Inter-band feature is the aggregation of one CC anywhere in one band with one CC anywhere in another band. </w:t>
              </w:r>
            </w:ins>
          </w:p>
        </w:tc>
      </w:tr>
    </w:tbl>
    <w:p w14:paraId="1AD30246" w14:textId="77777777" w:rsidR="00A079F1" w:rsidRDefault="00A079F1" w:rsidP="00A079F1">
      <w:pPr>
        <w:pStyle w:val="ListParagraph"/>
        <w:numPr>
          <w:ilvl w:val="0"/>
          <w:numId w:val="40"/>
        </w:numPr>
        <w:overflowPunct/>
        <w:autoSpaceDE/>
        <w:autoSpaceDN/>
        <w:adjustRightInd/>
        <w:spacing w:after="0"/>
        <w:ind w:firstLineChars="0"/>
        <w:contextualSpacing/>
        <w:textAlignment w:val="auto"/>
        <w:rPr>
          <w:ins w:id="370" w:author="Vasenkari, Petri J. (Nokia - FI/Espoo)" w:date="2021-08-27T13:01:00Z"/>
        </w:rPr>
      </w:pPr>
      <w:ins w:id="371" w:author="Vasenkari, Petri J. (Nokia - FI/Espoo)" w:date="2021-08-27T13:01:00Z">
        <w:r>
          <w:br w:type="page"/>
        </w:r>
      </w:ins>
    </w:p>
    <w:p w14:paraId="4DE2C1BA" w14:textId="77777777" w:rsidR="00A079F1" w:rsidRPr="00A079F1" w:rsidRDefault="00A079F1" w:rsidP="00A079F1">
      <w:pPr>
        <w:rPr>
          <w:ins w:id="372" w:author="Vasenkari, Petri J. (Nokia - FI/Espoo)" w:date="2021-08-26T10:24:00Z"/>
          <w:lang w:val="sv-SE" w:eastAsia="zh-CN"/>
        </w:rPr>
      </w:pPr>
    </w:p>
    <w:p w14:paraId="18337096" w14:textId="77777777" w:rsidR="00230991" w:rsidRDefault="00230991" w:rsidP="00D02669">
      <w:pPr>
        <w:pStyle w:val="CouvRecTitle"/>
        <w:ind w:left="0"/>
        <w:rPr>
          <w:ins w:id="373" w:author="Vasenkari, Petri J. (Nokia - FI/Espoo)" w:date="2021-08-26T10:24:00Z"/>
        </w:rPr>
      </w:pPr>
      <w:ins w:id="374" w:author="Vasenkari, Petri J. (Nokia - FI/Espoo)" w:date="2021-08-26T10:24:00Z">
        <w:r>
          <w:t>WF - Beam management reference signal</w:t>
        </w:r>
      </w:ins>
    </w:p>
    <w:p w14:paraId="0872F9FF" w14:textId="77777777" w:rsidR="00230991" w:rsidRDefault="00230991" w:rsidP="00E77ED9">
      <w:pPr>
        <w:pStyle w:val="ListParagraph"/>
        <w:numPr>
          <w:ilvl w:val="0"/>
          <w:numId w:val="25"/>
        </w:numPr>
        <w:overflowPunct/>
        <w:autoSpaceDE/>
        <w:autoSpaceDN/>
        <w:adjustRightInd/>
        <w:ind w:firstLineChars="0"/>
        <w:contextualSpacing/>
        <w:textAlignment w:val="auto"/>
        <w:rPr>
          <w:ins w:id="375" w:author="Vasenkari, Petri J. (Nokia - FI/Espoo)" w:date="2021-08-26T10:24:00Z"/>
          <w:lang w:val="en-US"/>
        </w:rPr>
      </w:pPr>
      <w:ins w:id="376" w:author="Vasenkari, Petri J. (Nokia - FI/Espoo)" w:date="2021-08-26T10:24:00Z">
        <w:r>
          <w:rPr>
            <w:lang w:val="en-US"/>
          </w:rPr>
          <w:t xml:space="preserve">Beam management reference signal (BMRS): The DL signal designated by the network for the UE to make measurements on, for the purpose of selecting its DL beam(s). </w:t>
        </w:r>
      </w:ins>
    </w:p>
    <w:p w14:paraId="3DED5466" w14:textId="77777777" w:rsidR="00230991" w:rsidRDefault="00230991" w:rsidP="00E77ED9">
      <w:pPr>
        <w:pStyle w:val="ListParagraph"/>
        <w:numPr>
          <w:ilvl w:val="0"/>
          <w:numId w:val="25"/>
        </w:numPr>
        <w:overflowPunct/>
        <w:autoSpaceDE/>
        <w:autoSpaceDN/>
        <w:adjustRightInd/>
        <w:ind w:firstLineChars="0"/>
        <w:contextualSpacing/>
        <w:textAlignment w:val="auto"/>
        <w:rPr>
          <w:ins w:id="377" w:author="Vasenkari, Petri J. (Nokia - FI/Espoo)" w:date="2021-08-26T10:24:00Z"/>
          <w:lang w:val="en-US"/>
        </w:rPr>
      </w:pPr>
      <w:ins w:id="378" w:author="Vasenkari, Petri J. (Nokia - FI/Espoo)" w:date="2021-08-26T10:24:00Z">
        <w:r>
          <w:rPr>
            <w:highlight w:val="green"/>
            <w:lang w:val="en-US"/>
          </w:rPr>
          <w:t xml:space="preserve">GTW Agreement: </w:t>
        </w:r>
        <w:r>
          <w:rPr>
            <w:lang w:val="en-US"/>
          </w:rPr>
          <w:t>For core requirements applicability in relation to BMRS location:</w:t>
        </w:r>
      </w:ins>
    </w:p>
    <w:p w14:paraId="54CB9FB3" w14:textId="77777777" w:rsidR="00230991" w:rsidRDefault="00230991" w:rsidP="00E77ED9">
      <w:pPr>
        <w:pStyle w:val="ListParagraph"/>
        <w:numPr>
          <w:ilvl w:val="1"/>
          <w:numId w:val="25"/>
        </w:numPr>
        <w:overflowPunct/>
        <w:autoSpaceDE/>
        <w:autoSpaceDN/>
        <w:adjustRightInd/>
        <w:ind w:firstLineChars="0"/>
        <w:contextualSpacing/>
        <w:textAlignment w:val="auto"/>
        <w:rPr>
          <w:ins w:id="379" w:author="Vasenkari, Petri J. (Nokia - FI/Espoo)" w:date="2021-08-26T10:24:00Z"/>
          <w:lang w:val="en-US"/>
        </w:rPr>
      </w:pPr>
      <w:ins w:id="380" w:author="Vasenkari, Petri J. (Nokia - FI/Espoo)" w:date="2021-08-26T10:24:00Z">
        <w:r>
          <w:rPr>
            <w:lang w:val="en-US"/>
          </w:rPr>
          <w:t>CBM inter-band CA requirements apply per-band with the BMRS configured in any one of the participating bands.</w:t>
        </w:r>
      </w:ins>
    </w:p>
    <w:p w14:paraId="22BA7D48" w14:textId="77777777" w:rsidR="00230991" w:rsidRDefault="00230991" w:rsidP="00E77ED9">
      <w:pPr>
        <w:pStyle w:val="ListParagraph"/>
        <w:numPr>
          <w:ilvl w:val="2"/>
          <w:numId w:val="25"/>
        </w:numPr>
        <w:overflowPunct/>
        <w:autoSpaceDE/>
        <w:autoSpaceDN/>
        <w:adjustRightInd/>
        <w:ind w:firstLineChars="0"/>
        <w:contextualSpacing/>
        <w:textAlignment w:val="auto"/>
        <w:rPr>
          <w:ins w:id="381" w:author="Vasenkari, Petri J. (Nokia - FI/Espoo)" w:date="2021-08-26T10:24:00Z"/>
          <w:lang w:val="en-US"/>
        </w:rPr>
      </w:pPr>
      <w:ins w:id="382" w:author="Vasenkari, Petri J. (Nokia - FI/Espoo)" w:date="2021-08-26T10:24:00Z">
        <w:r>
          <w:rPr>
            <w:lang w:val="en-US"/>
          </w:rPr>
          <w:t>Introduce side condition for core requirement that BMRS can only be placed on PCC for the DL CA case with a single uplink.</w:t>
        </w:r>
      </w:ins>
    </w:p>
    <w:p w14:paraId="6764F22B" w14:textId="77777777" w:rsidR="00230991" w:rsidRDefault="00230991" w:rsidP="00E77ED9">
      <w:pPr>
        <w:pStyle w:val="ListParagraph"/>
        <w:numPr>
          <w:ilvl w:val="2"/>
          <w:numId w:val="25"/>
        </w:numPr>
        <w:overflowPunct/>
        <w:autoSpaceDE/>
        <w:autoSpaceDN/>
        <w:adjustRightInd/>
        <w:ind w:firstLineChars="0"/>
        <w:contextualSpacing/>
        <w:textAlignment w:val="auto"/>
        <w:rPr>
          <w:ins w:id="383" w:author="Vasenkari, Petri J. (Nokia - FI/Espoo)" w:date="2021-08-26T10:24:00Z"/>
          <w:lang w:val="en-US"/>
        </w:rPr>
      </w:pPr>
      <w:ins w:id="384" w:author="Vasenkari, Petri J. (Nokia - FI/Espoo)" w:date="2021-08-26T10:24:00Z">
        <w:r>
          <w:rPr>
            <w:lang w:val="en-US"/>
          </w:rPr>
          <w:t>FFS whether to set side condition only for the worst case</w:t>
        </w:r>
      </w:ins>
    </w:p>
    <w:p w14:paraId="26AB529C" w14:textId="77777777" w:rsidR="00230991" w:rsidRDefault="00230991" w:rsidP="00E77ED9">
      <w:pPr>
        <w:pStyle w:val="ListParagraph"/>
        <w:numPr>
          <w:ilvl w:val="0"/>
          <w:numId w:val="25"/>
        </w:numPr>
        <w:overflowPunct/>
        <w:autoSpaceDE/>
        <w:autoSpaceDN/>
        <w:adjustRightInd/>
        <w:ind w:firstLineChars="0"/>
        <w:contextualSpacing/>
        <w:textAlignment w:val="auto"/>
        <w:rPr>
          <w:ins w:id="385" w:author="Vasenkari, Petri J. (Nokia - FI/Espoo)" w:date="2021-08-26T10:24:00Z"/>
          <w:lang w:val="en-US"/>
        </w:rPr>
      </w:pPr>
      <w:ins w:id="386" w:author="Vasenkari, Petri J. (Nokia - FI/Espoo)" w:date="2021-08-26T10:24:00Z">
        <w:r>
          <w:rPr>
            <w:highlight w:val="green"/>
            <w:lang w:val="en-US"/>
          </w:rPr>
          <w:t xml:space="preserve">GTW Agreement: </w:t>
        </w:r>
        <w:r>
          <w:rPr>
            <w:lang w:val="en-US"/>
          </w:rPr>
          <w:t>For test cases, further discussion on setup for testing to reduce the test burden and send LS to RAN5.</w:t>
        </w:r>
      </w:ins>
    </w:p>
    <w:p w14:paraId="158CEF3C" w14:textId="77777777" w:rsidR="00230991" w:rsidRDefault="00230991" w:rsidP="00230991">
      <w:pPr>
        <w:rPr>
          <w:ins w:id="387" w:author="Vasenkari, Petri J. (Nokia - FI/Espoo)" w:date="2021-08-26T10:24:00Z"/>
        </w:rPr>
      </w:pPr>
      <w:ins w:id="388" w:author="Vasenkari, Petri J. (Nokia - FI/Espoo)" w:date="2021-08-26T10:24: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230991" w14:paraId="20C4B093" w14:textId="77777777" w:rsidTr="005C0C10">
        <w:trPr>
          <w:ins w:id="389" w:author="Vasenkari, Petri J. (Nokia - FI/Espoo)" w:date="2021-08-26T10:24:00Z"/>
        </w:trPr>
        <w:tc>
          <w:tcPr>
            <w:tcW w:w="1525" w:type="dxa"/>
          </w:tcPr>
          <w:p w14:paraId="5AC28BFD" w14:textId="77777777" w:rsidR="00230991" w:rsidRDefault="00230991" w:rsidP="005C0C10">
            <w:pPr>
              <w:spacing w:after="0"/>
              <w:rPr>
                <w:ins w:id="390" w:author="Vasenkari, Petri J. (Nokia - FI/Espoo)" w:date="2021-08-26T10:24:00Z"/>
              </w:rPr>
            </w:pPr>
            <w:ins w:id="391" w:author="Vasenkari, Petri J. (Nokia - FI/Espoo)" w:date="2021-08-26T10:24:00Z">
              <w:r>
                <w:t>Company</w:t>
              </w:r>
            </w:ins>
          </w:p>
        </w:tc>
        <w:tc>
          <w:tcPr>
            <w:tcW w:w="7384" w:type="dxa"/>
          </w:tcPr>
          <w:p w14:paraId="748155C7" w14:textId="77777777" w:rsidR="00230991" w:rsidRDefault="00230991" w:rsidP="005C0C10">
            <w:pPr>
              <w:spacing w:after="0"/>
              <w:rPr>
                <w:ins w:id="392" w:author="Vasenkari, Petri J. (Nokia - FI/Espoo)" w:date="2021-08-26T10:24:00Z"/>
              </w:rPr>
            </w:pPr>
            <w:ins w:id="393" w:author="Vasenkari, Petri J. (Nokia - FI/Espoo)" w:date="2021-08-26T10:24:00Z">
              <w:r>
                <w:t>Comments</w:t>
              </w:r>
            </w:ins>
          </w:p>
        </w:tc>
      </w:tr>
      <w:tr w:rsidR="00230991" w14:paraId="0B4CBD2D" w14:textId="77777777" w:rsidTr="005C0C10">
        <w:trPr>
          <w:ins w:id="394" w:author="Vasenkari, Petri J. (Nokia - FI/Espoo)" w:date="2021-08-26T10:24:00Z"/>
        </w:trPr>
        <w:tc>
          <w:tcPr>
            <w:tcW w:w="1525" w:type="dxa"/>
          </w:tcPr>
          <w:p w14:paraId="34B6C5DA" w14:textId="77777777" w:rsidR="00230991" w:rsidRDefault="00230991" w:rsidP="005C0C10">
            <w:pPr>
              <w:spacing w:after="0"/>
              <w:rPr>
                <w:ins w:id="395" w:author="Vasenkari, Petri J. (Nokia - FI/Espoo)" w:date="2021-08-26T10:24:00Z"/>
              </w:rPr>
            </w:pPr>
            <w:ins w:id="396" w:author="Vasenkari, Petri J. (Nokia - FI/Espoo)" w:date="2021-08-26T10:24:00Z">
              <w:r>
                <w:t>Qualcomm</w:t>
              </w:r>
            </w:ins>
          </w:p>
        </w:tc>
        <w:tc>
          <w:tcPr>
            <w:tcW w:w="7384" w:type="dxa"/>
          </w:tcPr>
          <w:p w14:paraId="62D11CDA" w14:textId="77777777" w:rsidR="00230991" w:rsidRDefault="00230991" w:rsidP="005C0C10">
            <w:pPr>
              <w:spacing w:after="0"/>
              <w:rPr>
                <w:ins w:id="397" w:author="Vasenkari, Petri J. (Nokia - FI/Espoo)" w:date="2021-08-26T10:24:00Z"/>
              </w:rPr>
            </w:pPr>
            <w:ins w:id="398" w:author="Vasenkari, Petri J. (Nokia - FI/Espoo)" w:date="2021-08-26T10:24:00Z">
              <w:r>
                <w:t>We have inserted for consideration, a definition of BMRS, since RAN4 have already made agreements pertaining to it, but some companies commented that BMRS would not be understood outside RAN4</w:t>
              </w:r>
            </w:ins>
          </w:p>
        </w:tc>
      </w:tr>
      <w:tr w:rsidR="00230991" w14:paraId="65B1799F" w14:textId="77777777" w:rsidTr="005C0C10">
        <w:trPr>
          <w:ins w:id="399" w:author="Vasenkari, Petri J. (Nokia - FI/Espoo)" w:date="2021-08-26T10:24:00Z"/>
        </w:trPr>
        <w:tc>
          <w:tcPr>
            <w:tcW w:w="1525" w:type="dxa"/>
          </w:tcPr>
          <w:p w14:paraId="1A0222FE" w14:textId="77777777" w:rsidR="00230991" w:rsidRPr="005C0C10" w:rsidRDefault="00230991" w:rsidP="005C0C10">
            <w:pPr>
              <w:spacing w:after="0"/>
              <w:rPr>
                <w:ins w:id="400" w:author="Vasenkari, Petri J. (Nokia - FI/Espoo)" w:date="2021-08-26T10:24:00Z"/>
                <w:rFonts w:eastAsia="DengXian"/>
                <w:lang w:eastAsia="zh-CN"/>
              </w:rPr>
            </w:pPr>
            <w:ins w:id="401" w:author="Vasenkari, Petri J. (Nokia - FI/Espoo)" w:date="2021-08-26T10:24:00Z">
              <w:r>
                <w:rPr>
                  <w:rFonts w:eastAsia="DengXian" w:hint="eastAsia"/>
                  <w:lang w:eastAsia="zh-CN"/>
                </w:rPr>
                <w:t>S</w:t>
              </w:r>
              <w:r>
                <w:rPr>
                  <w:rFonts w:eastAsia="DengXian"/>
                  <w:lang w:eastAsia="zh-CN"/>
                </w:rPr>
                <w:t>amsung</w:t>
              </w:r>
            </w:ins>
          </w:p>
        </w:tc>
        <w:tc>
          <w:tcPr>
            <w:tcW w:w="7384" w:type="dxa"/>
          </w:tcPr>
          <w:p w14:paraId="5F05343A" w14:textId="77777777" w:rsidR="00230991" w:rsidRPr="005C0C10" w:rsidRDefault="00230991" w:rsidP="005C0C10">
            <w:pPr>
              <w:spacing w:after="0"/>
              <w:rPr>
                <w:ins w:id="402" w:author="Vasenkari, Petri J. (Nokia - FI/Espoo)" w:date="2021-08-26T10:24:00Z"/>
                <w:rFonts w:eastAsia="DengXian"/>
                <w:lang w:eastAsia="zh-CN"/>
              </w:rPr>
            </w:pPr>
            <w:ins w:id="403" w:author="Vasenkari, Petri J. (Nokia - FI/Espoo)" w:date="2021-08-26T10:24:00Z">
              <w:r>
                <w:rPr>
                  <w:rFonts w:eastAsia="DengXian"/>
                  <w:lang w:eastAsia="zh-CN"/>
                </w:rPr>
                <w:t>Propose to refine the wording of BMRS: “</w:t>
              </w:r>
              <w:r>
                <w:rPr>
                  <w:lang w:val="en-US"/>
                </w:rPr>
                <w:t xml:space="preserve">for the purpose of selecting its DL </w:t>
              </w:r>
              <w:r w:rsidRPr="005C0C10">
                <w:rPr>
                  <w:highlight w:val="yellow"/>
                  <w:u w:val="single"/>
                  <w:lang w:val="en-US"/>
                </w:rPr>
                <w:t>Rx</w:t>
              </w:r>
              <w:r>
                <w:rPr>
                  <w:lang w:val="en-US"/>
                </w:rPr>
                <w:t xml:space="preserve"> beam(s)”</w:t>
              </w:r>
            </w:ins>
          </w:p>
        </w:tc>
      </w:tr>
      <w:tr w:rsidR="00230991" w14:paraId="1EF63B26" w14:textId="77777777" w:rsidTr="005C0C10">
        <w:trPr>
          <w:ins w:id="404" w:author="Vasenkari, Petri J. (Nokia - FI/Espoo)" w:date="2021-08-26T10:24:00Z"/>
        </w:trPr>
        <w:tc>
          <w:tcPr>
            <w:tcW w:w="1525" w:type="dxa"/>
          </w:tcPr>
          <w:p w14:paraId="6493BFD2" w14:textId="77777777" w:rsidR="00230991" w:rsidRDefault="00230991" w:rsidP="005C0C10">
            <w:pPr>
              <w:spacing w:after="0"/>
              <w:rPr>
                <w:ins w:id="405" w:author="Vasenkari, Petri J. (Nokia - FI/Espoo)" w:date="2021-08-26T10:24:00Z"/>
              </w:rPr>
            </w:pPr>
            <w:ins w:id="406" w:author="Vasenkari, Petri J. (Nokia - FI/Espoo)" w:date="2021-08-26T10:24:00Z">
              <w:r>
                <w:t>Sony</w:t>
              </w:r>
            </w:ins>
          </w:p>
        </w:tc>
        <w:tc>
          <w:tcPr>
            <w:tcW w:w="7384" w:type="dxa"/>
          </w:tcPr>
          <w:p w14:paraId="1332CD2F" w14:textId="77777777" w:rsidR="00230991" w:rsidRDefault="00230991" w:rsidP="005C0C10">
            <w:pPr>
              <w:spacing w:after="0"/>
              <w:rPr>
                <w:ins w:id="407" w:author="Vasenkari, Petri J. (Nokia - FI/Espoo)" w:date="2021-08-26T10:24:00Z"/>
              </w:rPr>
            </w:pPr>
            <w:ins w:id="408" w:author="Vasenkari, Petri J. (Nokia - FI/Espoo)" w:date="2021-08-26T10:24:00Z">
              <w:r>
                <w:t>Agree with Samsung’s refinement, and it may even sufficient to just say “</w:t>
              </w:r>
              <w:r w:rsidRPr="005C0C10">
                <w:rPr>
                  <w:strike/>
                  <w:lang w:val="en-US"/>
                </w:rPr>
                <w:t>DL</w:t>
              </w:r>
              <w:r>
                <w:rPr>
                  <w:lang w:val="en-US"/>
                </w:rPr>
                <w:t xml:space="preserve"> </w:t>
              </w:r>
              <w:r>
                <w:rPr>
                  <w:highlight w:val="yellow"/>
                  <w:u w:val="single"/>
                  <w:lang w:val="en-US"/>
                </w:rPr>
                <w:t>Rx</w:t>
              </w:r>
              <w:r>
                <w:rPr>
                  <w:lang w:val="en-US"/>
                </w:rPr>
                <w:t xml:space="preserve"> beam(s)</w:t>
              </w:r>
              <w:r>
                <w:t xml:space="preserve">” since it is UE beam. </w:t>
              </w:r>
            </w:ins>
          </w:p>
        </w:tc>
      </w:tr>
      <w:tr w:rsidR="00230991" w14:paraId="4FE88316" w14:textId="77777777" w:rsidTr="005C0C10">
        <w:trPr>
          <w:trHeight w:val="70"/>
          <w:ins w:id="409" w:author="Vasenkari, Petri J. (Nokia - FI/Espoo)" w:date="2021-08-26T10:24:00Z"/>
        </w:trPr>
        <w:tc>
          <w:tcPr>
            <w:tcW w:w="1525" w:type="dxa"/>
          </w:tcPr>
          <w:p w14:paraId="6747E7AF" w14:textId="77777777" w:rsidR="00230991" w:rsidRPr="005C0C10" w:rsidRDefault="00230991" w:rsidP="005C0C10">
            <w:pPr>
              <w:spacing w:after="0"/>
              <w:rPr>
                <w:ins w:id="410" w:author="Vasenkari, Petri J. (Nokia - FI/Espoo)" w:date="2021-08-26T10:24:00Z"/>
                <w:rFonts w:eastAsia="DengXian"/>
                <w:lang w:eastAsia="zh-CN"/>
              </w:rPr>
            </w:pPr>
            <w:ins w:id="411" w:author="Vasenkari, Petri J. (Nokia - FI/Espoo)" w:date="2021-08-26T10:24:00Z">
              <w:r>
                <w:rPr>
                  <w:rFonts w:eastAsia="DengXian" w:hint="eastAsia"/>
                  <w:lang w:eastAsia="zh-CN"/>
                </w:rPr>
                <w:t>O</w:t>
              </w:r>
              <w:r>
                <w:rPr>
                  <w:rFonts w:eastAsia="DengXian"/>
                  <w:lang w:eastAsia="zh-CN"/>
                </w:rPr>
                <w:t>PPO</w:t>
              </w:r>
            </w:ins>
          </w:p>
        </w:tc>
        <w:tc>
          <w:tcPr>
            <w:tcW w:w="7384" w:type="dxa"/>
          </w:tcPr>
          <w:p w14:paraId="4C901E55" w14:textId="77777777" w:rsidR="00230991" w:rsidRPr="005C0C10" w:rsidRDefault="00230991" w:rsidP="005C0C10">
            <w:pPr>
              <w:spacing w:after="0"/>
              <w:rPr>
                <w:ins w:id="412" w:author="Vasenkari, Petri J. (Nokia - FI/Espoo)" w:date="2021-08-26T10:24:00Z"/>
                <w:rFonts w:eastAsia="DengXian"/>
                <w:lang w:eastAsia="zh-CN"/>
              </w:rPr>
            </w:pPr>
            <w:ins w:id="413" w:author="Vasenkari, Petri J. (Nokia - FI/Espoo)" w:date="2021-08-26T10:24:00Z">
              <w:r>
                <w:rPr>
                  <w:rFonts w:eastAsia="DengXian" w:hint="eastAsia"/>
                  <w:lang w:eastAsia="zh-CN"/>
                </w:rPr>
                <w:t>F</w:t>
              </w:r>
              <w:r>
                <w:rPr>
                  <w:rFonts w:eastAsia="DengXian"/>
                  <w:lang w:eastAsia="zh-CN"/>
                </w:rPr>
                <w:t>or the BMRS, it is better to further clarify the “DL signal” is it SSB, CSI-RS or both?</w:t>
              </w:r>
            </w:ins>
          </w:p>
        </w:tc>
      </w:tr>
      <w:tr w:rsidR="00230991" w14:paraId="0B260C6F" w14:textId="77777777" w:rsidTr="005C0C10">
        <w:trPr>
          <w:trHeight w:val="70"/>
          <w:ins w:id="414" w:author="Vasenkari, Petri J. (Nokia - FI/Espoo)" w:date="2021-08-26T10:24:00Z"/>
        </w:trPr>
        <w:tc>
          <w:tcPr>
            <w:tcW w:w="1525" w:type="dxa"/>
          </w:tcPr>
          <w:p w14:paraId="25F9C586" w14:textId="77777777" w:rsidR="00230991" w:rsidRDefault="00230991" w:rsidP="005C0C10">
            <w:pPr>
              <w:spacing w:after="0"/>
              <w:rPr>
                <w:ins w:id="415" w:author="Vasenkari, Petri J. (Nokia - FI/Espoo)" w:date="2021-08-26T10:24:00Z"/>
                <w:rFonts w:eastAsia="DengXian"/>
                <w:lang w:eastAsia="zh-CN"/>
              </w:rPr>
            </w:pPr>
            <w:ins w:id="416" w:author="Vasenkari, Petri J. (Nokia - FI/Espoo)" w:date="2021-08-26T10:24:00Z">
              <w:r>
                <w:rPr>
                  <w:rFonts w:eastAsia="DengXian" w:hint="eastAsia"/>
                  <w:lang w:eastAsia="zh-CN"/>
                </w:rPr>
                <w:t>H</w:t>
              </w:r>
              <w:r>
                <w:rPr>
                  <w:rFonts w:eastAsia="DengXian"/>
                  <w:lang w:eastAsia="zh-CN"/>
                </w:rPr>
                <w:t>uawei, HiSilicon</w:t>
              </w:r>
            </w:ins>
          </w:p>
        </w:tc>
        <w:tc>
          <w:tcPr>
            <w:tcW w:w="7384" w:type="dxa"/>
          </w:tcPr>
          <w:p w14:paraId="7A1B7A0C" w14:textId="77777777" w:rsidR="00230991" w:rsidRDefault="00230991" w:rsidP="005C0C10">
            <w:pPr>
              <w:spacing w:after="0"/>
              <w:rPr>
                <w:ins w:id="417" w:author="Vasenkari, Petri J. (Nokia - FI/Espoo)" w:date="2021-08-26T10:24:00Z"/>
                <w:rFonts w:eastAsia="DengXian"/>
                <w:lang w:eastAsia="zh-CN"/>
              </w:rPr>
            </w:pPr>
            <w:ins w:id="418" w:author="Vasenkari, Petri J. (Nokia - FI/Espoo)" w:date="2021-08-26T10:24:00Z">
              <w:r>
                <w:rPr>
                  <w:rFonts w:eastAsia="DengXian"/>
                  <w:lang w:eastAsia="zh-CN"/>
                </w:rPr>
                <w:t xml:space="preserve">Agree with OPPO, specific side condition can better interpret on ‘BMRS’. </w:t>
              </w:r>
            </w:ins>
          </w:p>
        </w:tc>
      </w:tr>
      <w:tr w:rsidR="00230991" w14:paraId="69FFEB2A" w14:textId="77777777" w:rsidTr="005C0C10">
        <w:trPr>
          <w:trHeight w:val="70"/>
          <w:ins w:id="419" w:author="Vasenkari, Petri J. (Nokia - FI/Espoo)" w:date="2021-08-26T10:24:00Z"/>
        </w:trPr>
        <w:tc>
          <w:tcPr>
            <w:tcW w:w="1525" w:type="dxa"/>
          </w:tcPr>
          <w:p w14:paraId="4DB7AB5B" w14:textId="77777777" w:rsidR="00230991" w:rsidRDefault="00230991" w:rsidP="005C0C10">
            <w:pPr>
              <w:spacing w:after="0"/>
              <w:rPr>
                <w:ins w:id="420" w:author="Vasenkari, Petri J. (Nokia - FI/Espoo)" w:date="2021-08-26T10:24:00Z"/>
                <w:rFonts w:eastAsia="DengXian"/>
                <w:lang w:eastAsia="zh-CN"/>
              </w:rPr>
            </w:pPr>
            <w:ins w:id="421" w:author="Vasenkari, Petri J. (Nokia - FI/Espoo)" w:date="2021-08-26T10:24:00Z">
              <w:r>
                <w:rPr>
                  <w:rFonts w:eastAsia="DengXian"/>
                  <w:lang w:eastAsia="zh-CN"/>
                </w:rPr>
                <w:t>Nokia</w:t>
              </w:r>
            </w:ins>
          </w:p>
        </w:tc>
        <w:tc>
          <w:tcPr>
            <w:tcW w:w="7384" w:type="dxa"/>
          </w:tcPr>
          <w:p w14:paraId="1A35A245" w14:textId="77777777" w:rsidR="00230991" w:rsidRDefault="00230991" w:rsidP="005C0C10">
            <w:pPr>
              <w:spacing w:after="0"/>
              <w:rPr>
                <w:ins w:id="422" w:author="Vasenkari, Petri J. (Nokia - FI/Espoo)" w:date="2021-08-26T10:24:00Z"/>
                <w:rFonts w:eastAsia="DengXian"/>
                <w:lang w:eastAsia="zh-CN"/>
              </w:rPr>
            </w:pPr>
            <w:ins w:id="423" w:author="Vasenkari, Petri J. (Nokia - FI/Espoo)" w:date="2021-08-26T10:24:00Z">
              <w:r>
                <w:rPr>
                  <w:rFonts w:eastAsia="DengXian"/>
                  <w:lang w:eastAsia="zh-CN"/>
                </w:rPr>
                <w:t xml:space="preserve">Agree with Samsung comment otherwise ok. </w:t>
              </w:r>
            </w:ins>
          </w:p>
          <w:p w14:paraId="169EED3D" w14:textId="77777777" w:rsidR="00230991" w:rsidRDefault="00230991" w:rsidP="005C0C10">
            <w:pPr>
              <w:spacing w:after="0"/>
              <w:rPr>
                <w:ins w:id="424" w:author="Vasenkari, Petri J. (Nokia - FI/Espoo)" w:date="2021-08-26T10:24:00Z"/>
                <w:rFonts w:eastAsia="DengXian"/>
                <w:lang w:eastAsia="zh-CN"/>
              </w:rPr>
            </w:pPr>
            <w:ins w:id="425" w:author="Vasenkari, Petri J. (Nokia - FI/Espoo)" w:date="2021-08-26T10:24:00Z">
              <w:r>
                <w:rPr>
                  <w:rFonts w:eastAsia="DengXian"/>
                  <w:lang w:eastAsia="zh-CN"/>
                </w:rPr>
                <w:t>For OPPO BMRS selection should be based on UE capability on beam correspondence.</w:t>
              </w:r>
            </w:ins>
          </w:p>
        </w:tc>
      </w:tr>
    </w:tbl>
    <w:p w14:paraId="19ED9855" w14:textId="77777777" w:rsidR="00230991" w:rsidRDefault="00230991" w:rsidP="00230991">
      <w:pPr>
        <w:spacing w:after="0"/>
        <w:rPr>
          <w:ins w:id="426" w:author="Vasenkari, Petri J. (Nokia - FI/Espoo)" w:date="2021-08-26T10:24:00Z"/>
        </w:rPr>
      </w:pPr>
      <w:ins w:id="427" w:author="Vasenkari, Petri J. (Nokia - FI/Espoo)" w:date="2021-08-26T10:24:00Z">
        <w:r>
          <w:br w:type="page"/>
        </w:r>
      </w:ins>
    </w:p>
    <w:p w14:paraId="4AF9A1D6" w14:textId="77777777" w:rsidR="00230991" w:rsidRDefault="00230991" w:rsidP="00D02669">
      <w:pPr>
        <w:pStyle w:val="CouvRecTitle"/>
        <w:ind w:left="0"/>
        <w:rPr>
          <w:ins w:id="428" w:author="Vasenkari, Petri J. (Nokia - FI/Espoo)" w:date="2021-08-26T10:24:00Z"/>
        </w:rPr>
      </w:pPr>
      <w:ins w:id="429" w:author="Vasenkari, Petri J. (Nokia - FI/Espoo)" w:date="2021-08-26T10:24:00Z">
        <w:r>
          <w:lastRenderedPageBreak/>
          <w:t>WF – Sensitivity Requirements</w:t>
        </w:r>
      </w:ins>
    </w:p>
    <w:p w14:paraId="65C267FB" w14:textId="77777777" w:rsidR="00230991" w:rsidRDefault="00230991" w:rsidP="00E77ED9">
      <w:pPr>
        <w:pStyle w:val="ListParagraph"/>
        <w:numPr>
          <w:ilvl w:val="0"/>
          <w:numId w:val="26"/>
        </w:numPr>
        <w:overflowPunct/>
        <w:autoSpaceDE/>
        <w:autoSpaceDN/>
        <w:adjustRightInd/>
        <w:ind w:firstLineChars="0"/>
        <w:contextualSpacing/>
        <w:textAlignment w:val="auto"/>
        <w:rPr>
          <w:ins w:id="430" w:author="Vasenkari, Petri J. (Nokia - FI/Espoo)" w:date="2021-08-26T10:24:00Z"/>
          <w:lang w:val="en-US"/>
        </w:rPr>
      </w:pPr>
      <w:ins w:id="431" w:author="Vasenkari, Petri J. (Nokia - FI/Espoo)" w:date="2021-08-26T10:24:00Z">
        <w:r>
          <w:rPr>
            <w:highlight w:val="green"/>
            <w:lang w:val="en-US"/>
          </w:rPr>
          <w:t>GTW Agreement:</w:t>
        </w:r>
        <w:r>
          <w:rPr>
            <w:lang w:val="en-US"/>
          </w:rPr>
          <w:t xml:space="preserve"> RAN4 agree to introduce REFSENS and EIS spherical coverage requirements based on IBM inter-band CA framework.</w:t>
        </w:r>
      </w:ins>
    </w:p>
    <w:p w14:paraId="6E1BEED5" w14:textId="77777777" w:rsidR="00230991" w:rsidRDefault="00230991" w:rsidP="00E77ED9">
      <w:pPr>
        <w:pStyle w:val="ListParagraph"/>
        <w:numPr>
          <w:ilvl w:val="1"/>
          <w:numId w:val="26"/>
        </w:numPr>
        <w:overflowPunct/>
        <w:autoSpaceDE/>
        <w:autoSpaceDN/>
        <w:adjustRightInd/>
        <w:ind w:firstLineChars="0"/>
        <w:contextualSpacing/>
        <w:textAlignment w:val="auto"/>
        <w:rPr>
          <w:ins w:id="432" w:author="Vasenkari, Petri J. (Nokia - FI/Espoo)" w:date="2021-08-26T10:24:00Z"/>
          <w:lang w:val="en-US"/>
        </w:rPr>
      </w:pPr>
      <w:ins w:id="433" w:author="Vasenkari, Petri J. (Nokia - FI/Espoo)" w:date="2021-08-26T10:24:00Z">
        <w:r>
          <w:rPr>
            <w:lang w:val="en-US"/>
          </w:rPr>
          <w:t>FFS on the values for the requirements</w:t>
        </w:r>
      </w:ins>
    </w:p>
    <w:p w14:paraId="40A65BBD" w14:textId="77777777" w:rsidR="00230991" w:rsidRDefault="00230991" w:rsidP="00E77ED9">
      <w:pPr>
        <w:pStyle w:val="ListParagraph"/>
        <w:numPr>
          <w:ilvl w:val="1"/>
          <w:numId w:val="26"/>
        </w:numPr>
        <w:overflowPunct/>
        <w:autoSpaceDE/>
        <w:autoSpaceDN/>
        <w:adjustRightInd/>
        <w:ind w:firstLineChars="0"/>
        <w:contextualSpacing/>
        <w:textAlignment w:val="auto"/>
        <w:rPr>
          <w:ins w:id="434" w:author="Vasenkari, Petri J. (Nokia - FI/Espoo)" w:date="2021-08-26T10:24:00Z"/>
          <w:lang w:val="en-US"/>
        </w:rPr>
      </w:pPr>
      <w:ins w:id="435" w:author="Vasenkari, Petri J. (Nokia - FI/Espoo)" w:date="2021-08-26T10:24:00Z">
        <w:r>
          <w:rPr>
            <w:lang w:val="en-US"/>
          </w:rPr>
          <w:t>FFS whether there is PSD difference and what is the difference</w:t>
        </w:r>
      </w:ins>
    </w:p>
    <w:p w14:paraId="491A2CF6" w14:textId="77777777" w:rsidR="00230991" w:rsidRDefault="00230991" w:rsidP="00E77ED9">
      <w:pPr>
        <w:pStyle w:val="ListParagraph"/>
        <w:numPr>
          <w:ilvl w:val="1"/>
          <w:numId w:val="26"/>
        </w:numPr>
        <w:overflowPunct/>
        <w:autoSpaceDE/>
        <w:autoSpaceDN/>
        <w:adjustRightInd/>
        <w:ind w:firstLineChars="0"/>
        <w:contextualSpacing/>
        <w:textAlignment w:val="auto"/>
        <w:rPr>
          <w:ins w:id="436" w:author="Vasenkari, Petri J. (Nokia - FI/Espoo)" w:date="2021-08-26T10:24:00Z"/>
          <w:lang w:val="en-US"/>
        </w:rPr>
      </w:pPr>
      <w:ins w:id="437" w:author="Vasenkari, Petri J. (Nokia - FI/Espoo)" w:date="2021-08-26T10:24:00Z">
        <w:r>
          <w:rPr>
            <w:lang w:val="en-US"/>
          </w:rPr>
          <w:t>FFS the impact of frequency separation</w:t>
        </w:r>
      </w:ins>
    </w:p>
    <w:p w14:paraId="0C3BC844" w14:textId="77777777" w:rsidR="00230991" w:rsidRDefault="00230991" w:rsidP="00230991">
      <w:pPr>
        <w:spacing w:after="0"/>
        <w:rPr>
          <w:ins w:id="438" w:author="Vasenkari, Petri J. (Nokia - FI/Espoo)" w:date="2021-08-26T10:24:00Z"/>
        </w:rPr>
      </w:pPr>
    </w:p>
    <w:p w14:paraId="6C7E8595" w14:textId="77777777" w:rsidR="00230991" w:rsidRDefault="00230991" w:rsidP="00230991">
      <w:pPr>
        <w:rPr>
          <w:ins w:id="439" w:author="Vasenkari, Petri J. (Nokia - FI/Espoo)" w:date="2021-08-26T10:24:00Z"/>
        </w:rPr>
      </w:pPr>
      <w:ins w:id="440" w:author="Vasenkari, Petri J. (Nokia - FI/Espoo)" w:date="2021-08-26T10:24: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230991" w14:paraId="61DE1665" w14:textId="77777777" w:rsidTr="005C0C10">
        <w:trPr>
          <w:ins w:id="441" w:author="Vasenkari, Petri J. (Nokia - FI/Espoo)" w:date="2021-08-26T10:24:00Z"/>
        </w:trPr>
        <w:tc>
          <w:tcPr>
            <w:tcW w:w="1525" w:type="dxa"/>
          </w:tcPr>
          <w:p w14:paraId="4CD79DC3" w14:textId="77777777" w:rsidR="00230991" w:rsidRDefault="00230991" w:rsidP="005C0C10">
            <w:pPr>
              <w:spacing w:after="0"/>
              <w:rPr>
                <w:ins w:id="442" w:author="Vasenkari, Petri J. (Nokia - FI/Espoo)" w:date="2021-08-26T10:24:00Z"/>
              </w:rPr>
            </w:pPr>
            <w:ins w:id="443" w:author="Vasenkari, Petri J. (Nokia - FI/Espoo)" w:date="2021-08-26T10:24:00Z">
              <w:r>
                <w:t>Company</w:t>
              </w:r>
            </w:ins>
          </w:p>
        </w:tc>
        <w:tc>
          <w:tcPr>
            <w:tcW w:w="7384" w:type="dxa"/>
          </w:tcPr>
          <w:p w14:paraId="06CC2CC4" w14:textId="77777777" w:rsidR="00230991" w:rsidRDefault="00230991" w:rsidP="005C0C10">
            <w:pPr>
              <w:spacing w:after="0"/>
              <w:rPr>
                <w:ins w:id="444" w:author="Vasenkari, Petri J. (Nokia - FI/Espoo)" w:date="2021-08-26T10:24:00Z"/>
              </w:rPr>
            </w:pPr>
            <w:ins w:id="445" w:author="Vasenkari, Petri J. (Nokia - FI/Espoo)" w:date="2021-08-26T10:24:00Z">
              <w:r>
                <w:t>Comments on 1.a</w:t>
              </w:r>
            </w:ins>
          </w:p>
        </w:tc>
      </w:tr>
      <w:tr w:rsidR="00230991" w14:paraId="5019B9E2" w14:textId="77777777" w:rsidTr="005C0C10">
        <w:trPr>
          <w:ins w:id="446" w:author="Vasenkari, Petri J. (Nokia - FI/Espoo)" w:date="2021-08-26T10:24:00Z"/>
        </w:trPr>
        <w:tc>
          <w:tcPr>
            <w:tcW w:w="1525" w:type="dxa"/>
          </w:tcPr>
          <w:p w14:paraId="200E0D91" w14:textId="77777777" w:rsidR="00230991" w:rsidRDefault="00230991" w:rsidP="005C0C10">
            <w:pPr>
              <w:spacing w:after="0"/>
              <w:rPr>
                <w:ins w:id="447" w:author="Vasenkari, Petri J. (Nokia - FI/Espoo)" w:date="2021-08-26T10:24:00Z"/>
              </w:rPr>
            </w:pPr>
          </w:p>
        </w:tc>
        <w:tc>
          <w:tcPr>
            <w:tcW w:w="7384" w:type="dxa"/>
          </w:tcPr>
          <w:p w14:paraId="562B243A" w14:textId="77777777" w:rsidR="00230991" w:rsidRDefault="00230991" w:rsidP="005C0C10">
            <w:pPr>
              <w:spacing w:after="0"/>
              <w:rPr>
                <w:ins w:id="448" w:author="Vasenkari, Petri J. (Nokia - FI/Espoo)" w:date="2021-08-26T10:24:00Z"/>
              </w:rPr>
            </w:pPr>
          </w:p>
        </w:tc>
      </w:tr>
      <w:tr w:rsidR="00230991" w14:paraId="742F2725" w14:textId="77777777" w:rsidTr="005C0C10">
        <w:trPr>
          <w:ins w:id="449" w:author="Vasenkari, Petri J. (Nokia - FI/Espoo)" w:date="2021-08-26T10:24:00Z"/>
        </w:trPr>
        <w:tc>
          <w:tcPr>
            <w:tcW w:w="1525" w:type="dxa"/>
          </w:tcPr>
          <w:p w14:paraId="05FCF3C3" w14:textId="77777777" w:rsidR="00230991" w:rsidRDefault="00230991" w:rsidP="005C0C10">
            <w:pPr>
              <w:spacing w:after="0"/>
              <w:rPr>
                <w:ins w:id="450" w:author="Vasenkari, Petri J. (Nokia - FI/Espoo)" w:date="2021-08-26T10:24:00Z"/>
              </w:rPr>
            </w:pPr>
          </w:p>
        </w:tc>
        <w:tc>
          <w:tcPr>
            <w:tcW w:w="7384" w:type="dxa"/>
          </w:tcPr>
          <w:p w14:paraId="54203F74" w14:textId="77777777" w:rsidR="00230991" w:rsidRDefault="00230991" w:rsidP="005C0C10">
            <w:pPr>
              <w:spacing w:after="0"/>
              <w:rPr>
                <w:ins w:id="451" w:author="Vasenkari, Petri J. (Nokia - FI/Espoo)" w:date="2021-08-26T10:24:00Z"/>
              </w:rPr>
            </w:pPr>
          </w:p>
        </w:tc>
      </w:tr>
      <w:tr w:rsidR="00230991" w14:paraId="1FAEF47A" w14:textId="77777777" w:rsidTr="005C0C10">
        <w:trPr>
          <w:ins w:id="452" w:author="Vasenkari, Petri J. (Nokia - FI/Espoo)" w:date="2021-08-26T10:24:00Z"/>
        </w:trPr>
        <w:tc>
          <w:tcPr>
            <w:tcW w:w="1525" w:type="dxa"/>
          </w:tcPr>
          <w:p w14:paraId="4FFDA6C2" w14:textId="77777777" w:rsidR="00230991" w:rsidRDefault="00230991" w:rsidP="005C0C10">
            <w:pPr>
              <w:spacing w:after="0"/>
              <w:rPr>
                <w:ins w:id="453" w:author="Vasenkari, Petri J. (Nokia - FI/Espoo)" w:date="2021-08-26T10:24:00Z"/>
              </w:rPr>
            </w:pPr>
          </w:p>
        </w:tc>
        <w:tc>
          <w:tcPr>
            <w:tcW w:w="7384" w:type="dxa"/>
          </w:tcPr>
          <w:p w14:paraId="50F3451B" w14:textId="77777777" w:rsidR="00230991" w:rsidRDefault="00230991" w:rsidP="005C0C10">
            <w:pPr>
              <w:spacing w:after="0"/>
              <w:rPr>
                <w:ins w:id="454" w:author="Vasenkari, Petri J. (Nokia - FI/Espoo)" w:date="2021-08-26T10:24:00Z"/>
              </w:rPr>
            </w:pPr>
          </w:p>
        </w:tc>
      </w:tr>
      <w:tr w:rsidR="00230991" w14:paraId="5876A6F6" w14:textId="77777777" w:rsidTr="005C0C10">
        <w:trPr>
          <w:trHeight w:val="70"/>
          <w:ins w:id="455" w:author="Vasenkari, Petri J. (Nokia - FI/Espoo)" w:date="2021-08-26T10:24:00Z"/>
        </w:trPr>
        <w:tc>
          <w:tcPr>
            <w:tcW w:w="1525" w:type="dxa"/>
          </w:tcPr>
          <w:p w14:paraId="15E5B3BB" w14:textId="77777777" w:rsidR="00230991" w:rsidRDefault="00230991" w:rsidP="005C0C10">
            <w:pPr>
              <w:spacing w:after="0"/>
              <w:rPr>
                <w:ins w:id="456" w:author="Vasenkari, Petri J. (Nokia - FI/Espoo)" w:date="2021-08-26T10:24:00Z"/>
              </w:rPr>
            </w:pPr>
          </w:p>
        </w:tc>
        <w:tc>
          <w:tcPr>
            <w:tcW w:w="7384" w:type="dxa"/>
          </w:tcPr>
          <w:p w14:paraId="282CC462" w14:textId="77777777" w:rsidR="00230991" w:rsidRDefault="00230991" w:rsidP="005C0C10">
            <w:pPr>
              <w:spacing w:after="0"/>
              <w:rPr>
                <w:ins w:id="457" w:author="Vasenkari, Petri J. (Nokia - FI/Espoo)" w:date="2021-08-26T10:24:00Z"/>
              </w:rPr>
            </w:pPr>
          </w:p>
        </w:tc>
      </w:tr>
    </w:tbl>
    <w:p w14:paraId="5AF01085" w14:textId="77777777" w:rsidR="00230991" w:rsidRDefault="00230991" w:rsidP="00230991">
      <w:pPr>
        <w:rPr>
          <w:ins w:id="458" w:author="Vasenkari, Petri J. (Nokia - FI/Espoo)" w:date="2021-08-26T10:24:00Z"/>
        </w:rPr>
      </w:pPr>
    </w:p>
    <w:tbl>
      <w:tblPr>
        <w:tblStyle w:val="TableGrid"/>
        <w:tblW w:w="0" w:type="auto"/>
        <w:tblInd w:w="720" w:type="dxa"/>
        <w:tblLook w:val="04A0" w:firstRow="1" w:lastRow="0" w:firstColumn="1" w:lastColumn="0" w:noHBand="0" w:noVBand="1"/>
      </w:tblPr>
      <w:tblGrid>
        <w:gridCol w:w="1525"/>
        <w:gridCol w:w="7384"/>
      </w:tblGrid>
      <w:tr w:rsidR="00230991" w14:paraId="59A10C40" w14:textId="77777777" w:rsidTr="005C0C10">
        <w:trPr>
          <w:ins w:id="459" w:author="Vasenkari, Petri J. (Nokia - FI/Espoo)" w:date="2021-08-26T10:24:00Z"/>
        </w:trPr>
        <w:tc>
          <w:tcPr>
            <w:tcW w:w="1525" w:type="dxa"/>
          </w:tcPr>
          <w:p w14:paraId="46B6A066" w14:textId="77777777" w:rsidR="00230991" w:rsidRDefault="00230991" w:rsidP="005C0C10">
            <w:pPr>
              <w:spacing w:after="0"/>
              <w:rPr>
                <w:ins w:id="460" w:author="Vasenkari, Petri J. (Nokia - FI/Espoo)" w:date="2021-08-26T10:24:00Z"/>
              </w:rPr>
            </w:pPr>
            <w:ins w:id="461" w:author="Vasenkari, Petri J. (Nokia - FI/Espoo)" w:date="2021-08-26T10:24:00Z">
              <w:r>
                <w:t>Company</w:t>
              </w:r>
            </w:ins>
          </w:p>
        </w:tc>
        <w:tc>
          <w:tcPr>
            <w:tcW w:w="7384" w:type="dxa"/>
          </w:tcPr>
          <w:p w14:paraId="673439FA" w14:textId="77777777" w:rsidR="00230991" w:rsidRDefault="00230991" w:rsidP="005C0C10">
            <w:pPr>
              <w:spacing w:after="0"/>
              <w:rPr>
                <w:ins w:id="462" w:author="Vasenkari, Petri J. (Nokia - FI/Espoo)" w:date="2021-08-26T10:24:00Z"/>
              </w:rPr>
            </w:pPr>
            <w:ins w:id="463" w:author="Vasenkari, Petri J. (Nokia - FI/Espoo)" w:date="2021-08-26T10:24:00Z">
              <w:r>
                <w:t>Comments on 1.b</w:t>
              </w:r>
            </w:ins>
          </w:p>
        </w:tc>
      </w:tr>
      <w:tr w:rsidR="00230991" w14:paraId="1B44F1BF" w14:textId="77777777" w:rsidTr="005C0C10">
        <w:trPr>
          <w:ins w:id="464" w:author="Vasenkari, Petri J. (Nokia - FI/Espoo)" w:date="2021-08-26T10:24:00Z"/>
        </w:trPr>
        <w:tc>
          <w:tcPr>
            <w:tcW w:w="1525" w:type="dxa"/>
          </w:tcPr>
          <w:p w14:paraId="125FEAB0" w14:textId="77777777" w:rsidR="00230991" w:rsidRDefault="00230991" w:rsidP="005C0C10">
            <w:pPr>
              <w:spacing w:after="0"/>
              <w:rPr>
                <w:ins w:id="465" w:author="Vasenkari, Petri J. (Nokia - FI/Espoo)" w:date="2021-08-26T10:24:00Z"/>
              </w:rPr>
            </w:pPr>
            <w:ins w:id="466" w:author="Vasenkari, Petri J. (Nokia - FI/Espoo)" w:date="2021-08-26T10:24:00Z">
              <w:r>
                <w:t>Qualcomm</w:t>
              </w:r>
            </w:ins>
          </w:p>
        </w:tc>
        <w:tc>
          <w:tcPr>
            <w:tcW w:w="7384" w:type="dxa"/>
          </w:tcPr>
          <w:p w14:paraId="04BB29F3" w14:textId="77777777" w:rsidR="00230991" w:rsidRDefault="00230991" w:rsidP="005C0C10">
            <w:pPr>
              <w:spacing w:after="0"/>
              <w:rPr>
                <w:ins w:id="467" w:author="Vasenkari, Petri J. (Nokia - FI/Espoo)" w:date="2021-08-26T10:24:00Z"/>
              </w:rPr>
            </w:pPr>
            <w:ins w:id="468" w:author="Vasenkari, Petri J. (Nokia - FI/Espoo)" w:date="2021-08-26T10:24:00Z">
              <w:r>
                <w:t>PSD restriction is motivated by need to accommodate single chain Rx. ‘Equal PSD’ is the test condition for intra-band CA, but that may not work well for inter-CA: Noise figures and peak antenna gains in any AoA could differ across the bands, so connection may be not maintained in both bands when DL power is adjusted down to sensitivity level for one of them. ‘Minimized PSD difference’ is therefore the practical goal on 1.b. In our view, the PSD limitation exists for single chain UEs because it uses a single gain state for both bands. In intra-band CA sensitivity requirements, ‘equal PSD’ intends to maintain equal PSD in sections of hardware optimized by gain state.  (‘conducted domain’). For CBM inter-CA, the goal should therefore be to minimize PSD difference in the conducted domain.</w:t>
              </w:r>
            </w:ins>
          </w:p>
        </w:tc>
      </w:tr>
      <w:tr w:rsidR="00230991" w14:paraId="17C83C81" w14:textId="77777777" w:rsidTr="005C0C10">
        <w:trPr>
          <w:ins w:id="469" w:author="Vasenkari, Petri J. (Nokia - FI/Espoo)" w:date="2021-08-26T10:24:00Z"/>
        </w:trPr>
        <w:tc>
          <w:tcPr>
            <w:tcW w:w="1525" w:type="dxa"/>
          </w:tcPr>
          <w:p w14:paraId="3EFAF524" w14:textId="77777777" w:rsidR="00230991" w:rsidRPr="005C0C10" w:rsidRDefault="00230991" w:rsidP="005C0C10">
            <w:pPr>
              <w:spacing w:after="0"/>
              <w:rPr>
                <w:ins w:id="470" w:author="Vasenkari, Petri J. (Nokia - FI/Espoo)" w:date="2021-08-26T10:24:00Z"/>
                <w:rFonts w:eastAsia="DengXian"/>
                <w:lang w:eastAsia="zh-CN"/>
              </w:rPr>
            </w:pPr>
            <w:ins w:id="471" w:author="Vasenkari, Petri J. (Nokia - FI/Espoo)" w:date="2021-08-26T10:24:00Z">
              <w:r>
                <w:rPr>
                  <w:rFonts w:eastAsia="DengXian" w:hint="eastAsia"/>
                  <w:lang w:eastAsia="zh-CN"/>
                </w:rPr>
                <w:t>S</w:t>
              </w:r>
              <w:r>
                <w:rPr>
                  <w:rFonts w:eastAsia="DengXian"/>
                  <w:lang w:eastAsia="zh-CN"/>
                </w:rPr>
                <w:t>amsung</w:t>
              </w:r>
            </w:ins>
          </w:p>
        </w:tc>
        <w:tc>
          <w:tcPr>
            <w:tcW w:w="7384" w:type="dxa"/>
          </w:tcPr>
          <w:p w14:paraId="3C9B4E3B" w14:textId="77777777" w:rsidR="00230991" w:rsidRDefault="00230991" w:rsidP="005C0C10">
            <w:pPr>
              <w:spacing w:after="0"/>
              <w:rPr>
                <w:ins w:id="472" w:author="Vasenkari, Petri J. (Nokia - FI/Espoo)" w:date="2021-08-26T10:24:00Z"/>
                <w:rFonts w:eastAsia="DengXian"/>
                <w:lang w:eastAsia="zh-CN"/>
              </w:rPr>
            </w:pPr>
            <w:ins w:id="473" w:author="Vasenkari, Petri J. (Nokia - FI/Espoo)" w:date="2021-08-26T10:24:00Z">
              <w:r>
                <w:rPr>
                  <w:rFonts w:eastAsia="DengXian" w:hint="eastAsia"/>
                  <w:lang w:eastAsia="zh-CN"/>
                </w:rPr>
                <w:t>A</w:t>
              </w:r>
              <w:r>
                <w:rPr>
                  <w:rFonts w:eastAsia="DengXian"/>
                  <w:lang w:eastAsia="zh-CN"/>
                </w:rPr>
                <w:t xml:space="preserve">gree with Qualcomm analysis. </w:t>
              </w:r>
            </w:ins>
          </w:p>
          <w:p w14:paraId="2D14F358" w14:textId="77777777" w:rsidR="00230991" w:rsidRPr="005C0C10" w:rsidRDefault="00230991" w:rsidP="005C0C10">
            <w:pPr>
              <w:spacing w:after="0"/>
              <w:rPr>
                <w:ins w:id="474" w:author="Vasenkari, Petri J. (Nokia - FI/Espoo)" w:date="2021-08-26T10:24:00Z"/>
                <w:rFonts w:eastAsia="DengXian"/>
                <w:lang w:eastAsia="zh-CN"/>
              </w:rPr>
            </w:pPr>
            <w:ins w:id="475" w:author="Vasenkari, Petri J. (Nokia - FI/Espoo)" w:date="2021-08-26T10:24:00Z">
              <w:r>
                <w:rPr>
                  <w:rFonts w:eastAsia="DengXian"/>
                  <w:lang w:eastAsia="zh-CN"/>
                </w:rPr>
                <w:t>It is correct interpretation of “equal PSD” for CBM inter-band CA to minimize PSD difference in the conducted domain.</w:t>
              </w:r>
            </w:ins>
          </w:p>
        </w:tc>
      </w:tr>
      <w:tr w:rsidR="00230991" w14:paraId="597DBCE6" w14:textId="77777777" w:rsidTr="005C0C10">
        <w:trPr>
          <w:ins w:id="476" w:author="Vasenkari, Petri J. (Nokia - FI/Espoo)" w:date="2021-08-26T10:24:00Z"/>
        </w:trPr>
        <w:tc>
          <w:tcPr>
            <w:tcW w:w="1525" w:type="dxa"/>
          </w:tcPr>
          <w:p w14:paraId="77C5E9EA" w14:textId="77777777" w:rsidR="00230991" w:rsidRDefault="00230991" w:rsidP="005C0C10">
            <w:pPr>
              <w:spacing w:after="0"/>
              <w:rPr>
                <w:ins w:id="477" w:author="Vasenkari, Petri J. (Nokia - FI/Espoo)" w:date="2021-08-26T10:24:00Z"/>
              </w:rPr>
            </w:pPr>
            <w:ins w:id="478" w:author="Vasenkari, Petri J. (Nokia - FI/Espoo)" w:date="2021-08-26T10:24:00Z">
              <w:r>
                <w:rPr>
                  <w:rFonts w:eastAsia="DengXian" w:hint="eastAsia"/>
                  <w:lang w:eastAsia="zh-CN"/>
                </w:rPr>
                <w:t>Hu</w:t>
              </w:r>
              <w:r>
                <w:rPr>
                  <w:rFonts w:eastAsia="DengXian"/>
                  <w:lang w:eastAsia="zh-CN"/>
                </w:rPr>
                <w:t>awei, HiSilicon</w:t>
              </w:r>
            </w:ins>
          </w:p>
        </w:tc>
        <w:tc>
          <w:tcPr>
            <w:tcW w:w="7384" w:type="dxa"/>
          </w:tcPr>
          <w:p w14:paraId="7EABBA07" w14:textId="77777777" w:rsidR="00230991" w:rsidRDefault="00230991" w:rsidP="005C0C10">
            <w:pPr>
              <w:spacing w:after="0"/>
              <w:rPr>
                <w:ins w:id="479" w:author="Vasenkari, Petri J. (Nokia - FI/Espoo)" w:date="2021-08-26T10:24:00Z"/>
                <w:rFonts w:eastAsia="DengXian"/>
                <w:lang w:eastAsia="zh-CN"/>
              </w:rPr>
            </w:pPr>
            <w:ins w:id="480" w:author="Vasenkari, Petri J. (Nokia - FI/Espoo)" w:date="2021-08-26T10:24:00Z">
              <w:r>
                <w:rPr>
                  <w:rFonts w:eastAsia="DengXian"/>
                  <w:lang w:eastAsia="zh-CN"/>
                </w:rPr>
                <w:t>We cannot agree with QC proposal on PSD difference. Big difference between conducted domain and OTA domain only exist with some implementations. We should not define requirement specifically for some implementations.</w:t>
              </w:r>
            </w:ins>
          </w:p>
          <w:p w14:paraId="1D0CA0D9" w14:textId="77777777" w:rsidR="00230991" w:rsidRDefault="00230991" w:rsidP="005C0C10">
            <w:pPr>
              <w:spacing w:after="0"/>
              <w:rPr>
                <w:ins w:id="481" w:author="Vasenkari, Petri J. (Nokia - FI/Espoo)" w:date="2021-08-26T10:24:00Z"/>
                <w:rFonts w:eastAsia="DengXian"/>
                <w:lang w:eastAsia="zh-CN"/>
              </w:rPr>
            </w:pPr>
            <w:ins w:id="482" w:author="Vasenkari, Petri J. (Nokia - FI/Espoo)" w:date="2021-08-26T10:24:00Z">
              <w:r>
                <w:rPr>
                  <w:rFonts w:eastAsia="DengXian"/>
                  <w:lang w:eastAsia="zh-CN"/>
                </w:rPr>
                <w:t>From gNB perspective, PSD difference should be defined on the plane before the antenna array, because gNB cannot know what is UE’s status on its conducted domain.</w:t>
              </w:r>
            </w:ins>
          </w:p>
          <w:p w14:paraId="08835384" w14:textId="77777777" w:rsidR="00230991" w:rsidRDefault="00230991" w:rsidP="005C0C10">
            <w:pPr>
              <w:spacing w:after="0"/>
              <w:rPr>
                <w:ins w:id="483" w:author="Vasenkari, Petri J. (Nokia - FI/Espoo)" w:date="2021-08-26T10:24:00Z"/>
                <w:rFonts w:eastAsia="DengXian"/>
                <w:lang w:eastAsia="zh-CN"/>
              </w:rPr>
            </w:pPr>
          </w:p>
          <w:p w14:paraId="3127A8A6" w14:textId="77777777" w:rsidR="00230991" w:rsidRDefault="00230991" w:rsidP="005C0C10">
            <w:pPr>
              <w:spacing w:after="0"/>
              <w:rPr>
                <w:ins w:id="484" w:author="Vasenkari, Petri J. (Nokia - FI/Espoo)" w:date="2021-08-26T10:24:00Z"/>
              </w:rPr>
            </w:pPr>
            <w:ins w:id="485" w:author="Vasenkari, Petri J. (Nokia - FI/Espoo)" w:date="2021-08-26T10:24:00Z">
              <w:r>
                <w:rPr>
                  <w:rFonts w:eastAsia="DengXian"/>
                  <w:lang w:eastAsia="zh-CN"/>
                </w:rPr>
                <w:t>We can go with simply define on the PSD difference requirement. Considering CBM UE can also work for non-collocated deployment, equal PSD requirement may have impact on supporting more deployment.</w:t>
              </w:r>
            </w:ins>
          </w:p>
        </w:tc>
      </w:tr>
      <w:tr w:rsidR="00230991" w14:paraId="2EF00021" w14:textId="77777777" w:rsidTr="005C0C10">
        <w:trPr>
          <w:trHeight w:val="70"/>
          <w:ins w:id="486" w:author="Vasenkari, Petri J. (Nokia - FI/Espoo)" w:date="2021-08-26T10:24:00Z"/>
        </w:trPr>
        <w:tc>
          <w:tcPr>
            <w:tcW w:w="1525" w:type="dxa"/>
          </w:tcPr>
          <w:p w14:paraId="47C4A02A" w14:textId="77777777" w:rsidR="00230991" w:rsidRDefault="00230991" w:rsidP="005C0C10">
            <w:pPr>
              <w:spacing w:after="0"/>
              <w:rPr>
                <w:ins w:id="487" w:author="Vasenkari, Petri J. (Nokia - FI/Espoo)" w:date="2021-08-26T10:24:00Z"/>
              </w:rPr>
            </w:pPr>
            <w:ins w:id="488" w:author="Vasenkari, Petri J. (Nokia - FI/Espoo)" w:date="2021-08-26T10:24:00Z">
              <w:r>
                <w:t>Nokia</w:t>
              </w:r>
            </w:ins>
          </w:p>
        </w:tc>
        <w:tc>
          <w:tcPr>
            <w:tcW w:w="7384" w:type="dxa"/>
          </w:tcPr>
          <w:p w14:paraId="5D415894" w14:textId="77777777" w:rsidR="00230991" w:rsidRDefault="00230991" w:rsidP="005C0C10">
            <w:pPr>
              <w:spacing w:after="0"/>
              <w:rPr>
                <w:ins w:id="489" w:author="Vasenkari, Petri J. (Nokia - FI/Espoo)" w:date="2021-08-26T10:24:00Z"/>
              </w:rPr>
            </w:pPr>
            <w:ins w:id="490" w:author="Vasenkari, Petri J. (Nokia - FI/Espoo)" w:date="2021-08-26T10:24:00Z">
              <w:r>
                <w:t>We understand Huawei’s comment that non-collocated deployments cannot guarantee “equal PSD” but we also know that single chain UEs cannot handle large PSD difference and as RAN4 has agreed to do requirements so that both single and multi-chain are feasible some kind of PSD limitation is needed for CBM compared to IBM.</w:t>
              </w:r>
            </w:ins>
          </w:p>
        </w:tc>
      </w:tr>
      <w:tr w:rsidR="00230991" w14:paraId="71719473" w14:textId="77777777" w:rsidTr="005C0C10">
        <w:trPr>
          <w:trHeight w:val="3494"/>
          <w:ins w:id="491" w:author="Vasenkari, Petri J. (Nokia - FI/Espoo)" w:date="2021-08-26T10:24:00Z"/>
        </w:trPr>
        <w:tc>
          <w:tcPr>
            <w:tcW w:w="1525" w:type="dxa"/>
          </w:tcPr>
          <w:p w14:paraId="4841CE13" w14:textId="77777777" w:rsidR="00230991" w:rsidRPr="005C0C10" w:rsidRDefault="00230991" w:rsidP="005C0C10">
            <w:pPr>
              <w:spacing w:after="0"/>
              <w:rPr>
                <w:ins w:id="492" w:author="Vasenkari, Petri J. (Nokia - FI/Espoo)" w:date="2021-08-26T10:24:00Z"/>
                <w:lang w:eastAsia="ja-JP"/>
              </w:rPr>
            </w:pPr>
            <w:ins w:id="493" w:author="Vasenkari, Petri J. (Nokia - FI/Espoo)" w:date="2021-08-26T10:24:00Z">
              <w:r>
                <w:rPr>
                  <w:rFonts w:hint="eastAsia"/>
                  <w:lang w:eastAsia="ja-JP"/>
                </w:rPr>
                <w:lastRenderedPageBreak/>
                <w:t>D</w:t>
              </w:r>
              <w:r>
                <w:rPr>
                  <w:lang w:eastAsia="ja-JP"/>
                </w:rPr>
                <w:t>OCOMO</w:t>
              </w:r>
            </w:ins>
          </w:p>
        </w:tc>
        <w:tc>
          <w:tcPr>
            <w:tcW w:w="7384" w:type="dxa"/>
          </w:tcPr>
          <w:p w14:paraId="1F8B91CF" w14:textId="77777777" w:rsidR="00230991" w:rsidRDefault="00230991" w:rsidP="005C0C10">
            <w:pPr>
              <w:spacing w:after="0"/>
              <w:rPr>
                <w:ins w:id="494" w:author="Vasenkari, Petri J. (Nokia - FI/Espoo)" w:date="2021-08-26T10:24:00Z"/>
              </w:rPr>
            </w:pPr>
            <w:ins w:id="495" w:author="Vasenkari, Petri J. (Nokia - FI/Espoo)" w:date="2021-08-26T10:24:00Z">
              <w:r>
                <w:t>It should be clarified that this is a discussion about CBM within same frequency group. For CBM between different frequency groups, in this meeting, study phase can be completed for architecture with multiple RF chains. Further discussion may be needed to agree on the issue of next phase.</w:t>
              </w:r>
            </w:ins>
          </w:p>
          <w:p w14:paraId="4865830C" w14:textId="77777777" w:rsidR="00230991" w:rsidRDefault="00230991" w:rsidP="005C0C10">
            <w:pPr>
              <w:spacing w:after="0"/>
              <w:rPr>
                <w:ins w:id="496" w:author="Vasenkari, Petri J. (Nokia - FI/Espoo)" w:date="2021-08-26T10:24:00Z"/>
              </w:rPr>
            </w:pPr>
            <w:ins w:id="497" w:author="Vasenkari, Petri J. (Nokia - FI/Espoo)" w:date="2021-08-26T10:24:00Z">
              <w:r>
                <w:t>In addition, RAN4 has agreed to define requirements such way that both single and multi-chain are possible. However, in our understanding, this is an agreement on CA within same frequency group. This had been divided by the topic clearly when it is discussed. For CA between different frequency groups, even "Reference architecture" has not been agreed. If we have a misunderstanding, please teach us. It has been vaguely discussed, so we would like to clarify.</w:t>
              </w:r>
            </w:ins>
          </w:p>
          <w:p w14:paraId="79613CD2" w14:textId="77777777" w:rsidR="00230991" w:rsidRDefault="00230991" w:rsidP="005C0C10">
            <w:pPr>
              <w:spacing w:after="0"/>
              <w:rPr>
                <w:ins w:id="498" w:author="Vasenkari, Petri J. (Nokia - FI/Espoo)" w:date="2021-08-26T10:24:00Z"/>
              </w:rPr>
            </w:pPr>
          </w:p>
          <w:p w14:paraId="22673FD9" w14:textId="77777777" w:rsidR="00230991" w:rsidRDefault="00230991" w:rsidP="005C0C10">
            <w:pPr>
              <w:spacing w:after="0"/>
              <w:rPr>
                <w:ins w:id="499" w:author="Vasenkari, Petri J. (Nokia - FI/Espoo)" w:date="2021-08-26T10:24:00Z"/>
              </w:rPr>
            </w:pPr>
            <w:ins w:id="500" w:author="Vasenkari, Petri J. (Nokia - FI/Espoo)" w:date="2021-08-26T10:24:00Z">
              <w:r>
                <w:t>Based on DOCOMO’s analysis when we discussed on IBM, for CA between different frequency groups, the PSD difference is necessary even if co-located scenario is assumed. Therefore, we think that the feasibility of the single chain is FFS.</w:t>
              </w:r>
            </w:ins>
          </w:p>
          <w:p w14:paraId="6E092F89" w14:textId="77777777" w:rsidR="00230991" w:rsidRDefault="00230991" w:rsidP="005C0C10">
            <w:pPr>
              <w:spacing w:after="0"/>
              <w:rPr>
                <w:ins w:id="501" w:author="Vasenkari, Petri J. (Nokia - FI/Espoo)" w:date="2021-08-26T10:24:00Z"/>
              </w:rPr>
            </w:pPr>
            <w:ins w:id="502" w:author="Vasenkari, Petri J. (Nokia - FI/Espoo)" w:date="2021-08-26T10:24:00Z">
              <w:r>
                <w:t>For CA within same frequency group, it is necessary to minimize PSD difference based on limitation of single chain, but it is not "equal PSD".</w:t>
              </w:r>
            </w:ins>
          </w:p>
        </w:tc>
      </w:tr>
      <w:tr w:rsidR="00230991" w14:paraId="16C668B2" w14:textId="77777777" w:rsidTr="005C0C10">
        <w:trPr>
          <w:trHeight w:val="983"/>
          <w:ins w:id="503" w:author="Vasenkari, Petri J. (Nokia - FI/Espoo)" w:date="2021-08-26T10:24:00Z"/>
        </w:trPr>
        <w:tc>
          <w:tcPr>
            <w:tcW w:w="1525" w:type="dxa"/>
          </w:tcPr>
          <w:p w14:paraId="2D58FF62" w14:textId="77777777" w:rsidR="00230991" w:rsidRDefault="00230991" w:rsidP="005C0C10">
            <w:pPr>
              <w:spacing w:after="0"/>
              <w:rPr>
                <w:ins w:id="504" w:author="Vasenkari, Petri J. (Nokia - FI/Espoo)" w:date="2021-08-26T10:24:00Z"/>
                <w:lang w:eastAsia="ja-JP"/>
              </w:rPr>
            </w:pPr>
            <w:ins w:id="505" w:author="Vasenkari, Petri J. (Nokia - FI/Espoo)" w:date="2021-08-26T10:24:00Z">
              <w:r>
                <w:rPr>
                  <w:lang w:eastAsia="ja-JP"/>
                </w:rPr>
                <w:t>Apple</w:t>
              </w:r>
            </w:ins>
          </w:p>
        </w:tc>
        <w:tc>
          <w:tcPr>
            <w:tcW w:w="7384" w:type="dxa"/>
          </w:tcPr>
          <w:p w14:paraId="4A4A12F7" w14:textId="77777777" w:rsidR="00230991" w:rsidRDefault="00230991" w:rsidP="005C0C10">
            <w:pPr>
              <w:spacing w:after="0"/>
              <w:rPr>
                <w:ins w:id="506" w:author="Vasenkari, Petri J. (Nokia - FI/Espoo)" w:date="2021-08-26T10:24:00Z"/>
              </w:rPr>
            </w:pPr>
            <w:ins w:id="507" w:author="Vasenkari, Petri J. (Nokia - FI/Espoo)" w:date="2021-08-26T10:24:00Z">
              <w:r>
                <w:t>We support the argument shared by Qualcomm to minimize the PSD difference for CBM inter-band CA.</w:t>
              </w:r>
            </w:ins>
          </w:p>
        </w:tc>
      </w:tr>
    </w:tbl>
    <w:p w14:paraId="54AB3BC5" w14:textId="77777777" w:rsidR="00230991" w:rsidRDefault="00230991" w:rsidP="00230991">
      <w:pPr>
        <w:rPr>
          <w:ins w:id="508" w:author="Vasenkari, Petri J. (Nokia - FI/Espoo)" w:date="2021-08-26T10:24:00Z"/>
        </w:rPr>
      </w:pPr>
    </w:p>
    <w:tbl>
      <w:tblPr>
        <w:tblStyle w:val="TableGrid"/>
        <w:tblW w:w="0" w:type="auto"/>
        <w:tblInd w:w="720" w:type="dxa"/>
        <w:tblLook w:val="04A0" w:firstRow="1" w:lastRow="0" w:firstColumn="1" w:lastColumn="0" w:noHBand="0" w:noVBand="1"/>
      </w:tblPr>
      <w:tblGrid>
        <w:gridCol w:w="1525"/>
        <w:gridCol w:w="7384"/>
      </w:tblGrid>
      <w:tr w:rsidR="00230991" w14:paraId="5AA7396D" w14:textId="77777777" w:rsidTr="005C0C10">
        <w:trPr>
          <w:ins w:id="509" w:author="Vasenkari, Petri J. (Nokia - FI/Espoo)" w:date="2021-08-26T10:24:00Z"/>
        </w:trPr>
        <w:tc>
          <w:tcPr>
            <w:tcW w:w="1525" w:type="dxa"/>
          </w:tcPr>
          <w:p w14:paraId="4820DCDE" w14:textId="77777777" w:rsidR="00230991" w:rsidRDefault="00230991" w:rsidP="005C0C10">
            <w:pPr>
              <w:spacing w:after="0"/>
              <w:rPr>
                <w:ins w:id="510" w:author="Vasenkari, Petri J. (Nokia - FI/Espoo)" w:date="2021-08-26T10:24:00Z"/>
              </w:rPr>
            </w:pPr>
            <w:ins w:id="511" w:author="Vasenkari, Petri J. (Nokia - FI/Espoo)" w:date="2021-08-26T10:24:00Z">
              <w:r>
                <w:t>Company</w:t>
              </w:r>
            </w:ins>
          </w:p>
        </w:tc>
        <w:tc>
          <w:tcPr>
            <w:tcW w:w="7384" w:type="dxa"/>
          </w:tcPr>
          <w:p w14:paraId="2FC6047F" w14:textId="77777777" w:rsidR="00230991" w:rsidRDefault="00230991" w:rsidP="005C0C10">
            <w:pPr>
              <w:spacing w:after="0"/>
              <w:rPr>
                <w:ins w:id="512" w:author="Vasenkari, Petri J. (Nokia - FI/Espoo)" w:date="2021-08-26T10:24:00Z"/>
              </w:rPr>
            </w:pPr>
            <w:ins w:id="513" w:author="Vasenkari, Petri J. (Nokia - FI/Espoo)" w:date="2021-08-26T10:24:00Z">
              <w:r>
                <w:t>Comments on 1.c</w:t>
              </w:r>
            </w:ins>
          </w:p>
        </w:tc>
      </w:tr>
      <w:tr w:rsidR="00230991" w14:paraId="7E14245F" w14:textId="77777777" w:rsidTr="005C0C10">
        <w:trPr>
          <w:ins w:id="514" w:author="Vasenkari, Petri J. (Nokia - FI/Espoo)" w:date="2021-08-26T10:24:00Z"/>
        </w:trPr>
        <w:tc>
          <w:tcPr>
            <w:tcW w:w="1525" w:type="dxa"/>
          </w:tcPr>
          <w:p w14:paraId="5C52FAC4" w14:textId="77777777" w:rsidR="00230991" w:rsidRDefault="00230991" w:rsidP="005C0C10">
            <w:pPr>
              <w:spacing w:after="0"/>
              <w:rPr>
                <w:ins w:id="515" w:author="Vasenkari, Petri J. (Nokia - FI/Espoo)" w:date="2021-08-26T10:24:00Z"/>
              </w:rPr>
            </w:pPr>
            <w:ins w:id="516" w:author="Vasenkari, Petri J. (Nokia - FI/Espoo)" w:date="2021-08-26T10:24:00Z">
              <w:r>
                <w:rPr>
                  <w:rFonts w:hint="eastAsia"/>
                </w:rPr>
                <w:t>LG</w:t>
              </w:r>
              <w:r>
                <w:t xml:space="preserve"> Electronics</w:t>
              </w:r>
            </w:ins>
          </w:p>
        </w:tc>
        <w:tc>
          <w:tcPr>
            <w:tcW w:w="7384" w:type="dxa"/>
          </w:tcPr>
          <w:p w14:paraId="766B07D1" w14:textId="77777777" w:rsidR="00230991" w:rsidRDefault="00230991" w:rsidP="005C0C10">
            <w:pPr>
              <w:spacing w:after="0"/>
              <w:rPr>
                <w:ins w:id="517" w:author="Vasenkari, Petri J. (Nokia - FI/Espoo)" w:date="2021-08-26T10:24:00Z"/>
              </w:rPr>
            </w:pPr>
            <w:ins w:id="518" w:author="Vasenkari, Petri J. (Nokia - FI/Espoo)" w:date="2021-08-26T10:24:00Z">
              <w:r>
                <w:t xml:space="preserve">Relaxation for REFSENS and EIS spherical needs to be defined considering frequency separation like that of Rel-16 intra-band NC CA. Comparing to the intra-band NC CA, the extended frequency separation is expected. The following table is one example. Here, up to 2400MHz, it can be same as the intra-band NC CA. </w:t>
              </w:r>
            </w:ins>
          </w:p>
          <w:p w14:paraId="0317DC3C" w14:textId="77777777" w:rsidR="00230991" w:rsidRDefault="00230991" w:rsidP="005C0C10">
            <w:pPr>
              <w:pStyle w:val="TH"/>
              <w:rPr>
                <w:ins w:id="519" w:author="Vasenkari, Petri J. (Nokia - FI/Espoo)" w:date="2021-08-26T10:24:00Z"/>
              </w:rPr>
            </w:pPr>
            <w:ins w:id="520" w:author="Vasenkari, Petri J. (Nokia - FI/Espoo)" w:date="2021-08-26T10:24:00Z">
              <w:r>
                <w:rPr>
                  <w:rFonts w:hint="eastAsia"/>
                </w:rPr>
                <w:t>Ta</w:t>
              </w:r>
              <w:r>
                <w:t>ble. Relaxation of REFSENS/EIS spherical</w:t>
              </w:r>
            </w:ins>
          </w:p>
          <w:tbl>
            <w:tblPr>
              <w:tblW w:w="4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850"/>
            </w:tblGrid>
            <w:tr w:rsidR="00230991" w14:paraId="1F4C13B5" w14:textId="77777777" w:rsidTr="005C0C10">
              <w:trPr>
                <w:trHeight w:val="187"/>
                <w:jc w:val="center"/>
                <w:ins w:id="521" w:author="Vasenkari, Petri J. (Nokia - FI/Espoo)" w:date="2021-08-26T10:24:00Z"/>
              </w:trPr>
              <w:tc>
                <w:tcPr>
                  <w:tcW w:w="3733" w:type="dxa"/>
                  <w:vAlign w:val="center"/>
                </w:tcPr>
                <w:p w14:paraId="45688E49" w14:textId="77777777" w:rsidR="00230991" w:rsidRDefault="00230991" w:rsidP="005C0C10">
                  <w:pPr>
                    <w:pStyle w:val="TAH"/>
                    <w:rPr>
                      <w:ins w:id="522" w:author="Vasenkari, Petri J. (Nokia - FI/Espoo)" w:date="2021-08-26T10:24:00Z"/>
                      <w:rFonts w:eastAsia="Malgun Gothic"/>
                    </w:rPr>
                  </w:pPr>
                  <w:ins w:id="523" w:author="Vasenkari, Petri J. (Nokia - FI/Espoo)" w:date="2021-08-26T10:24:00Z">
                    <w:r>
                      <w:t>Frequency separation</w:t>
                    </w:r>
                    <w:r>
                      <w:rPr>
                        <w:rFonts w:eastAsia="Malgun Gothic"/>
                      </w:rPr>
                      <w:t xml:space="preserve"> (MHz)</w:t>
                    </w:r>
                  </w:ins>
                </w:p>
              </w:tc>
              <w:tc>
                <w:tcPr>
                  <w:tcW w:w="850" w:type="dxa"/>
                  <w:shd w:val="clear" w:color="auto" w:fill="auto"/>
                  <w:vAlign w:val="center"/>
                </w:tcPr>
                <w:p w14:paraId="572771F8" w14:textId="77777777" w:rsidR="00230991" w:rsidRDefault="00230991" w:rsidP="005C0C10">
                  <w:pPr>
                    <w:pStyle w:val="TAH"/>
                    <w:rPr>
                      <w:ins w:id="524" w:author="Vasenkari, Petri J. (Nokia - FI/Espoo)" w:date="2021-08-26T10:24:00Z"/>
                      <w:rFonts w:eastAsia="Malgun Gothic"/>
                    </w:rPr>
                  </w:pPr>
                  <w:ins w:id="525" w:author="Vasenkari, Petri J. (Nokia - FI/Espoo)" w:date="2021-08-26T10:24:00Z">
                    <w:r>
                      <w:rPr>
                        <w:rFonts w:eastAsia="Malgun Gothic"/>
                      </w:rPr>
                      <w:t xml:space="preserve"> (dB)</w:t>
                    </w:r>
                  </w:ins>
                </w:p>
              </w:tc>
            </w:tr>
            <w:tr w:rsidR="00230991" w14:paraId="02E8DFC6" w14:textId="77777777" w:rsidTr="005C0C10">
              <w:trPr>
                <w:trHeight w:val="187"/>
                <w:jc w:val="center"/>
                <w:ins w:id="526" w:author="Vasenkari, Petri J. (Nokia - FI/Espoo)" w:date="2021-08-26T10:24:00Z"/>
              </w:trPr>
              <w:tc>
                <w:tcPr>
                  <w:tcW w:w="3733" w:type="dxa"/>
                  <w:vAlign w:val="center"/>
                </w:tcPr>
                <w:p w14:paraId="449CCDB6" w14:textId="77777777" w:rsidR="00230991" w:rsidRDefault="00230991" w:rsidP="005C0C10">
                  <w:pPr>
                    <w:keepNext/>
                    <w:keepLines/>
                    <w:jc w:val="center"/>
                    <w:rPr>
                      <w:ins w:id="527" w:author="Vasenkari, Petri J. (Nokia - FI/Espoo)" w:date="2021-08-26T10:24:00Z"/>
                      <w:rFonts w:ascii="Arial" w:hAnsi="Arial"/>
                      <w:bCs/>
                      <w:sz w:val="18"/>
                    </w:rPr>
                  </w:pPr>
                  <w:ins w:id="528" w:author="Vasenkari, Petri J. (Nokia - FI/Espoo)" w:date="2021-08-26T10:24:00Z">
                    <w:r>
                      <w:rPr>
                        <w:rFonts w:ascii="Arial" w:hAnsi="Arial"/>
                        <w:bCs/>
                        <w:sz w:val="18"/>
                      </w:rPr>
                      <w:t>≤ 800</w:t>
                    </w:r>
                  </w:ins>
                </w:p>
              </w:tc>
              <w:tc>
                <w:tcPr>
                  <w:tcW w:w="850" w:type="dxa"/>
                  <w:tcBorders>
                    <w:bottom w:val="single" w:sz="4" w:space="0" w:color="auto"/>
                  </w:tcBorders>
                  <w:shd w:val="clear" w:color="auto" w:fill="auto"/>
                  <w:vAlign w:val="center"/>
                </w:tcPr>
                <w:p w14:paraId="4E8C997B" w14:textId="77777777" w:rsidR="00230991" w:rsidRDefault="00230991" w:rsidP="005C0C10">
                  <w:pPr>
                    <w:keepNext/>
                    <w:keepLines/>
                    <w:jc w:val="center"/>
                    <w:rPr>
                      <w:ins w:id="529" w:author="Vasenkari, Petri J. (Nokia - FI/Espoo)" w:date="2021-08-26T10:24:00Z"/>
                      <w:rFonts w:ascii="Arial" w:hAnsi="Arial"/>
                      <w:bCs/>
                      <w:sz w:val="18"/>
                    </w:rPr>
                  </w:pPr>
                  <w:ins w:id="530" w:author="Vasenkari, Petri J. (Nokia - FI/Espoo)" w:date="2021-08-26T10:24:00Z">
                    <w:r>
                      <w:rPr>
                        <w:rFonts w:ascii="Arial" w:hAnsi="Arial"/>
                        <w:bCs/>
                        <w:sz w:val="18"/>
                      </w:rPr>
                      <w:t>0.0</w:t>
                    </w:r>
                  </w:ins>
                </w:p>
              </w:tc>
            </w:tr>
            <w:tr w:rsidR="00230991" w14:paraId="122DBC4E" w14:textId="77777777" w:rsidTr="005C0C10">
              <w:trPr>
                <w:trHeight w:val="187"/>
                <w:jc w:val="center"/>
                <w:ins w:id="531" w:author="Vasenkari, Petri J. (Nokia - FI/Espoo)" w:date="2021-08-26T10:24:00Z"/>
              </w:trPr>
              <w:tc>
                <w:tcPr>
                  <w:tcW w:w="3733" w:type="dxa"/>
                  <w:vAlign w:val="center"/>
                </w:tcPr>
                <w:p w14:paraId="3ADD6B79" w14:textId="77777777" w:rsidR="00230991" w:rsidRDefault="00230991" w:rsidP="005C0C10">
                  <w:pPr>
                    <w:keepNext/>
                    <w:keepLines/>
                    <w:jc w:val="center"/>
                    <w:rPr>
                      <w:ins w:id="532" w:author="Vasenkari, Petri J. (Nokia - FI/Espoo)" w:date="2021-08-26T10:24:00Z"/>
                      <w:rFonts w:ascii="Arial" w:hAnsi="Arial"/>
                      <w:bCs/>
                      <w:sz w:val="18"/>
                    </w:rPr>
                  </w:pPr>
                  <w:ins w:id="533" w:author="Vasenkari, Petri J. (Nokia - FI/Espoo)" w:date="2021-08-26T10:24:00Z">
                    <w:r>
                      <w:rPr>
                        <w:bCs/>
                        <w:sz w:val="18"/>
                      </w:rPr>
                      <w:t xml:space="preserve">&gt; </w:t>
                    </w:r>
                    <w:r>
                      <w:rPr>
                        <w:rFonts w:ascii="Arial" w:hAnsi="Arial"/>
                        <w:bCs/>
                        <w:sz w:val="18"/>
                      </w:rPr>
                      <w:t xml:space="preserve">800 </w:t>
                    </w:r>
                    <w:r>
                      <w:rPr>
                        <w:rFonts w:ascii="Arial" w:hAnsi="Arial"/>
                        <w:sz w:val="18"/>
                      </w:rPr>
                      <w:t xml:space="preserve">and </w:t>
                    </w:r>
                    <w:r>
                      <w:rPr>
                        <w:rFonts w:ascii="Arial" w:hAnsi="Arial"/>
                        <w:bCs/>
                        <w:sz w:val="18"/>
                      </w:rPr>
                      <w:t>≤ 1400</w:t>
                    </w:r>
                  </w:ins>
                </w:p>
              </w:tc>
              <w:tc>
                <w:tcPr>
                  <w:tcW w:w="850" w:type="dxa"/>
                  <w:shd w:val="clear" w:color="auto" w:fill="auto"/>
                  <w:vAlign w:val="center"/>
                </w:tcPr>
                <w:p w14:paraId="5B70D1CE" w14:textId="77777777" w:rsidR="00230991" w:rsidRDefault="00230991" w:rsidP="005C0C10">
                  <w:pPr>
                    <w:keepNext/>
                    <w:keepLines/>
                    <w:jc w:val="center"/>
                    <w:rPr>
                      <w:ins w:id="534" w:author="Vasenkari, Petri J. (Nokia - FI/Espoo)" w:date="2021-08-26T10:24:00Z"/>
                      <w:rFonts w:ascii="Arial" w:hAnsi="Arial"/>
                      <w:bCs/>
                      <w:sz w:val="18"/>
                    </w:rPr>
                  </w:pPr>
                  <w:ins w:id="535" w:author="Vasenkari, Petri J. (Nokia - FI/Espoo)" w:date="2021-08-26T10:24:00Z">
                    <w:r>
                      <w:rPr>
                        <w:rFonts w:ascii="Arial" w:hAnsi="Arial"/>
                        <w:bCs/>
                        <w:sz w:val="18"/>
                      </w:rPr>
                      <w:t>0.5</w:t>
                    </w:r>
                  </w:ins>
                </w:p>
              </w:tc>
            </w:tr>
            <w:tr w:rsidR="00230991" w14:paraId="681E3D4A" w14:textId="77777777" w:rsidTr="005C0C10">
              <w:trPr>
                <w:trHeight w:val="187"/>
                <w:jc w:val="center"/>
                <w:ins w:id="536" w:author="Vasenkari, Petri J. (Nokia - FI/Espoo)" w:date="2021-08-26T10:24:00Z"/>
              </w:trPr>
              <w:tc>
                <w:tcPr>
                  <w:tcW w:w="3733" w:type="dxa"/>
                  <w:vAlign w:val="center"/>
                </w:tcPr>
                <w:p w14:paraId="7F9DC876" w14:textId="77777777" w:rsidR="00230991" w:rsidRDefault="00230991" w:rsidP="005C0C10">
                  <w:pPr>
                    <w:keepNext/>
                    <w:keepLines/>
                    <w:jc w:val="center"/>
                    <w:rPr>
                      <w:ins w:id="537" w:author="Vasenkari, Petri J. (Nokia - FI/Espoo)" w:date="2021-08-26T10:24:00Z"/>
                      <w:rFonts w:ascii="Arial" w:hAnsi="Arial"/>
                      <w:bCs/>
                      <w:sz w:val="18"/>
                    </w:rPr>
                  </w:pPr>
                  <w:ins w:id="538" w:author="Vasenkari, Petri J. (Nokia - FI/Espoo)" w:date="2021-08-26T10:24:00Z">
                    <w:r>
                      <w:rPr>
                        <w:rFonts w:ascii="Arial" w:hAnsi="Arial"/>
                        <w:bCs/>
                        <w:sz w:val="18"/>
                      </w:rPr>
                      <w:t>&gt; 1400 and ≤ 2400</w:t>
                    </w:r>
                  </w:ins>
                </w:p>
              </w:tc>
              <w:tc>
                <w:tcPr>
                  <w:tcW w:w="850" w:type="dxa"/>
                  <w:shd w:val="clear" w:color="auto" w:fill="auto"/>
                  <w:vAlign w:val="center"/>
                </w:tcPr>
                <w:p w14:paraId="632045AF" w14:textId="77777777" w:rsidR="00230991" w:rsidRDefault="00230991" w:rsidP="005C0C10">
                  <w:pPr>
                    <w:keepNext/>
                    <w:keepLines/>
                    <w:jc w:val="center"/>
                    <w:rPr>
                      <w:ins w:id="539" w:author="Vasenkari, Petri J. (Nokia - FI/Espoo)" w:date="2021-08-26T10:24:00Z"/>
                      <w:rFonts w:ascii="Arial" w:hAnsi="Arial"/>
                      <w:bCs/>
                      <w:sz w:val="18"/>
                    </w:rPr>
                  </w:pPr>
                  <w:ins w:id="540" w:author="Vasenkari, Petri J. (Nokia - FI/Espoo)" w:date="2021-08-26T10:24:00Z">
                    <w:r>
                      <w:rPr>
                        <w:rFonts w:ascii="Arial" w:hAnsi="Arial"/>
                        <w:bCs/>
                        <w:sz w:val="18"/>
                      </w:rPr>
                      <w:t>1.5</w:t>
                    </w:r>
                  </w:ins>
                </w:p>
              </w:tc>
            </w:tr>
            <w:tr w:rsidR="00230991" w14:paraId="2D8CC511" w14:textId="77777777" w:rsidTr="005C0C10">
              <w:trPr>
                <w:trHeight w:val="187"/>
                <w:jc w:val="center"/>
                <w:ins w:id="541" w:author="Vasenkari, Petri J. (Nokia - FI/Espoo)" w:date="2021-08-26T10:24:00Z"/>
              </w:trPr>
              <w:tc>
                <w:tcPr>
                  <w:tcW w:w="3733" w:type="dxa"/>
                  <w:vAlign w:val="center"/>
                </w:tcPr>
                <w:p w14:paraId="6B221D3E" w14:textId="77777777" w:rsidR="00230991" w:rsidRDefault="00230991" w:rsidP="005C0C10">
                  <w:pPr>
                    <w:keepNext/>
                    <w:keepLines/>
                    <w:jc w:val="center"/>
                    <w:rPr>
                      <w:ins w:id="542" w:author="Vasenkari, Petri J. (Nokia - FI/Espoo)" w:date="2021-08-26T10:24:00Z"/>
                      <w:rFonts w:ascii="Arial" w:hAnsi="Arial"/>
                      <w:bCs/>
                      <w:sz w:val="18"/>
                    </w:rPr>
                  </w:pPr>
                  <w:ins w:id="543" w:author="Vasenkari, Petri J. (Nokia - FI/Espoo)" w:date="2021-08-26T10:24:00Z">
                    <w:r>
                      <w:rPr>
                        <w:rFonts w:ascii="Arial" w:hAnsi="Arial"/>
                        <w:bCs/>
                        <w:sz w:val="18"/>
                      </w:rPr>
                      <w:t>&gt; 2400 and ≤ 3400</w:t>
                    </w:r>
                  </w:ins>
                </w:p>
              </w:tc>
              <w:tc>
                <w:tcPr>
                  <w:tcW w:w="850" w:type="dxa"/>
                  <w:shd w:val="clear" w:color="auto" w:fill="auto"/>
                  <w:vAlign w:val="center"/>
                </w:tcPr>
                <w:p w14:paraId="16C8B9CE" w14:textId="77777777" w:rsidR="00230991" w:rsidRDefault="00230991" w:rsidP="005C0C10">
                  <w:pPr>
                    <w:keepNext/>
                    <w:keepLines/>
                    <w:jc w:val="center"/>
                    <w:rPr>
                      <w:ins w:id="544" w:author="Vasenkari, Petri J. (Nokia - FI/Espoo)" w:date="2021-08-26T10:24:00Z"/>
                      <w:rFonts w:ascii="Arial" w:hAnsi="Arial"/>
                      <w:bCs/>
                      <w:sz w:val="18"/>
                    </w:rPr>
                  </w:pPr>
                  <w:ins w:id="545" w:author="Vasenkari, Petri J. (Nokia - FI/Espoo)" w:date="2021-08-26T10:24:00Z">
                    <w:r>
                      <w:rPr>
                        <w:rFonts w:ascii="Arial" w:hAnsi="Arial" w:hint="eastAsia"/>
                        <w:bCs/>
                        <w:sz w:val="18"/>
                      </w:rPr>
                      <w:t>X1</w:t>
                    </w:r>
                  </w:ins>
                </w:p>
              </w:tc>
            </w:tr>
            <w:tr w:rsidR="00230991" w14:paraId="59A23A14" w14:textId="77777777" w:rsidTr="005C0C10">
              <w:trPr>
                <w:trHeight w:val="187"/>
                <w:jc w:val="center"/>
                <w:ins w:id="546" w:author="Vasenkari, Petri J. (Nokia - FI/Espoo)" w:date="2021-08-26T10:24:00Z"/>
              </w:trPr>
              <w:tc>
                <w:tcPr>
                  <w:tcW w:w="3733" w:type="dxa"/>
                  <w:vAlign w:val="center"/>
                </w:tcPr>
                <w:p w14:paraId="0C70DD9E" w14:textId="77777777" w:rsidR="00230991" w:rsidRDefault="00230991" w:rsidP="005C0C10">
                  <w:pPr>
                    <w:keepNext/>
                    <w:keepLines/>
                    <w:jc w:val="center"/>
                    <w:rPr>
                      <w:ins w:id="547" w:author="Vasenkari, Petri J. (Nokia - FI/Espoo)" w:date="2021-08-26T10:24:00Z"/>
                      <w:rFonts w:ascii="Arial" w:hAnsi="Arial"/>
                      <w:bCs/>
                      <w:sz w:val="18"/>
                    </w:rPr>
                  </w:pPr>
                  <w:ins w:id="548" w:author="Vasenkari, Petri J. (Nokia - FI/Espoo)" w:date="2021-08-26T10:24:00Z">
                    <w:r>
                      <w:rPr>
                        <w:rFonts w:ascii="Arial" w:hAnsi="Arial"/>
                        <w:bCs/>
                        <w:sz w:val="18"/>
                      </w:rPr>
                      <w:t>&gt; 3400 and ≤ 4400</w:t>
                    </w:r>
                  </w:ins>
                </w:p>
              </w:tc>
              <w:tc>
                <w:tcPr>
                  <w:tcW w:w="850" w:type="dxa"/>
                  <w:shd w:val="clear" w:color="auto" w:fill="auto"/>
                  <w:vAlign w:val="center"/>
                </w:tcPr>
                <w:p w14:paraId="60F2B1F7" w14:textId="77777777" w:rsidR="00230991" w:rsidRDefault="00230991" w:rsidP="005C0C10">
                  <w:pPr>
                    <w:keepNext/>
                    <w:keepLines/>
                    <w:jc w:val="center"/>
                    <w:rPr>
                      <w:ins w:id="549" w:author="Vasenkari, Petri J. (Nokia - FI/Espoo)" w:date="2021-08-26T10:24:00Z"/>
                      <w:rFonts w:ascii="Arial" w:hAnsi="Arial"/>
                      <w:bCs/>
                      <w:sz w:val="18"/>
                    </w:rPr>
                  </w:pPr>
                  <w:ins w:id="550" w:author="Vasenkari, Petri J. (Nokia - FI/Espoo)" w:date="2021-08-26T10:24:00Z">
                    <w:r>
                      <w:rPr>
                        <w:rFonts w:ascii="Arial" w:hAnsi="Arial" w:hint="eastAsia"/>
                        <w:bCs/>
                        <w:sz w:val="18"/>
                      </w:rPr>
                      <w:t>X2</w:t>
                    </w:r>
                  </w:ins>
                </w:p>
              </w:tc>
            </w:tr>
            <w:tr w:rsidR="00230991" w14:paraId="60A4FA6C" w14:textId="77777777" w:rsidTr="005C0C10">
              <w:trPr>
                <w:trHeight w:val="187"/>
                <w:jc w:val="center"/>
                <w:ins w:id="551" w:author="Vasenkari, Petri J. (Nokia - FI/Espoo)" w:date="2021-08-26T10:24:00Z"/>
              </w:trPr>
              <w:tc>
                <w:tcPr>
                  <w:tcW w:w="3733" w:type="dxa"/>
                  <w:vAlign w:val="center"/>
                </w:tcPr>
                <w:p w14:paraId="3F9AF9F1" w14:textId="77777777" w:rsidR="00230991" w:rsidRDefault="00230991" w:rsidP="005C0C10">
                  <w:pPr>
                    <w:keepNext/>
                    <w:keepLines/>
                    <w:jc w:val="center"/>
                    <w:rPr>
                      <w:ins w:id="552" w:author="Vasenkari, Petri J. (Nokia - FI/Espoo)" w:date="2021-08-26T10:24:00Z"/>
                      <w:rFonts w:ascii="Arial" w:hAnsi="Arial"/>
                      <w:bCs/>
                      <w:sz w:val="18"/>
                    </w:rPr>
                  </w:pPr>
                  <w:ins w:id="553" w:author="Vasenkari, Petri J. (Nokia - FI/Espoo)" w:date="2021-08-26T10:24:00Z">
                    <w:r>
                      <w:rPr>
                        <w:rFonts w:ascii="Arial" w:hAnsi="Arial"/>
                        <w:bCs/>
                        <w:sz w:val="18"/>
                      </w:rPr>
                      <w:t>&gt; 4400 and ≤ 5400</w:t>
                    </w:r>
                  </w:ins>
                </w:p>
              </w:tc>
              <w:tc>
                <w:tcPr>
                  <w:tcW w:w="850" w:type="dxa"/>
                  <w:shd w:val="clear" w:color="auto" w:fill="auto"/>
                  <w:vAlign w:val="center"/>
                </w:tcPr>
                <w:p w14:paraId="377362E0" w14:textId="77777777" w:rsidR="00230991" w:rsidRDefault="00230991" w:rsidP="005C0C10">
                  <w:pPr>
                    <w:keepNext/>
                    <w:keepLines/>
                    <w:jc w:val="center"/>
                    <w:rPr>
                      <w:ins w:id="554" w:author="Vasenkari, Petri J. (Nokia - FI/Espoo)" w:date="2021-08-26T10:24:00Z"/>
                      <w:rFonts w:ascii="Arial" w:hAnsi="Arial"/>
                      <w:bCs/>
                      <w:sz w:val="18"/>
                    </w:rPr>
                  </w:pPr>
                  <w:ins w:id="555" w:author="Vasenkari, Petri J. (Nokia - FI/Espoo)" w:date="2021-08-26T10:24:00Z">
                    <w:r>
                      <w:rPr>
                        <w:rFonts w:ascii="Arial" w:hAnsi="Arial" w:hint="eastAsia"/>
                        <w:bCs/>
                        <w:sz w:val="18"/>
                      </w:rPr>
                      <w:t>X3</w:t>
                    </w:r>
                  </w:ins>
                </w:p>
              </w:tc>
            </w:tr>
            <w:tr w:rsidR="00230991" w14:paraId="2AE1307A" w14:textId="77777777" w:rsidTr="005C0C10">
              <w:trPr>
                <w:trHeight w:val="187"/>
                <w:jc w:val="center"/>
                <w:ins w:id="556" w:author="Vasenkari, Petri J. (Nokia - FI/Espoo)" w:date="2021-08-26T10:24:00Z"/>
              </w:trPr>
              <w:tc>
                <w:tcPr>
                  <w:tcW w:w="3733" w:type="dxa"/>
                  <w:vAlign w:val="center"/>
                </w:tcPr>
                <w:p w14:paraId="3427F347" w14:textId="77777777" w:rsidR="00230991" w:rsidRDefault="00230991" w:rsidP="005C0C10">
                  <w:pPr>
                    <w:keepNext/>
                    <w:keepLines/>
                    <w:jc w:val="center"/>
                    <w:rPr>
                      <w:ins w:id="557" w:author="Vasenkari, Petri J. (Nokia - FI/Espoo)" w:date="2021-08-26T10:24:00Z"/>
                      <w:rFonts w:ascii="Arial" w:hAnsi="Arial"/>
                      <w:bCs/>
                      <w:sz w:val="18"/>
                    </w:rPr>
                  </w:pPr>
                  <w:ins w:id="558" w:author="Vasenkari, Petri J. (Nokia - FI/Espoo)" w:date="2021-08-26T10:24:00Z">
                    <w:r>
                      <w:rPr>
                        <w:rFonts w:ascii="Arial" w:hAnsi="Arial"/>
                        <w:bCs/>
                        <w:sz w:val="18"/>
                      </w:rPr>
                      <w:t>&gt; 5400 and ≤ 6400</w:t>
                    </w:r>
                  </w:ins>
                </w:p>
              </w:tc>
              <w:tc>
                <w:tcPr>
                  <w:tcW w:w="850" w:type="dxa"/>
                  <w:shd w:val="clear" w:color="auto" w:fill="auto"/>
                  <w:vAlign w:val="center"/>
                </w:tcPr>
                <w:p w14:paraId="7BACAFCC" w14:textId="77777777" w:rsidR="00230991" w:rsidRDefault="00230991" w:rsidP="005C0C10">
                  <w:pPr>
                    <w:keepNext/>
                    <w:keepLines/>
                    <w:jc w:val="center"/>
                    <w:rPr>
                      <w:ins w:id="559" w:author="Vasenkari, Petri J. (Nokia - FI/Espoo)" w:date="2021-08-26T10:24:00Z"/>
                      <w:rFonts w:ascii="Arial" w:hAnsi="Arial"/>
                      <w:bCs/>
                      <w:sz w:val="18"/>
                    </w:rPr>
                  </w:pPr>
                  <w:ins w:id="560" w:author="Vasenkari, Petri J. (Nokia - FI/Espoo)" w:date="2021-08-26T10:24:00Z">
                    <w:r>
                      <w:rPr>
                        <w:rFonts w:ascii="Arial" w:hAnsi="Arial" w:hint="eastAsia"/>
                        <w:bCs/>
                        <w:sz w:val="18"/>
                      </w:rPr>
                      <w:t>X4</w:t>
                    </w:r>
                  </w:ins>
                </w:p>
              </w:tc>
            </w:tr>
          </w:tbl>
          <w:p w14:paraId="1C0D8C78" w14:textId="77777777" w:rsidR="00230991" w:rsidRDefault="00230991" w:rsidP="005C0C10">
            <w:pPr>
              <w:pStyle w:val="BodyText"/>
              <w:rPr>
                <w:ins w:id="561" w:author="Vasenkari, Petri J. (Nokia - FI/Espoo)" w:date="2021-08-26T10:24:00Z"/>
                <w:rFonts w:eastAsia="Batang"/>
                <w:lang w:eastAsia="ko-KR"/>
              </w:rPr>
            </w:pPr>
          </w:p>
          <w:p w14:paraId="4ED28A65" w14:textId="77777777" w:rsidR="00230991" w:rsidRDefault="00230991" w:rsidP="005C0C10">
            <w:pPr>
              <w:pStyle w:val="BodyText"/>
              <w:spacing w:after="0"/>
              <w:rPr>
                <w:ins w:id="562" w:author="Vasenkari, Petri J. (Nokia - FI/Espoo)" w:date="2021-08-26T10:24:00Z"/>
              </w:rPr>
            </w:pPr>
            <w:ins w:id="563" w:author="Vasenkari, Petri J. (Nokia - FI/Espoo)" w:date="2021-08-26T10:24:00Z">
              <w:r>
                <w:rPr>
                  <w:rFonts w:eastAsia="Batang"/>
                  <w:lang w:eastAsia="ko-KR"/>
                </w:rPr>
                <w:t xml:space="preserve">FFS : </w:t>
              </w:r>
              <w:r>
                <w:rPr>
                  <w:rFonts w:eastAsia="Batang" w:hint="eastAsia"/>
                  <w:lang w:eastAsia="ko-KR"/>
                </w:rPr>
                <w:t>X1, X2, X3 and X4</w:t>
              </w:r>
            </w:ins>
          </w:p>
        </w:tc>
      </w:tr>
      <w:tr w:rsidR="00230991" w14:paraId="0FC48413" w14:textId="77777777" w:rsidTr="005C0C10">
        <w:trPr>
          <w:ins w:id="564" w:author="Vasenkari, Petri J. (Nokia - FI/Espoo)" w:date="2021-08-26T10:24:00Z"/>
        </w:trPr>
        <w:tc>
          <w:tcPr>
            <w:tcW w:w="1525" w:type="dxa"/>
          </w:tcPr>
          <w:p w14:paraId="65C44EFD" w14:textId="77777777" w:rsidR="00230991" w:rsidRDefault="00230991" w:rsidP="005C0C10">
            <w:pPr>
              <w:spacing w:after="0"/>
              <w:rPr>
                <w:ins w:id="565" w:author="Vasenkari, Petri J. (Nokia - FI/Espoo)" w:date="2021-08-26T10:24:00Z"/>
              </w:rPr>
            </w:pPr>
            <w:ins w:id="566" w:author="Vasenkari, Petri J. (Nokia - FI/Espoo)" w:date="2021-08-26T10:24:00Z">
              <w:r>
                <w:t>Sony</w:t>
              </w:r>
            </w:ins>
          </w:p>
        </w:tc>
        <w:tc>
          <w:tcPr>
            <w:tcW w:w="7384" w:type="dxa"/>
          </w:tcPr>
          <w:p w14:paraId="37173121" w14:textId="77777777" w:rsidR="00230991" w:rsidRDefault="00230991" w:rsidP="005C0C10">
            <w:pPr>
              <w:spacing w:after="0"/>
              <w:rPr>
                <w:ins w:id="567" w:author="Vasenkari, Petri J. (Nokia - FI/Espoo)" w:date="2021-08-26T10:24:00Z"/>
              </w:rPr>
            </w:pPr>
            <w:ins w:id="568" w:author="Vasenkari, Petri J. (Nokia - FI/Espoo)" w:date="2021-08-26T10:24:00Z">
              <w:r>
                <w:t xml:space="preserve">We agree that the frequency separation should be considered. However, we prefer to define the requirement per band pair (same as IBM), rather than introducing a table with gradually increased relaxation values. We think the requirement framework should be unified between CBM and IBM since both are for inter-band CA. </w:t>
              </w:r>
            </w:ins>
          </w:p>
        </w:tc>
      </w:tr>
      <w:tr w:rsidR="00230991" w14:paraId="11930F94" w14:textId="77777777" w:rsidTr="005C0C10">
        <w:trPr>
          <w:ins w:id="569" w:author="Vasenkari, Petri J. (Nokia - FI/Espoo)" w:date="2021-08-26T10:24:00Z"/>
        </w:trPr>
        <w:tc>
          <w:tcPr>
            <w:tcW w:w="1525" w:type="dxa"/>
          </w:tcPr>
          <w:p w14:paraId="010B9284" w14:textId="77777777" w:rsidR="00230991" w:rsidRDefault="00230991" w:rsidP="005C0C10">
            <w:pPr>
              <w:spacing w:after="0"/>
              <w:rPr>
                <w:ins w:id="570" w:author="Vasenkari, Petri J. (Nokia - FI/Espoo)" w:date="2021-08-26T10:24:00Z"/>
              </w:rPr>
            </w:pPr>
            <w:ins w:id="571" w:author="Vasenkari, Petri J. (Nokia - FI/Espoo)" w:date="2021-08-26T10:24:00Z">
              <w:r>
                <w:t>Nokia</w:t>
              </w:r>
            </w:ins>
          </w:p>
        </w:tc>
        <w:tc>
          <w:tcPr>
            <w:tcW w:w="7384" w:type="dxa"/>
          </w:tcPr>
          <w:p w14:paraId="34007B9D" w14:textId="77777777" w:rsidR="00230991" w:rsidRDefault="00230991" w:rsidP="005C0C10">
            <w:pPr>
              <w:spacing w:after="0"/>
              <w:rPr>
                <w:ins w:id="572" w:author="Vasenkari, Petri J. (Nokia - FI/Espoo)" w:date="2021-08-26T10:24:00Z"/>
              </w:rPr>
            </w:pPr>
            <w:ins w:id="573" w:author="Vasenkari, Petri J. (Nokia - FI/Espoo)" w:date="2021-08-26T10:24:00Z">
              <w:r>
                <w:t>As we have stated we should acknowledge this in writing the requirements with the understanding that Fs_interband is not introduced. Sony proposal is attractive.</w:t>
              </w:r>
            </w:ins>
          </w:p>
        </w:tc>
      </w:tr>
      <w:tr w:rsidR="00230991" w14:paraId="3A1AC86B" w14:textId="77777777" w:rsidTr="005C0C10">
        <w:trPr>
          <w:trHeight w:val="70"/>
          <w:ins w:id="574" w:author="Vasenkari, Petri J. (Nokia - FI/Espoo)" w:date="2021-08-26T10:24:00Z"/>
        </w:trPr>
        <w:tc>
          <w:tcPr>
            <w:tcW w:w="1525" w:type="dxa"/>
          </w:tcPr>
          <w:p w14:paraId="51C96211" w14:textId="77777777" w:rsidR="00230991" w:rsidRDefault="00230991" w:rsidP="005C0C10">
            <w:pPr>
              <w:spacing w:after="0"/>
              <w:rPr>
                <w:ins w:id="575" w:author="Vasenkari, Petri J. (Nokia - FI/Espoo)" w:date="2021-08-26T10:24:00Z"/>
              </w:rPr>
            </w:pPr>
            <w:ins w:id="576" w:author="Vasenkari, Petri J. (Nokia - FI/Espoo)" w:date="2021-08-26T10:24:00Z">
              <w:r>
                <w:t>Apple</w:t>
              </w:r>
            </w:ins>
          </w:p>
        </w:tc>
        <w:tc>
          <w:tcPr>
            <w:tcW w:w="7384" w:type="dxa"/>
          </w:tcPr>
          <w:p w14:paraId="35C3F856" w14:textId="77777777" w:rsidR="00230991" w:rsidRDefault="00230991" w:rsidP="005C0C10">
            <w:pPr>
              <w:spacing w:after="0"/>
              <w:rPr>
                <w:ins w:id="577" w:author="Vasenkari, Petri J. (Nokia - FI/Espoo)" w:date="2021-08-26T10:24:00Z"/>
              </w:rPr>
            </w:pPr>
            <w:ins w:id="578" w:author="Vasenkari, Petri J. (Nokia - FI/Espoo)" w:date="2021-08-26T10:24:00Z">
              <w:r>
                <w:rPr>
                  <w:lang w:eastAsia="zh-CN"/>
                </w:rPr>
                <w:t>The network configuration for CBM provides the RS on the PCell only, and the SCell beam performance is degraded, since the beam of CC2 will choose its beam based on the measurement performed in CC1</w:t>
              </w:r>
              <w:r>
                <w:t>. For the EIS relaxation we need to consider the beam performance degradation compared to the IBM architecture, the analysis has to take into account the frequency separation ranges.</w:t>
              </w:r>
            </w:ins>
          </w:p>
        </w:tc>
      </w:tr>
    </w:tbl>
    <w:p w14:paraId="30878E28" w14:textId="77777777" w:rsidR="00230991" w:rsidRDefault="00230991" w:rsidP="00230991">
      <w:pPr>
        <w:spacing w:after="0"/>
        <w:rPr>
          <w:ins w:id="579" w:author="Vasenkari, Petri J. (Nokia - FI/Espoo)" w:date="2021-08-26T10:24:00Z"/>
        </w:rPr>
      </w:pPr>
      <w:ins w:id="580" w:author="Vasenkari, Petri J. (Nokia - FI/Espoo)" w:date="2021-08-26T10:24:00Z">
        <w:r>
          <w:br w:type="page"/>
        </w:r>
      </w:ins>
    </w:p>
    <w:p w14:paraId="5B6573D7" w14:textId="77777777" w:rsidR="00230991" w:rsidRDefault="00230991" w:rsidP="00D02669">
      <w:pPr>
        <w:pStyle w:val="CouvRecTitle"/>
        <w:ind w:left="0"/>
        <w:rPr>
          <w:ins w:id="581" w:author="Vasenkari, Petri J. (Nokia - FI/Espoo)" w:date="2021-08-26T10:24:00Z"/>
        </w:rPr>
      </w:pPr>
      <w:ins w:id="582" w:author="Vasenkari, Petri J. (Nokia - FI/Espoo)" w:date="2021-08-26T10:24:00Z">
        <w:r>
          <w:lastRenderedPageBreak/>
          <w:t>WF – Max. input power requirement</w:t>
        </w:r>
      </w:ins>
    </w:p>
    <w:p w14:paraId="5E19DABE" w14:textId="77777777" w:rsidR="00230991" w:rsidRDefault="00230991" w:rsidP="00E77ED9">
      <w:pPr>
        <w:pStyle w:val="ListParagraph"/>
        <w:numPr>
          <w:ilvl w:val="0"/>
          <w:numId w:val="27"/>
        </w:numPr>
        <w:overflowPunct/>
        <w:autoSpaceDE/>
        <w:autoSpaceDN/>
        <w:adjustRightInd/>
        <w:ind w:firstLineChars="0"/>
        <w:contextualSpacing/>
        <w:textAlignment w:val="auto"/>
        <w:rPr>
          <w:ins w:id="583" w:author="Vasenkari, Petri J. (Nokia - FI/Espoo)" w:date="2021-08-26T10:24:00Z"/>
          <w:lang w:val="en-US"/>
        </w:rPr>
      </w:pPr>
      <w:ins w:id="584" w:author="Vasenkari, Petri J. (Nokia - FI/Espoo)" w:date="2021-08-26T10:24:00Z">
        <w:r>
          <w:rPr>
            <w:rFonts w:eastAsia="SimSun"/>
            <w:szCs w:val="24"/>
            <w:lang w:eastAsia="zh-CN"/>
          </w:rPr>
          <w:t>Requirement shall be based on intra-band DL CA, diff. beam peak directions allowed (R4-2111903)</w:t>
        </w:r>
      </w:ins>
    </w:p>
    <w:p w14:paraId="20E98A7C" w14:textId="77777777" w:rsidR="00230991" w:rsidRDefault="00230991" w:rsidP="00E77ED9">
      <w:pPr>
        <w:pStyle w:val="ListParagraph"/>
        <w:numPr>
          <w:ilvl w:val="0"/>
          <w:numId w:val="27"/>
        </w:numPr>
        <w:overflowPunct/>
        <w:autoSpaceDE/>
        <w:autoSpaceDN/>
        <w:adjustRightInd/>
        <w:ind w:firstLineChars="0"/>
        <w:contextualSpacing/>
        <w:textAlignment w:val="auto"/>
        <w:rPr>
          <w:ins w:id="585" w:author="Vasenkari, Petri J. (Nokia - FI/Espoo)" w:date="2021-08-26T10:24:00Z"/>
          <w:lang w:val="en-US"/>
        </w:rPr>
      </w:pPr>
      <w:ins w:id="586" w:author="Vasenkari, Petri J. (Nokia - FI/Espoo)" w:date="2021-08-26T10:24:00Z">
        <w:r>
          <w:rPr>
            <w:rFonts w:eastAsia="SimSun"/>
            <w:szCs w:val="24"/>
            <w:lang w:eastAsia="zh-CN"/>
          </w:rPr>
          <w:t>Text proposal:</w:t>
        </w:r>
      </w:ins>
    </w:p>
    <w:p w14:paraId="3A727A42" w14:textId="77777777" w:rsidR="00230991" w:rsidRDefault="00230991" w:rsidP="00D02669">
      <w:pPr>
        <w:pStyle w:val="Heading3"/>
        <w:numPr>
          <w:ilvl w:val="0"/>
          <w:numId w:val="0"/>
        </w:numPr>
        <w:ind w:left="360"/>
        <w:rPr>
          <w:ins w:id="587" w:author="Vasenkari, Petri J. (Nokia - FI/Espoo)" w:date="2021-08-26T10:24:00Z"/>
          <w:lang w:eastAsia="en-GB"/>
        </w:rPr>
      </w:pPr>
      <w:bookmarkStart w:id="588" w:name="_Toc29799577"/>
      <w:bookmarkStart w:id="589" w:name="_Toc29770078"/>
      <w:bookmarkStart w:id="590" w:name="_Toc37322981"/>
      <w:bookmarkStart w:id="591" w:name="_Toc37324387"/>
      <w:bookmarkStart w:id="592" w:name="_Toc45889910"/>
      <w:bookmarkStart w:id="593" w:name="_Toc37254122"/>
      <w:bookmarkStart w:id="594" w:name="_Toc21343112"/>
      <w:bookmarkStart w:id="595" w:name="_Toc52196590"/>
      <w:bookmarkStart w:id="596" w:name="_Toc53173293"/>
      <w:bookmarkStart w:id="597" w:name="_Toc52197570"/>
      <w:bookmarkStart w:id="598" w:name="_Toc53173662"/>
      <w:bookmarkStart w:id="599" w:name="_Toc61119664"/>
      <w:bookmarkStart w:id="600" w:name="_Toc61120046"/>
      <w:ins w:id="601" w:author="Vasenkari, Petri J. (Nokia - FI/Espoo)" w:date="2021-08-26T10:24:00Z">
        <w:r>
          <w:rPr>
            <w:lang w:eastAsia="en-GB"/>
          </w:rPr>
          <w:t>7.4A.3</w:t>
        </w:r>
        <w:r>
          <w:rPr>
            <w:lang w:eastAsia="en-GB"/>
          </w:rPr>
          <w:tab/>
        </w:r>
        <w:bookmarkStart w:id="602" w:name="_Hlk51960226"/>
        <w:bookmarkEnd w:id="588"/>
        <w:bookmarkEnd w:id="589"/>
        <w:bookmarkEnd w:id="590"/>
        <w:bookmarkEnd w:id="591"/>
        <w:bookmarkEnd w:id="592"/>
        <w:bookmarkEnd w:id="593"/>
        <w:bookmarkEnd w:id="594"/>
        <w:r>
          <w:rPr>
            <w:lang w:eastAsia="en-GB"/>
          </w:rPr>
          <w:t>Maximum input level for Inter-band CA</w:t>
        </w:r>
        <w:bookmarkEnd w:id="595"/>
        <w:bookmarkEnd w:id="596"/>
        <w:bookmarkEnd w:id="597"/>
        <w:bookmarkEnd w:id="598"/>
        <w:bookmarkEnd w:id="599"/>
        <w:bookmarkEnd w:id="600"/>
        <w:bookmarkEnd w:id="602"/>
      </w:ins>
    </w:p>
    <w:p w14:paraId="54C90D31" w14:textId="77777777" w:rsidR="00230991" w:rsidRDefault="00230991" w:rsidP="00230991">
      <w:pPr>
        <w:rPr>
          <w:ins w:id="603" w:author="Vasenkari, Petri J. (Nokia - FI/Espoo)" w:date="2021-08-26T10:24:00Z"/>
          <w:lang w:eastAsia="en-GB"/>
        </w:rPr>
      </w:pPr>
      <w:ins w:id="604" w:author="Vasenkari, Petri J. (Nokia - FI/Espoo)" w:date="2021-08-26T10:24:00Z">
        <w:r>
          <w:t>For UEs that support inter-band carrier aggregation with IBM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400BFB20" w14:textId="77777777" w:rsidR="00230991" w:rsidRDefault="00230991" w:rsidP="00230991">
      <w:pPr>
        <w:rPr>
          <w:ins w:id="605" w:author="Vasenkari, Petri J. (Nokia - FI/Espoo)" w:date="2021-08-26T10:24:00Z"/>
        </w:rPr>
      </w:pPr>
      <w:ins w:id="606" w:author="Vasenkari, Petri J. (Nokia - FI/Espoo)" w:date="2021-08-26T10:24:00Z">
        <w:r>
          <w:t xml:space="preserve">For UEs that support inter-band CA with CBM, the requirement specified in clause 7.4A.1 applies per component carrier, with one component carrier per operating band. The verification direction is where peak gain is achieved by the carrier being tested. </w:t>
        </w:r>
      </w:ins>
    </w:p>
    <w:p w14:paraId="26ADCACD" w14:textId="77777777" w:rsidR="00230991" w:rsidRDefault="00230991" w:rsidP="00230991">
      <w:pPr>
        <w:ind w:left="360"/>
        <w:rPr>
          <w:ins w:id="607" w:author="Vasenkari, Petri J. (Nokia - FI/Espoo)" w:date="2021-08-26T10:24:00Z"/>
          <w:lang w:val="en-US"/>
        </w:rPr>
      </w:pPr>
    </w:p>
    <w:p w14:paraId="7449DB95" w14:textId="77777777" w:rsidR="00230991" w:rsidRDefault="00230991" w:rsidP="00230991">
      <w:pPr>
        <w:rPr>
          <w:ins w:id="608" w:author="Vasenkari, Petri J. (Nokia - FI/Espoo)" w:date="2021-08-26T10:24:00Z"/>
        </w:rPr>
      </w:pPr>
      <w:ins w:id="609" w:author="Vasenkari, Petri J. (Nokia - FI/Espoo)" w:date="2021-08-26T10:24: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230991" w14:paraId="400E1E40" w14:textId="77777777" w:rsidTr="005C0C10">
        <w:trPr>
          <w:ins w:id="610" w:author="Vasenkari, Petri J. (Nokia - FI/Espoo)" w:date="2021-08-26T10:24:00Z"/>
        </w:trPr>
        <w:tc>
          <w:tcPr>
            <w:tcW w:w="1525" w:type="dxa"/>
          </w:tcPr>
          <w:p w14:paraId="5079DD69" w14:textId="77777777" w:rsidR="00230991" w:rsidRDefault="00230991" w:rsidP="005C0C10">
            <w:pPr>
              <w:spacing w:after="0"/>
              <w:rPr>
                <w:ins w:id="611" w:author="Vasenkari, Petri J. (Nokia - FI/Espoo)" w:date="2021-08-26T10:24:00Z"/>
              </w:rPr>
            </w:pPr>
            <w:ins w:id="612" w:author="Vasenkari, Petri J. (Nokia - FI/Espoo)" w:date="2021-08-26T10:24:00Z">
              <w:r>
                <w:t>Company</w:t>
              </w:r>
            </w:ins>
          </w:p>
        </w:tc>
        <w:tc>
          <w:tcPr>
            <w:tcW w:w="7384" w:type="dxa"/>
          </w:tcPr>
          <w:p w14:paraId="6E2FEFC4" w14:textId="77777777" w:rsidR="00230991" w:rsidRDefault="00230991" w:rsidP="005C0C10">
            <w:pPr>
              <w:spacing w:after="0"/>
              <w:rPr>
                <w:ins w:id="613" w:author="Vasenkari, Petri J. (Nokia - FI/Espoo)" w:date="2021-08-26T10:24:00Z"/>
              </w:rPr>
            </w:pPr>
            <w:ins w:id="614" w:author="Vasenkari, Petri J. (Nokia - FI/Espoo)" w:date="2021-08-26T10:24:00Z">
              <w:r>
                <w:t>Comments on 1.a</w:t>
              </w:r>
            </w:ins>
          </w:p>
        </w:tc>
      </w:tr>
      <w:tr w:rsidR="00230991" w14:paraId="7EEA0504" w14:textId="77777777" w:rsidTr="005C0C10">
        <w:trPr>
          <w:ins w:id="615" w:author="Vasenkari, Petri J. (Nokia - FI/Espoo)" w:date="2021-08-26T10:24:00Z"/>
        </w:trPr>
        <w:tc>
          <w:tcPr>
            <w:tcW w:w="1525" w:type="dxa"/>
          </w:tcPr>
          <w:p w14:paraId="78AB5463" w14:textId="77777777" w:rsidR="00230991" w:rsidRDefault="00230991" w:rsidP="005C0C10">
            <w:pPr>
              <w:spacing w:after="0"/>
              <w:rPr>
                <w:ins w:id="616" w:author="Vasenkari, Petri J. (Nokia - FI/Espoo)" w:date="2021-08-26T10:24:00Z"/>
              </w:rPr>
            </w:pPr>
            <w:ins w:id="617" w:author="Vasenkari, Petri J. (Nokia - FI/Espoo)" w:date="2021-08-26T10:24:00Z">
              <w:r>
                <w:t>Qualcomm</w:t>
              </w:r>
            </w:ins>
          </w:p>
        </w:tc>
        <w:tc>
          <w:tcPr>
            <w:tcW w:w="7384" w:type="dxa"/>
          </w:tcPr>
          <w:p w14:paraId="5FD163AE" w14:textId="77777777" w:rsidR="00230991" w:rsidRDefault="00230991" w:rsidP="005C0C10">
            <w:pPr>
              <w:spacing w:after="0"/>
              <w:rPr>
                <w:ins w:id="618" w:author="Vasenkari, Petri J. (Nokia - FI/Espoo)" w:date="2021-08-26T10:24:00Z"/>
              </w:rPr>
            </w:pPr>
            <w:ins w:id="619" w:author="Vasenkari, Petri J. (Nokia - FI/Espoo)" w:date="2021-08-26T10:24:00Z">
              <w:r>
                <w:t>We have inserted a proposed baseline for requirement wording based on 1</w:t>
              </w:r>
              <w:r>
                <w:rPr>
                  <w:vertAlign w:val="superscript"/>
                </w:rPr>
                <w:t>st</w:t>
              </w:r>
              <w:r>
                <w:t xml:space="preserve"> round comments. If not agreeable TP can be removed from WF</w:t>
              </w:r>
            </w:ins>
          </w:p>
        </w:tc>
      </w:tr>
      <w:tr w:rsidR="00230991" w14:paraId="48CF70E3" w14:textId="77777777" w:rsidTr="005C0C10">
        <w:trPr>
          <w:ins w:id="620" w:author="Vasenkari, Petri J. (Nokia - FI/Espoo)" w:date="2021-08-26T10:24:00Z"/>
        </w:trPr>
        <w:tc>
          <w:tcPr>
            <w:tcW w:w="1525" w:type="dxa"/>
          </w:tcPr>
          <w:p w14:paraId="72CF5F7D" w14:textId="77777777" w:rsidR="00230991" w:rsidRDefault="00230991" w:rsidP="005C0C10">
            <w:pPr>
              <w:spacing w:after="0"/>
              <w:rPr>
                <w:ins w:id="621" w:author="Vasenkari, Petri J. (Nokia - FI/Espoo)" w:date="2021-08-26T10:24:00Z"/>
              </w:rPr>
            </w:pPr>
            <w:ins w:id="622" w:author="Vasenkari, Petri J. (Nokia - FI/Espoo)" w:date="2021-08-26T10:24:00Z">
              <w:r>
                <w:rPr>
                  <w:rFonts w:eastAsia="DengXian" w:hint="eastAsia"/>
                  <w:lang w:eastAsia="zh-CN"/>
                </w:rPr>
                <w:t>H</w:t>
              </w:r>
              <w:r>
                <w:rPr>
                  <w:rFonts w:eastAsia="DengXian"/>
                  <w:lang w:eastAsia="zh-CN"/>
                </w:rPr>
                <w:t>uawei, HiSilicon</w:t>
              </w:r>
            </w:ins>
          </w:p>
        </w:tc>
        <w:tc>
          <w:tcPr>
            <w:tcW w:w="7384" w:type="dxa"/>
          </w:tcPr>
          <w:p w14:paraId="188F3420" w14:textId="77777777" w:rsidR="00230991" w:rsidRDefault="00230991" w:rsidP="005C0C10">
            <w:pPr>
              <w:spacing w:after="0"/>
              <w:rPr>
                <w:ins w:id="623" w:author="Vasenkari, Petri J. (Nokia - FI/Espoo)" w:date="2021-08-26T10:24:00Z"/>
                <w:lang w:eastAsia="zh-TW"/>
              </w:rPr>
            </w:pPr>
            <w:bookmarkStart w:id="624" w:name="OLE_LINK36"/>
            <w:ins w:id="625" w:author="Vasenkari, Petri J. (Nokia - FI/Espoo)" w:date="2021-08-26T10:24:00Z">
              <w:r>
                <w:rPr>
                  <w:rFonts w:eastAsia="DengXian"/>
                  <w:lang w:eastAsia="zh-CN"/>
                </w:rPr>
                <w:t>Want to clarify, what is the meaning of “peak gain is achieved”? does it mean max peak Refsens direction?</w:t>
              </w:r>
              <w:bookmarkEnd w:id="624"/>
            </w:ins>
          </w:p>
        </w:tc>
      </w:tr>
      <w:tr w:rsidR="00230991" w14:paraId="0CEE206C" w14:textId="77777777" w:rsidTr="005C0C10">
        <w:trPr>
          <w:ins w:id="626" w:author="Vasenkari, Petri J. (Nokia - FI/Espoo)" w:date="2021-08-26T10:24:00Z"/>
        </w:trPr>
        <w:tc>
          <w:tcPr>
            <w:tcW w:w="1525" w:type="dxa"/>
          </w:tcPr>
          <w:p w14:paraId="592A9652" w14:textId="77777777" w:rsidR="00230991" w:rsidRDefault="00230991" w:rsidP="005C0C10">
            <w:pPr>
              <w:spacing w:after="0"/>
              <w:rPr>
                <w:ins w:id="627" w:author="Vasenkari, Petri J. (Nokia - FI/Espoo)" w:date="2021-08-26T10:24:00Z"/>
              </w:rPr>
            </w:pPr>
            <w:ins w:id="628" w:author="Vasenkari, Petri J. (Nokia - FI/Espoo)" w:date="2021-08-26T10:24:00Z">
              <w:r>
                <w:t>Nokia</w:t>
              </w:r>
            </w:ins>
          </w:p>
        </w:tc>
        <w:tc>
          <w:tcPr>
            <w:tcW w:w="7384" w:type="dxa"/>
          </w:tcPr>
          <w:p w14:paraId="51D5AA2B" w14:textId="77777777" w:rsidR="00230991" w:rsidRDefault="00230991" w:rsidP="005C0C10">
            <w:pPr>
              <w:spacing w:after="0"/>
              <w:rPr>
                <w:ins w:id="629" w:author="Vasenkari, Petri J. (Nokia - FI/Espoo)" w:date="2021-08-26T10:24:00Z"/>
              </w:rPr>
            </w:pPr>
            <w:ins w:id="630" w:author="Vasenkari, Petri J. (Nokia - FI/Espoo)" w:date="2021-08-26T10:24:00Z">
              <w:r>
                <w:t>We agree that max input level needs to be tested to the direction where peak gain is achieved and this can be different for different bands therefore WF makes sense.</w:t>
              </w:r>
            </w:ins>
          </w:p>
        </w:tc>
      </w:tr>
    </w:tbl>
    <w:p w14:paraId="7CCC9E63" w14:textId="77777777" w:rsidR="00230991" w:rsidRDefault="00230991" w:rsidP="00230991">
      <w:pPr>
        <w:spacing w:after="0"/>
        <w:rPr>
          <w:ins w:id="631" w:author="Vasenkari, Petri J. (Nokia - FI/Espoo)" w:date="2021-08-26T10:24:00Z"/>
        </w:rPr>
      </w:pPr>
    </w:p>
    <w:p w14:paraId="50E53293" w14:textId="77777777" w:rsidR="00230991" w:rsidRDefault="00230991" w:rsidP="00230991">
      <w:pPr>
        <w:spacing w:after="0"/>
        <w:rPr>
          <w:ins w:id="632" w:author="Vasenkari, Petri J. (Nokia - FI/Espoo)" w:date="2021-08-26T10:24:00Z"/>
        </w:rPr>
      </w:pPr>
    </w:p>
    <w:p w14:paraId="03D21FED" w14:textId="77777777" w:rsidR="00230991" w:rsidRDefault="00230991" w:rsidP="00230991">
      <w:pPr>
        <w:spacing w:after="0"/>
        <w:rPr>
          <w:ins w:id="633" w:author="Vasenkari, Petri J. (Nokia - FI/Espoo)" w:date="2021-08-26T10:24:00Z"/>
          <w:rFonts w:ascii="Arial" w:hAnsi="Arial"/>
          <w:sz w:val="36"/>
        </w:rPr>
      </w:pPr>
      <w:ins w:id="634" w:author="Vasenkari, Petri J. (Nokia - FI/Espoo)" w:date="2021-08-26T10:24:00Z">
        <w:r>
          <w:br w:type="page"/>
        </w:r>
      </w:ins>
    </w:p>
    <w:p w14:paraId="2F1F7781" w14:textId="77777777" w:rsidR="00230991" w:rsidRDefault="00230991" w:rsidP="00D02669">
      <w:pPr>
        <w:pStyle w:val="CouvRecTitle"/>
        <w:ind w:left="0"/>
        <w:rPr>
          <w:ins w:id="635" w:author="Vasenkari, Petri J. (Nokia - FI/Espoo)" w:date="2021-08-26T10:24:00Z"/>
        </w:rPr>
      </w:pPr>
      <w:ins w:id="636" w:author="Vasenkari, Petri J. (Nokia - FI/Espoo)" w:date="2021-08-26T10:24:00Z">
        <w:r>
          <w:lastRenderedPageBreak/>
          <w:t>WF – ACS Requirement</w:t>
        </w:r>
      </w:ins>
    </w:p>
    <w:p w14:paraId="65385060" w14:textId="77777777" w:rsidR="00230991" w:rsidRDefault="00230991" w:rsidP="00E77ED9">
      <w:pPr>
        <w:pStyle w:val="ListParagraph"/>
        <w:numPr>
          <w:ilvl w:val="0"/>
          <w:numId w:val="28"/>
        </w:numPr>
        <w:overflowPunct/>
        <w:autoSpaceDE/>
        <w:autoSpaceDN/>
        <w:adjustRightInd/>
        <w:ind w:firstLineChars="0"/>
        <w:contextualSpacing/>
        <w:textAlignment w:val="auto"/>
        <w:rPr>
          <w:ins w:id="637" w:author="Vasenkari, Petri J. (Nokia - FI/Espoo)" w:date="2021-08-26T10:24:00Z"/>
          <w:lang w:val="en-US"/>
        </w:rPr>
      </w:pPr>
      <w:ins w:id="638" w:author="Vasenkari, Petri J. (Nokia - FI/Espoo)" w:date="2021-08-26T10:24:00Z">
        <w:r>
          <w:rPr>
            <w:lang w:val="en-US"/>
          </w:rPr>
          <w:t>Requirements shall accommodate UEs that have different beam peak direction for each band</w:t>
        </w:r>
      </w:ins>
    </w:p>
    <w:p w14:paraId="3C705BC6" w14:textId="77777777" w:rsidR="00230991" w:rsidRDefault="00230991" w:rsidP="00E77ED9">
      <w:pPr>
        <w:pStyle w:val="ListParagraph"/>
        <w:numPr>
          <w:ilvl w:val="1"/>
          <w:numId w:val="28"/>
        </w:numPr>
        <w:overflowPunct/>
        <w:autoSpaceDE/>
        <w:autoSpaceDN/>
        <w:adjustRightInd/>
        <w:ind w:firstLineChars="0"/>
        <w:contextualSpacing/>
        <w:textAlignment w:val="auto"/>
        <w:rPr>
          <w:ins w:id="639" w:author="Vasenkari, Petri J. (Nokia - FI/Espoo)" w:date="2021-08-26T10:24:00Z"/>
          <w:lang w:val="en-US"/>
        </w:rPr>
      </w:pPr>
      <w:ins w:id="640" w:author="Vasenkari, Petri J. (Nokia - FI/Espoo)" w:date="2021-08-26T10:24:00Z">
        <w:r>
          <w:rPr>
            <w:lang w:val="en-US"/>
          </w:rPr>
          <w:t>FFS whether there is PSD difference and what is the difference</w:t>
        </w:r>
      </w:ins>
    </w:p>
    <w:p w14:paraId="3D7DA029" w14:textId="77777777" w:rsidR="00230991" w:rsidRDefault="00230991" w:rsidP="00E77ED9">
      <w:pPr>
        <w:pStyle w:val="ListParagraph"/>
        <w:numPr>
          <w:ilvl w:val="0"/>
          <w:numId w:val="28"/>
        </w:numPr>
        <w:overflowPunct/>
        <w:autoSpaceDE/>
        <w:autoSpaceDN/>
        <w:adjustRightInd/>
        <w:ind w:firstLineChars="0"/>
        <w:contextualSpacing/>
        <w:textAlignment w:val="auto"/>
        <w:rPr>
          <w:ins w:id="641" w:author="Vasenkari, Petri J. (Nokia - FI/Espoo)" w:date="2021-08-26T10:24:00Z"/>
          <w:lang w:val="en-US"/>
        </w:rPr>
      </w:pPr>
      <w:ins w:id="642" w:author="Vasenkari, Petri J. (Nokia - FI/Espoo)" w:date="2021-08-26T10:24:00Z">
        <w:r>
          <w:rPr>
            <w:lang w:val="en-US"/>
          </w:rPr>
          <w:t>Text proposal:</w:t>
        </w:r>
      </w:ins>
    </w:p>
    <w:p w14:paraId="17760795" w14:textId="77777777" w:rsidR="00230991" w:rsidRDefault="00230991" w:rsidP="00D02669">
      <w:pPr>
        <w:pStyle w:val="Heading3"/>
        <w:numPr>
          <w:ilvl w:val="0"/>
          <w:numId w:val="0"/>
        </w:numPr>
        <w:ind w:left="720" w:hanging="720"/>
        <w:rPr>
          <w:ins w:id="643" w:author="Vasenkari, Petri J. (Nokia - FI/Espoo)" w:date="2021-08-26T10:24:00Z"/>
          <w:lang w:eastAsia="en-GB"/>
        </w:rPr>
      </w:pPr>
      <w:bookmarkStart w:id="644" w:name="_Toc37324392"/>
      <w:bookmarkStart w:id="645" w:name="_Toc45889916"/>
      <w:bookmarkStart w:id="646" w:name="_Toc52196596"/>
      <w:bookmarkStart w:id="647" w:name="_Toc37322986"/>
      <w:bookmarkStart w:id="648" w:name="_Toc53173668"/>
      <w:bookmarkStart w:id="649" w:name="_Toc53173299"/>
      <w:bookmarkStart w:id="650" w:name="_Toc61120052"/>
      <w:bookmarkStart w:id="651" w:name="_Toc61119670"/>
      <w:bookmarkStart w:id="652" w:name="_Toc52197576"/>
      <w:ins w:id="653" w:author="Vasenkari, Petri J. (Nokia - FI/Espoo)" w:date="2021-08-26T10:24:00Z">
        <w:r>
          <w:rPr>
            <w:lang w:eastAsia="en-GB"/>
          </w:rPr>
          <w:t>7.5A.3</w:t>
        </w:r>
        <w:r>
          <w:rPr>
            <w:lang w:eastAsia="en-GB"/>
          </w:rPr>
          <w:tab/>
          <w:t>Adjacent channel selectivity for Inter-band CA</w:t>
        </w:r>
        <w:bookmarkEnd w:id="644"/>
        <w:bookmarkEnd w:id="645"/>
        <w:bookmarkEnd w:id="646"/>
        <w:bookmarkEnd w:id="647"/>
        <w:bookmarkEnd w:id="648"/>
        <w:bookmarkEnd w:id="649"/>
        <w:bookmarkEnd w:id="650"/>
        <w:bookmarkEnd w:id="651"/>
        <w:bookmarkEnd w:id="652"/>
      </w:ins>
    </w:p>
    <w:p w14:paraId="260DABEF" w14:textId="77777777" w:rsidR="00230991" w:rsidRDefault="00230991" w:rsidP="00230991">
      <w:pPr>
        <w:rPr>
          <w:ins w:id="654" w:author="Vasenkari, Petri J. (Nokia - FI/Espoo)" w:date="2021-08-26T10:24:00Z"/>
        </w:rPr>
      </w:pPr>
      <w:ins w:id="655" w:author="Vasenkari, Petri J. (Nokia - FI/Espoo)" w:date="2021-08-26T10:24:00Z">
        <w:r>
          <w:t>For inter-band carrier aggregation with one component carrier per operating band and the uplink assigned to one NR band, the UE shall meet the requirements specified in clause 7.5 for each component carrier while all downlink carriers are active.</w:t>
        </w:r>
      </w:ins>
    </w:p>
    <w:p w14:paraId="7589AA44" w14:textId="77777777" w:rsidR="00230991" w:rsidRDefault="00230991" w:rsidP="00230991">
      <w:pPr>
        <w:rPr>
          <w:ins w:id="656" w:author="Vasenkari, Petri J. (Nokia - FI/Espoo)" w:date="2021-08-26T10:24:00Z"/>
          <w:lang w:eastAsia="en-GB"/>
        </w:rPr>
      </w:pPr>
      <w:ins w:id="657" w:author="Vasenkari, Petri J. (Nokia - FI/Espoo)" w:date="2021-08-26T10:24:00Z">
        <w:r>
          <w:t>For UEs that support inter-band CA with IBM or CBM, the requirement is defined with the uplink active on the band other than the band whose downlink is being tested. The verification direction is where peak gain is achieved by the carrier being tested.</w:t>
        </w:r>
      </w:ins>
    </w:p>
    <w:p w14:paraId="3D55E69E" w14:textId="77777777" w:rsidR="00230991" w:rsidRDefault="00230991" w:rsidP="00230991">
      <w:pPr>
        <w:spacing w:after="0"/>
        <w:rPr>
          <w:ins w:id="658" w:author="Vasenkari, Petri J. (Nokia - FI/Espoo)" w:date="2021-08-26T10:24:00Z"/>
        </w:rPr>
      </w:pPr>
    </w:p>
    <w:p w14:paraId="237D153D" w14:textId="77777777" w:rsidR="00230991" w:rsidRDefault="00230991" w:rsidP="00230991">
      <w:pPr>
        <w:rPr>
          <w:ins w:id="659" w:author="Vasenkari, Petri J. (Nokia - FI/Espoo)" w:date="2021-08-26T10:24:00Z"/>
        </w:rPr>
      </w:pPr>
      <w:ins w:id="660" w:author="Vasenkari, Petri J. (Nokia - FI/Espoo)" w:date="2021-08-26T10:24: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230991" w14:paraId="1D7D4DCB" w14:textId="77777777" w:rsidTr="005C0C10">
        <w:trPr>
          <w:ins w:id="661" w:author="Vasenkari, Petri J. (Nokia - FI/Espoo)" w:date="2021-08-26T10:24:00Z"/>
        </w:trPr>
        <w:tc>
          <w:tcPr>
            <w:tcW w:w="1525" w:type="dxa"/>
          </w:tcPr>
          <w:p w14:paraId="10A496D6" w14:textId="77777777" w:rsidR="00230991" w:rsidRDefault="00230991" w:rsidP="005C0C10">
            <w:pPr>
              <w:spacing w:after="0"/>
              <w:rPr>
                <w:ins w:id="662" w:author="Vasenkari, Petri J. (Nokia - FI/Espoo)" w:date="2021-08-26T10:24:00Z"/>
              </w:rPr>
            </w:pPr>
            <w:ins w:id="663" w:author="Vasenkari, Petri J. (Nokia - FI/Espoo)" w:date="2021-08-26T10:24:00Z">
              <w:r>
                <w:t>Company</w:t>
              </w:r>
            </w:ins>
          </w:p>
        </w:tc>
        <w:tc>
          <w:tcPr>
            <w:tcW w:w="7384" w:type="dxa"/>
          </w:tcPr>
          <w:p w14:paraId="153B42C5" w14:textId="77777777" w:rsidR="00230991" w:rsidRDefault="00230991" w:rsidP="005C0C10">
            <w:pPr>
              <w:spacing w:after="0"/>
              <w:rPr>
                <w:ins w:id="664" w:author="Vasenkari, Petri J. (Nokia - FI/Espoo)" w:date="2021-08-26T10:24:00Z"/>
              </w:rPr>
            </w:pPr>
            <w:ins w:id="665" w:author="Vasenkari, Petri J. (Nokia - FI/Espoo)" w:date="2021-08-26T10:24:00Z">
              <w:r>
                <w:t>Comments on 1.a</w:t>
              </w:r>
            </w:ins>
          </w:p>
        </w:tc>
      </w:tr>
      <w:tr w:rsidR="00230991" w14:paraId="68FCAB5A" w14:textId="77777777" w:rsidTr="005C0C10">
        <w:trPr>
          <w:ins w:id="666" w:author="Vasenkari, Petri J. (Nokia - FI/Espoo)" w:date="2021-08-26T10:24:00Z"/>
        </w:trPr>
        <w:tc>
          <w:tcPr>
            <w:tcW w:w="1525" w:type="dxa"/>
          </w:tcPr>
          <w:p w14:paraId="6B1E307F" w14:textId="77777777" w:rsidR="00230991" w:rsidRDefault="00230991" w:rsidP="005C0C10">
            <w:pPr>
              <w:spacing w:after="0"/>
              <w:rPr>
                <w:ins w:id="667" w:author="Vasenkari, Petri J. (Nokia - FI/Espoo)" w:date="2021-08-26T10:24:00Z"/>
              </w:rPr>
            </w:pPr>
            <w:ins w:id="668" w:author="Vasenkari, Petri J. (Nokia - FI/Espoo)" w:date="2021-08-26T10:24:00Z">
              <w:r>
                <w:t>Qualcomm</w:t>
              </w:r>
            </w:ins>
          </w:p>
        </w:tc>
        <w:tc>
          <w:tcPr>
            <w:tcW w:w="7384" w:type="dxa"/>
          </w:tcPr>
          <w:p w14:paraId="00376A7B" w14:textId="77777777" w:rsidR="00230991" w:rsidRDefault="00230991" w:rsidP="005C0C10">
            <w:pPr>
              <w:spacing w:after="0"/>
              <w:rPr>
                <w:ins w:id="669" w:author="Vasenkari, Petri J. (Nokia - FI/Espoo)" w:date="2021-08-26T10:24:00Z"/>
              </w:rPr>
            </w:pPr>
            <w:ins w:id="670" w:author="Vasenkari, Petri J. (Nokia - FI/Espoo)" w:date="2021-08-26T10:24:00Z">
              <w:r>
                <w:t>We have inserted a proposed baseline for requirement wording. If not agreeable TP can be removed from WF</w:t>
              </w:r>
            </w:ins>
          </w:p>
        </w:tc>
      </w:tr>
      <w:tr w:rsidR="00230991" w14:paraId="3BED7309" w14:textId="77777777" w:rsidTr="005C0C10">
        <w:trPr>
          <w:ins w:id="671" w:author="Vasenkari, Petri J. (Nokia - FI/Espoo)" w:date="2021-08-26T10:24:00Z"/>
        </w:trPr>
        <w:tc>
          <w:tcPr>
            <w:tcW w:w="1525" w:type="dxa"/>
          </w:tcPr>
          <w:p w14:paraId="40467E27" w14:textId="77777777" w:rsidR="00230991" w:rsidRPr="005C0C10" w:rsidRDefault="00230991" w:rsidP="005C0C10">
            <w:pPr>
              <w:spacing w:after="0"/>
              <w:rPr>
                <w:ins w:id="672" w:author="Vasenkari, Petri J. (Nokia - FI/Espoo)" w:date="2021-08-26T10:24:00Z"/>
                <w:rFonts w:eastAsia="DengXian"/>
                <w:lang w:eastAsia="zh-CN"/>
              </w:rPr>
            </w:pPr>
            <w:ins w:id="673" w:author="Vasenkari, Petri J. (Nokia - FI/Espoo)" w:date="2021-08-26T10:24:00Z">
              <w:r>
                <w:rPr>
                  <w:rFonts w:eastAsia="DengXian" w:hint="eastAsia"/>
                  <w:lang w:eastAsia="zh-CN"/>
                </w:rPr>
                <w:t>S</w:t>
              </w:r>
              <w:r>
                <w:rPr>
                  <w:rFonts w:eastAsia="DengXian"/>
                  <w:lang w:eastAsia="zh-CN"/>
                </w:rPr>
                <w:t>amsung</w:t>
              </w:r>
            </w:ins>
          </w:p>
        </w:tc>
        <w:tc>
          <w:tcPr>
            <w:tcW w:w="7384" w:type="dxa"/>
          </w:tcPr>
          <w:p w14:paraId="6B6279F4" w14:textId="77777777" w:rsidR="00230991" w:rsidRPr="005C0C10" w:rsidRDefault="00230991" w:rsidP="005C0C10">
            <w:pPr>
              <w:spacing w:after="0"/>
              <w:rPr>
                <w:ins w:id="674" w:author="Vasenkari, Petri J. (Nokia - FI/Espoo)" w:date="2021-08-26T10:24:00Z"/>
                <w:rFonts w:eastAsia="DengXian"/>
                <w:lang w:eastAsia="zh-CN"/>
              </w:rPr>
            </w:pPr>
            <w:ins w:id="675" w:author="Vasenkari, Petri J. (Nokia - FI/Espoo)" w:date="2021-08-26T10:24:00Z">
              <w:r>
                <w:rPr>
                  <w:rFonts w:eastAsia="DengXian"/>
                  <w:lang w:eastAsia="zh-CN"/>
                </w:rPr>
                <w:t>It seems the paragraph for CBM is missing?</w:t>
              </w:r>
            </w:ins>
          </w:p>
        </w:tc>
      </w:tr>
      <w:tr w:rsidR="00230991" w14:paraId="4796F5ED" w14:textId="77777777" w:rsidTr="005C0C10">
        <w:trPr>
          <w:ins w:id="676" w:author="Vasenkari, Petri J. (Nokia - FI/Espoo)" w:date="2021-08-26T10:24:00Z"/>
        </w:trPr>
        <w:tc>
          <w:tcPr>
            <w:tcW w:w="1525" w:type="dxa"/>
          </w:tcPr>
          <w:p w14:paraId="1F63019B" w14:textId="77777777" w:rsidR="00230991" w:rsidRDefault="00230991" w:rsidP="005C0C10">
            <w:pPr>
              <w:spacing w:after="0"/>
              <w:rPr>
                <w:ins w:id="677" w:author="Vasenkari, Petri J. (Nokia - FI/Espoo)" w:date="2021-08-26T10:24:00Z"/>
              </w:rPr>
            </w:pPr>
            <w:ins w:id="678" w:author="Vasenkari, Petri J. (Nokia - FI/Espoo)" w:date="2021-08-26T10:24:00Z">
              <w:r>
                <w:t>Qualcomm</w:t>
              </w:r>
            </w:ins>
          </w:p>
        </w:tc>
        <w:tc>
          <w:tcPr>
            <w:tcW w:w="7384" w:type="dxa"/>
          </w:tcPr>
          <w:p w14:paraId="344148EA" w14:textId="77777777" w:rsidR="00230991" w:rsidRDefault="00230991" w:rsidP="005C0C10">
            <w:pPr>
              <w:spacing w:after="0"/>
              <w:rPr>
                <w:ins w:id="679" w:author="Vasenkari, Petri J. (Nokia - FI/Espoo)" w:date="2021-08-26T10:24:00Z"/>
              </w:rPr>
            </w:pPr>
            <w:ins w:id="680" w:author="Vasenkari, Petri J. (Nokia - FI/Espoo)" w:date="2021-08-26T10:24:00Z">
              <w:r>
                <w:t xml:space="preserve">Thank you Samsung, have added CBM to applicability of proposal. </w:t>
              </w:r>
            </w:ins>
          </w:p>
        </w:tc>
      </w:tr>
      <w:tr w:rsidR="00230991" w14:paraId="545CE216" w14:textId="77777777" w:rsidTr="005C0C10">
        <w:trPr>
          <w:trHeight w:val="70"/>
          <w:ins w:id="681" w:author="Vasenkari, Petri J. (Nokia - FI/Espoo)" w:date="2021-08-26T10:24:00Z"/>
        </w:trPr>
        <w:tc>
          <w:tcPr>
            <w:tcW w:w="1525" w:type="dxa"/>
          </w:tcPr>
          <w:p w14:paraId="0565526D" w14:textId="77777777" w:rsidR="00230991" w:rsidRDefault="00230991" w:rsidP="005C0C10">
            <w:pPr>
              <w:spacing w:after="0"/>
              <w:rPr>
                <w:ins w:id="682" w:author="Vasenkari, Petri J. (Nokia - FI/Espoo)" w:date="2021-08-26T10:24:00Z"/>
              </w:rPr>
            </w:pPr>
            <w:bookmarkStart w:id="683" w:name="OLE_LINK37"/>
            <w:ins w:id="684" w:author="Vasenkari, Petri J. (Nokia - FI/Espoo)" w:date="2021-08-26T10:24:00Z">
              <w:r>
                <w:rPr>
                  <w:rFonts w:eastAsia="DengXian" w:hint="eastAsia"/>
                  <w:lang w:eastAsia="zh-CN"/>
                </w:rPr>
                <w:t>H</w:t>
              </w:r>
              <w:r>
                <w:rPr>
                  <w:rFonts w:eastAsia="DengXian"/>
                  <w:lang w:eastAsia="zh-CN"/>
                </w:rPr>
                <w:t>uawei, HiSilicon</w:t>
              </w:r>
              <w:bookmarkEnd w:id="683"/>
            </w:ins>
          </w:p>
        </w:tc>
        <w:tc>
          <w:tcPr>
            <w:tcW w:w="7384" w:type="dxa"/>
          </w:tcPr>
          <w:p w14:paraId="1B17E476" w14:textId="77777777" w:rsidR="00230991" w:rsidRDefault="00230991" w:rsidP="005C0C10">
            <w:pPr>
              <w:spacing w:after="0"/>
              <w:rPr>
                <w:ins w:id="685" w:author="Vasenkari, Petri J. (Nokia - FI/Espoo)" w:date="2021-08-26T10:24:00Z"/>
                <w:rFonts w:eastAsia="DengXian"/>
                <w:lang w:eastAsia="zh-CN"/>
              </w:rPr>
            </w:pPr>
            <w:ins w:id="686" w:author="Vasenkari, Petri J. (Nokia - FI/Espoo)" w:date="2021-08-26T10:24:00Z">
              <w:r>
                <w:rPr>
                  <w:rFonts w:eastAsia="DengXian"/>
                  <w:lang w:eastAsia="zh-CN"/>
                </w:rPr>
                <w:t>Also Want to clarify, what is the meaning of “peak gain is achieved”? does it mean max peak Refsens direction?</w:t>
              </w:r>
            </w:ins>
          </w:p>
          <w:p w14:paraId="7EA43391" w14:textId="77777777" w:rsidR="00230991" w:rsidRDefault="00230991" w:rsidP="005C0C10">
            <w:pPr>
              <w:spacing w:after="0"/>
              <w:rPr>
                <w:ins w:id="687" w:author="Vasenkari, Petri J. (Nokia - FI/Espoo)" w:date="2021-08-26T10:24:00Z"/>
                <w:rFonts w:eastAsia="DengXian"/>
                <w:lang w:eastAsia="zh-CN"/>
              </w:rPr>
            </w:pPr>
          </w:p>
          <w:p w14:paraId="7C5B446C" w14:textId="77777777" w:rsidR="00230991" w:rsidRDefault="00230991" w:rsidP="005C0C10">
            <w:pPr>
              <w:spacing w:after="0"/>
              <w:rPr>
                <w:ins w:id="688" w:author="Vasenkari, Petri J. (Nokia - FI/Espoo)" w:date="2021-08-26T10:24:00Z"/>
              </w:rPr>
            </w:pPr>
            <w:ins w:id="689" w:author="Vasenkari, Petri J. (Nokia - FI/Espoo)" w:date="2021-08-26T10:24:00Z">
              <w:r>
                <w:rPr>
                  <w:rFonts w:eastAsia="DengXian"/>
                  <w:lang w:eastAsia="zh-CN"/>
                </w:rPr>
                <w:t>For inter-band CBM, if 2 CC are adjacent, is that possible to go with contiguous ACS requirement?</w:t>
              </w:r>
            </w:ins>
          </w:p>
        </w:tc>
      </w:tr>
      <w:tr w:rsidR="00230991" w14:paraId="75E5F307" w14:textId="77777777" w:rsidTr="005C0C10">
        <w:trPr>
          <w:trHeight w:val="70"/>
          <w:ins w:id="690" w:author="Vasenkari, Petri J. (Nokia - FI/Espoo)" w:date="2021-08-26T10:24:00Z"/>
        </w:trPr>
        <w:tc>
          <w:tcPr>
            <w:tcW w:w="1525" w:type="dxa"/>
          </w:tcPr>
          <w:p w14:paraId="0A5A53C4" w14:textId="77777777" w:rsidR="00230991" w:rsidRDefault="00230991" w:rsidP="005C0C10">
            <w:pPr>
              <w:spacing w:after="0"/>
              <w:rPr>
                <w:ins w:id="691" w:author="Vasenkari, Petri J. (Nokia - FI/Espoo)" w:date="2021-08-26T10:24:00Z"/>
                <w:rFonts w:eastAsia="DengXian"/>
                <w:lang w:eastAsia="zh-CN"/>
              </w:rPr>
            </w:pPr>
            <w:ins w:id="692" w:author="Vasenkari, Petri J. (Nokia - FI/Espoo)" w:date="2021-08-26T10:24:00Z">
              <w:r>
                <w:rPr>
                  <w:rFonts w:eastAsia="DengXian" w:hint="eastAsia"/>
                  <w:lang w:eastAsia="zh-CN"/>
                </w:rPr>
                <w:t>X</w:t>
              </w:r>
              <w:r>
                <w:rPr>
                  <w:rFonts w:eastAsia="DengXian"/>
                  <w:lang w:eastAsia="zh-CN"/>
                </w:rPr>
                <w:t>iaomi</w:t>
              </w:r>
            </w:ins>
          </w:p>
        </w:tc>
        <w:tc>
          <w:tcPr>
            <w:tcW w:w="7384" w:type="dxa"/>
          </w:tcPr>
          <w:p w14:paraId="464C3DA6" w14:textId="77777777" w:rsidR="00230991" w:rsidRDefault="00230991" w:rsidP="005C0C10">
            <w:pPr>
              <w:spacing w:after="0"/>
              <w:rPr>
                <w:ins w:id="693" w:author="Vasenkari, Petri J. (Nokia - FI/Espoo)" w:date="2021-08-26T10:24:00Z"/>
                <w:rFonts w:eastAsia="DengXian"/>
                <w:lang w:eastAsia="zh-CN"/>
              </w:rPr>
            </w:pPr>
            <w:ins w:id="694" w:author="Vasenkari, Petri J. (Nokia - FI/Espoo)" w:date="2021-08-26T10:24:00Z">
              <w:r>
                <w:rPr>
                  <w:rFonts w:eastAsia="DengXian" w:hint="eastAsia"/>
                  <w:lang w:eastAsia="zh-CN"/>
                </w:rPr>
                <w:t>I</w:t>
              </w:r>
              <w:r>
                <w:rPr>
                  <w:rFonts w:eastAsia="DengXian"/>
                  <w:lang w:eastAsia="zh-CN"/>
                </w:rPr>
                <w:t xml:space="preserve"> have a question, what is the ACS requirement in gap for inter-band CA with CBM with same frequency group? Since the IBB requirement (in below WF-IBB requirement) considered the case in-gap, why doesn’t ACS need consider it?</w:t>
              </w:r>
            </w:ins>
          </w:p>
        </w:tc>
      </w:tr>
      <w:tr w:rsidR="00230991" w14:paraId="6BD6BE0C" w14:textId="77777777" w:rsidTr="005C0C10">
        <w:trPr>
          <w:trHeight w:val="70"/>
          <w:ins w:id="695" w:author="Vasenkari, Petri J. (Nokia - FI/Espoo)" w:date="2021-08-26T10:24:00Z"/>
        </w:trPr>
        <w:tc>
          <w:tcPr>
            <w:tcW w:w="1525" w:type="dxa"/>
          </w:tcPr>
          <w:p w14:paraId="11A938B3" w14:textId="77777777" w:rsidR="00230991" w:rsidRDefault="00230991" w:rsidP="005C0C10">
            <w:pPr>
              <w:spacing w:after="0"/>
              <w:rPr>
                <w:ins w:id="696" w:author="Vasenkari, Petri J. (Nokia - FI/Espoo)" w:date="2021-08-26T10:24:00Z"/>
                <w:rFonts w:eastAsia="DengXian"/>
                <w:lang w:eastAsia="zh-CN"/>
              </w:rPr>
            </w:pPr>
            <w:ins w:id="697" w:author="Vasenkari, Petri J. (Nokia - FI/Espoo)" w:date="2021-08-26T10:24:00Z">
              <w:r>
                <w:rPr>
                  <w:rFonts w:eastAsia="DengXian"/>
                  <w:lang w:eastAsia="zh-CN"/>
                </w:rPr>
                <w:t>Nokia</w:t>
              </w:r>
            </w:ins>
          </w:p>
        </w:tc>
        <w:tc>
          <w:tcPr>
            <w:tcW w:w="7384" w:type="dxa"/>
          </w:tcPr>
          <w:p w14:paraId="23F0E6E6" w14:textId="77777777" w:rsidR="00230991" w:rsidRDefault="00230991" w:rsidP="005C0C10">
            <w:pPr>
              <w:spacing w:after="0"/>
              <w:rPr>
                <w:ins w:id="698" w:author="Vasenkari, Petri J. (Nokia - FI/Espoo)" w:date="2021-08-26T10:24:00Z"/>
                <w:rFonts w:eastAsia="DengXian"/>
                <w:lang w:eastAsia="zh-CN"/>
              </w:rPr>
            </w:pPr>
            <w:ins w:id="699" w:author="Vasenkari, Petri J. (Nokia - FI/Espoo)" w:date="2021-08-26T10:24:00Z">
              <w:r>
                <w:rPr>
                  <w:rFonts w:eastAsia="DengXian"/>
                  <w:lang w:eastAsia="zh-CN"/>
                </w:rPr>
                <w:t xml:space="preserve">Looks reasonable. </w:t>
              </w:r>
            </w:ins>
          </w:p>
        </w:tc>
      </w:tr>
    </w:tbl>
    <w:p w14:paraId="2845D0EA" w14:textId="77777777" w:rsidR="00230991" w:rsidRDefault="00230991" w:rsidP="00230991">
      <w:pPr>
        <w:spacing w:after="0"/>
        <w:rPr>
          <w:ins w:id="700" w:author="Vasenkari, Petri J. (Nokia - FI/Espoo)" w:date="2021-08-26T10:24:00Z"/>
        </w:rPr>
      </w:pPr>
      <w:ins w:id="701" w:author="Vasenkari, Petri J. (Nokia - FI/Espoo)" w:date="2021-08-26T10:24:00Z">
        <w:r>
          <w:br w:type="page"/>
        </w:r>
      </w:ins>
    </w:p>
    <w:p w14:paraId="196C72E8" w14:textId="77777777" w:rsidR="00230991" w:rsidRDefault="00230991" w:rsidP="00D02669">
      <w:pPr>
        <w:pStyle w:val="CouvRecTitle"/>
        <w:ind w:left="0"/>
        <w:rPr>
          <w:ins w:id="702" w:author="Vasenkari, Petri J. (Nokia - FI/Espoo)" w:date="2021-08-26T10:24:00Z"/>
        </w:rPr>
      </w:pPr>
      <w:ins w:id="703" w:author="Vasenkari, Petri J. (Nokia - FI/Espoo)" w:date="2021-08-26T10:24:00Z">
        <w:r>
          <w:lastRenderedPageBreak/>
          <w:t>WF – IBB Requirement</w:t>
        </w:r>
      </w:ins>
    </w:p>
    <w:p w14:paraId="7080F636" w14:textId="77777777" w:rsidR="00230991" w:rsidRDefault="00230991" w:rsidP="00E77ED9">
      <w:pPr>
        <w:pStyle w:val="ListParagraph"/>
        <w:numPr>
          <w:ilvl w:val="0"/>
          <w:numId w:val="29"/>
        </w:numPr>
        <w:overflowPunct/>
        <w:autoSpaceDE/>
        <w:autoSpaceDN/>
        <w:adjustRightInd/>
        <w:ind w:firstLineChars="0"/>
        <w:contextualSpacing/>
        <w:textAlignment w:val="auto"/>
        <w:rPr>
          <w:ins w:id="704" w:author="Vasenkari, Petri J. (Nokia - FI/Espoo)" w:date="2021-08-26T10:24:00Z"/>
          <w:lang w:val="en-US"/>
        </w:rPr>
      </w:pPr>
      <w:ins w:id="705" w:author="Vasenkari, Petri J. (Nokia - FI/Espoo)" w:date="2021-08-26T10:24:00Z">
        <w:r>
          <w:rPr>
            <w:lang w:val="en-US"/>
          </w:rPr>
          <w:t>Requirements shall accommodate UEs that have different beam peak direction for each band</w:t>
        </w:r>
      </w:ins>
    </w:p>
    <w:p w14:paraId="1E725DD8" w14:textId="77777777" w:rsidR="00230991" w:rsidRDefault="00230991" w:rsidP="00E77ED9">
      <w:pPr>
        <w:pStyle w:val="ListParagraph"/>
        <w:numPr>
          <w:ilvl w:val="1"/>
          <w:numId w:val="29"/>
        </w:numPr>
        <w:overflowPunct/>
        <w:autoSpaceDE/>
        <w:autoSpaceDN/>
        <w:adjustRightInd/>
        <w:ind w:firstLineChars="0"/>
        <w:contextualSpacing/>
        <w:textAlignment w:val="auto"/>
        <w:rPr>
          <w:ins w:id="706" w:author="Vasenkari, Petri J. (Nokia - FI/Espoo)" w:date="2021-08-26T10:24:00Z"/>
          <w:lang w:val="en-US"/>
        </w:rPr>
      </w:pPr>
      <w:ins w:id="707" w:author="Vasenkari, Petri J. (Nokia - FI/Espoo)" w:date="2021-08-26T10:24:00Z">
        <w:r>
          <w:rPr>
            <w:lang w:val="en-US"/>
          </w:rPr>
          <w:t>FFS whether there is PSD difference and what is the difference</w:t>
        </w:r>
      </w:ins>
    </w:p>
    <w:p w14:paraId="2486F46C" w14:textId="77777777" w:rsidR="00230991" w:rsidRDefault="00230991" w:rsidP="00E77ED9">
      <w:pPr>
        <w:pStyle w:val="ListParagraph"/>
        <w:numPr>
          <w:ilvl w:val="0"/>
          <w:numId w:val="29"/>
        </w:numPr>
        <w:overflowPunct/>
        <w:autoSpaceDE/>
        <w:autoSpaceDN/>
        <w:adjustRightInd/>
        <w:ind w:firstLineChars="0"/>
        <w:contextualSpacing/>
        <w:textAlignment w:val="auto"/>
        <w:rPr>
          <w:ins w:id="708" w:author="Vasenkari, Petri J. (Nokia - FI/Espoo)" w:date="2021-08-26T10:24:00Z"/>
          <w:lang w:val="en-US"/>
        </w:rPr>
      </w:pPr>
      <w:ins w:id="709" w:author="Vasenkari, Petri J. (Nokia - FI/Espoo)" w:date="2021-08-26T10:24:00Z">
        <w:r>
          <w:rPr>
            <w:lang w:val="en-US"/>
          </w:rPr>
          <w:t>Requirements shall accommodate in-gap exceptions of intra-band NC CA requirements</w:t>
        </w:r>
      </w:ins>
    </w:p>
    <w:p w14:paraId="685B9B9D" w14:textId="77777777" w:rsidR="00230991" w:rsidRDefault="00230991" w:rsidP="00E77ED9">
      <w:pPr>
        <w:pStyle w:val="ListParagraph"/>
        <w:numPr>
          <w:ilvl w:val="0"/>
          <w:numId w:val="29"/>
        </w:numPr>
        <w:overflowPunct/>
        <w:autoSpaceDE/>
        <w:autoSpaceDN/>
        <w:adjustRightInd/>
        <w:ind w:firstLineChars="0"/>
        <w:contextualSpacing/>
        <w:textAlignment w:val="auto"/>
        <w:rPr>
          <w:ins w:id="710" w:author="Vasenkari, Petri J. (Nokia - FI/Espoo)" w:date="2021-08-26T10:24:00Z"/>
          <w:lang w:val="en-US"/>
        </w:rPr>
      </w:pPr>
      <w:ins w:id="711" w:author="Vasenkari, Petri J. (Nokia - FI/Espoo)" w:date="2021-08-26T10:24:00Z">
        <w:r>
          <w:rPr>
            <w:lang w:val="en-US"/>
          </w:rPr>
          <w:t>Text proposal:</w:t>
        </w:r>
      </w:ins>
    </w:p>
    <w:p w14:paraId="1D6DC1B6" w14:textId="77777777" w:rsidR="00230991" w:rsidRDefault="00230991" w:rsidP="00D02669">
      <w:pPr>
        <w:pStyle w:val="Heading4"/>
        <w:numPr>
          <w:ilvl w:val="0"/>
          <w:numId w:val="0"/>
        </w:numPr>
        <w:ind w:left="864" w:hanging="864"/>
        <w:rPr>
          <w:ins w:id="712" w:author="Vasenkari, Petri J. (Nokia - FI/Espoo)" w:date="2021-08-26T10:24:00Z"/>
        </w:rPr>
      </w:pPr>
      <w:bookmarkStart w:id="713" w:name="_Toc37254138"/>
      <w:bookmarkStart w:id="714" w:name="_Toc45889926"/>
      <w:bookmarkStart w:id="715" w:name="_Toc61119680"/>
      <w:bookmarkStart w:id="716" w:name="_Toc37322996"/>
      <w:bookmarkStart w:id="717" w:name="_Toc37324402"/>
      <w:bookmarkStart w:id="718" w:name="_Toc61120062"/>
      <w:bookmarkStart w:id="719" w:name="_Toc53173309"/>
      <w:bookmarkStart w:id="720" w:name="_Toc53173678"/>
      <w:bookmarkStart w:id="721" w:name="_Toc52196606"/>
      <w:bookmarkStart w:id="722" w:name="_Toc52197586"/>
      <w:ins w:id="723" w:author="Vasenkari, Petri J. (Nokia - FI/Espoo)" w:date="2021-08-26T10:24:00Z">
        <w:r>
          <w:t>7.6A.2.3</w:t>
        </w:r>
        <w:r>
          <w:tab/>
          <w:t>In-band blocking for Inter-band CA</w:t>
        </w:r>
        <w:bookmarkEnd w:id="713"/>
        <w:bookmarkEnd w:id="714"/>
        <w:bookmarkEnd w:id="715"/>
        <w:bookmarkEnd w:id="716"/>
        <w:bookmarkEnd w:id="717"/>
        <w:bookmarkEnd w:id="718"/>
        <w:bookmarkEnd w:id="719"/>
        <w:bookmarkEnd w:id="720"/>
        <w:bookmarkEnd w:id="721"/>
        <w:bookmarkEnd w:id="722"/>
      </w:ins>
    </w:p>
    <w:p w14:paraId="16AD1745" w14:textId="77777777" w:rsidR="00230991" w:rsidRDefault="00230991" w:rsidP="00230991">
      <w:pPr>
        <w:rPr>
          <w:ins w:id="724" w:author="Vasenkari, Petri J. (Nokia - FI/Espoo)" w:date="2021-08-26T10:24:00Z"/>
          <w:rFonts w:eastAsia="Malgun Gothic"/>
        </w:rPr>
      </w:pPr>
      <w:ins w:id="725" w:author="Vasenkari, Petri J. (Nokia - FI/Espoo)" w:date="2021-08-26T10:24:00Z">
        <w:r>
          <w:t>For inter-band carrier aggregation with one component carrier per operating band and the uplink assigned to one NR band, the UE shall meet the requirements specified in clause 7.6.2 for each component carrier while all downlink carriers are active.</w:t>
        </w:r>
      </w:ins>
    </w:p>
    <w:p w14:paraId="096275BB" w14:textId="77777777" w:rsidR="00230991" w:rsidRDefault="00230991" w:rsidP="00230991">
      <w:pPr>
        <w:rPr>
          <w:ins w:id="726" w:author="Vasenkari, Petri J. (Nokia - FI/Espoo)" w:date="2021-08-26T10:24:00Z"/>
          <w:lang w:eastAsia="en-GB"/>
        </w:rPr>
      </w:pPr>
      <w:ins w:id="727" w:author="Vasenkari, Petri J. (Nokia - FI/Espoo)" w:date="2021-08-26T10:24:00Z">
        <w:r>
          <w:t>For UEs that support inter-band CA with IBM, the requirement is defined with the uplink active on the band other than the band whose downlink is being tested.</w:t>
        </w:r>
      </w:ins>
    </w:p>
    <w:p w14:paraId="214B3B3C" w14:textId="77777777" w:rsidR="00230991" w:rsidRDefault="00230991" w:rsidP="00230991">
      <w:pPr>
        <w:rPr>
          <w:ins w:id="728" w:author="Vasenkari, Petri J. (Nokia - FI/Espoo)" w:date="2021-08-26T10:24:00Z"/>
        </w:rPr>
      </w:pPr>
      <w:ins w:id="729" w:author="Vasenkari, Petri J. (Nokia - FI/Espoo)" w:date="2021-08-26T10:24:00Z">
        <w:r>
          <w:t>For UEs that support inter-band CA with CBM, the requirement applies for out-of-gap blockers as well as in-gap blockers when the minimum gap condition of sub-clause 7.6A.2.2 is met. The verification direction is where peak gain is achieved by the carrier being tested.</w:t>
        </w:r>
      </w:ins>
    </w:p>
    <w:p w14:paraId="5E2C3E64" w14:textId="77777777" w:rsidR="00230991" w:rsidRDefault="00230991" w:rsidP="00230991">
      <w:pPr>
        <w:spacing w:after="0"/>
        <w:rPr>
          <w:ins w:id="730" w:author="Vasenkari, Petri J. (Nokia - FI/Espoo)" w:date="2021-08-26T10:24:00Z"/>
        </w:rPr>
      </w:pPr>
    </w:p>
    <w:p w14:paraId="62627B1C" w14:textId="77777777" w:rsidR="00230991" w:rsidRDefault="00230991" w:rsidP="00230991">
      <w:pPr>
        <w:rPr>
          <w:ins w:id="731" w:author="Vasenkari, Petri J. (Nokia - FI/Espoo)" w:date="2021-08-26T10:24:00Z"/>
        </w:rPr>
      </w:pPr>
      <w:ins w:id="732" w:author="Vasenkari, Petri J. (Nokia - FI/Espoo)" w:date="2021-08-26T10:24:00Z">
        <w:r>
          <w:t>Comments will be moved to 2</w:t>
        </w:r>
        <w:r>
          <w:rPr>
            <w:vertAlign w:val="superscript"/>
          </w:rPr>
          <w:t>nd</w:t>
        </w:r>
        <w:r>
          <w:t xml:space="preserve"> round discussion document prior to WF approval</w:t>
        </w:r>
      </w:ins>
    </w:p>
    <w:tbl>
      <w:tblPr>
        <w:tblStyle w:val="TableGrid"/>
        <w:tblW w:w="0" w:type="auto"/>
        <w:tblInd w:w="720" w:type="dxa"/>
        <w:tblLook w:val="04A0" w:firstRow="1" w:lastRow="0" w:firstColumn="1" w:lastColumn="0" w:noHBand="0" w:noVBand="1"/>
      </w:tblPr>
      <w:tblGrid>
        <w:gridCol w:w="1525"/>
        <w:gridCol w:w="7384"/>
      </w:tblGrid>
      <w:tr w:rsidR="00230991" w14:paraId="67A90455" w14:textId="77777777" w:rsidTr="005C0C10">
        <w:trPr>
          <w:ins w:id="733" w:author="Vasenkari, Petri J. (Nokia - FI/Espoo)" w:date="2021-08-26T10:24:00Z"/>
        </w:trPr>
        <w:tc>
          <w:tcPr>
            <w:tcW w:w="1525" w:type="dxa"/>
          </w:tcPr>
          <w:p w14:paraId="7719D9E1" w14:textId="77777777" w:rsidR="00230991" w:rsidRDefault="00230991" w:rsidP="005C0C10">
            <w:pPr>
              <w:spacing w:after="0"/>
              <w:rPr>
                <w:ins w:id="734" w:author="Vasenkari, Petri J. (Nokia - FI/Espoo)" w:date="2021-08-26T10:24:00Z"/>
              </w:rPr>
            </w:pPr>
            <w:ins w:id="735" w:author="Vasenkari, Petri J. (Nokia - FI/Espoo)" w:date="2021-08-26T10:24:00Z">
              <w:r>
                <w:t>Company</w:t>
              </w:r>
            </w:ins>
          </w:p>
        </w:tc>
        <w:tc>
          <w:tcPr>
            <w:tcW w:w="7384" w:type="dxa"/>
          </w:tcPr>
          <w:p w14:paraId="35C87E7B" w14:textId="77777777" w:rsidR="00230991" w:rsidRDefault="00230991" w:rsidP="005C0C10">
            <w:pPr>
              <w:spacing w:after="0"/>
              <w:rPr>
                <w:ins w:id="736" w:author="Vasenkari, Petri J. (Nokia - FI/Espoo)" w:date="2021-08-26T10:24:00Z"/>
              </w:rPr>
            </w:pPr>
            <w:ins w:id="737" w:author="Vasenkari, Petri J. (Nokia - FI/Espoo)" w:date="2021-08-26T10:24:00Z">
              <w:r>
                <w:t>Comments on 1.a</w:t>
              </w:r>
            </w:ins>
          </w:p>
        </w:tc>
      </w:tr>
      <w:tr w:rsidR="00230991" w14:paraId="6FBA98A3" w14:textId="77777777" w:rsidTr="005C0C10">
        <w:trPr>
          <w:ins w:id="738" w:author="Vasenkari, Petri J. (Nokia - FI/Espoo)" w:date="2021-08-26T10:24:00Z"/>
        </w:trPr>
        <w:tc>
          <w:tcPr>
            <w:tcW w:w="1525" w:type="dxa"/>
          </w:tcPr>
          <w:p w14:paraId="5A180DF0" w14:textId="77777777" w:rsidR="00230991" w:rsidRDefault="00230991" w:rsidP="005C0C10">
            <w:pPr>
              <w:spacing w:after="0"/>
              <w:rPr>
                <w:ins w:id="739" w:author="Vasenkari, Petri J. (Nokia - FI/Espoo)" w:date="2021-08-26T10:24:00Z"/>
              </w:rPr>
            </w:pPr>
            <w:ins w:id="740" w:author="Vasenkari, Petri J. (Nokia - FI/Espoo)" w:date="2021-08-26T10:24:00Z">
              <w:r>
                <w:t>Qualcomm</w:t>
              </w:r>
            </w:ins>
          </w:p>
        </w:tc>
        <w:tc>
          <w:tcPr>
            <w:tcW w:w="7384" w:type="dxa"/>
          </w:tcPr>
          <w:p w14:paraId="67DBA0F4" w14:textId="77777777" w:rsidR="00230991" w:rsidRDefault="00230991" w:rsidP="005C0C10">
            <w:pPr>
              <w:spacing w:after="0"/>
              <w:rPr>
                <w:ins w:id="741" w:author="Vasenkari, Petri J. (Nokia - FI/Espoo)" w:date="2021-08-26T10:24:00Z"/>
              </w:rPr>
            </w:pPr>
            <w:ins w:id="742" w:author="Vasenkari, Petri J. (Nokia - FI/Espoo)" w:date="2021-08-26T10:24:00Z">
              <w:r>
                <w:t>We have inserted a proposed baseline for requirement wording incorporating comments from 1</w:t>
              </w:r>
              <w:r>
                <w:rPr>
                  <w:vertAlign w:val="superscript"/>
                </w:rPr>
                <w:t>st</w:t>
              </w:r>
              <w:r>
                <w:t xml:space="preserve"> round discussion. If not agreeable TP can be removed from WF</w:t>
              </w:r>
            </w:ins>
          </w:p>
        </w:tc>
      </w:tr>
      <w:tr w:rsidR="00230991" w14:paraId="17BD1E33" w14:textId="77777777" w:rsidTr="005C0C10">
        <w:trPr>
          <w:ins w:id="743" w:author="Vasenkari, Petri J. (Nokia - FI/Espoo)" w:date="2021-08-26T10:24:00Z"/>
        </w:trPr>
        <w:tc>
          <w:tcPr>
            <w:tcW w:w="1525" w:type="dxa"/>
          </w:tcPr>
          <w:p w14:paraId="647EA9E9" w14:textId="77777777" w:rsidR="00230991" w:rsidRDefault="00230991" w:rsidP="005C0C10">
            <w:pPr>
              <w:spacing w:after="0"/>
              <w:rPr>
                <w:ins w:id="744" w:author="Vasenkari, Petri J. (Nokia - FI/Espoo)" w:date="2021-08-26T10:24:00Z"/>
              </w:rPr>
            </w:pPr>
            <w:ins w:id="745" w:author="Vasenkari, Petri J. (Nokia - FI/Espoo)" w:date="2021-08-26T10:24:00Z">
              <w:r>
                <w:rPr>
                  <w:rFonts w:eastAsia="DengXian" w:hint="eastAsia"/>
                  <w:lang w:eastAsia="zh-CN"/>
                </w:rPr>
                <w:t>H</w:t>
              </w:r>
              <w:r>
                <w:rPr>
                  <w:rFonts w:eastAsia="DengXian"/>
                  <w:lang w:eastAsia="zh-CN"/>
                </w:rPr>
                <w:t>uawei, HiSilicon</w:t>
              </w:r>
            </w:ins>
          </w:p>
        </w:tc>
        <w:tc>
          <w:tcPr>
            <w:tcW w:w="7384" w:type="dxa"/>
          </w:tcPr>
          <w:p w14:paraId="6A4943DB" w14:textId="77777777" w:rsidR="00230991" w:rsidRDefault="00230991" w:rsidP="005C0C10">
            <w:pPr>
              <w:spacing w:after="0"/>
              <w:rPr>
                <w:ins w:id="746" w:author="Vasenkari, Petri J. (Nokia - FI/Espoo)" w:date="2021-08-26T10:24:00Z"/>
              </w:rPr>
            </w:pPr>
            <w:ins w:id="747" w:author="Vasenkari, Petri J. (Nokia - FI/Espoo)" w:date="2021-08-26T10:24:00Z">
              <w:r>
                <w:rPr>
                  <w:rFonts w:eastAsia="DengXian" w:hint="eastAsia"/>
                  <w:lang w:eastAsia="zh-CN"/>
                </w:rPr>
                <w:t>T</w:t>
              </w:r>
              <w:r>
                <w:rPr>
                  <w:rFonts w:eastAsia="DengXian"/>
                  <w:lang w:eastAsia="zh-CN"/>
                </w:rPr>
                <w:t>he same concern as for ACS.</w:t>
              </w:r>
            </w:ins>
          </w:p>
        </w:tc>
      </w:tr>
      <w:tr w:rsidR="00230991" w14:paraId="006832D3" w14:textId="77777777" w:rsidTr="005C0C10">
        <w:trPr>
          <w:ins w:id="748" w:author="Vasenkari, Petri J. (Nokia - FI/Espoo)" w:date="2021-08-26T10:24:00Z"/>
        </w:trPr>
        <w:tc>
          <w:tcPr>
            <w:tcW w:w="1525" w:type="dxa"/>
          </w:tcPr>
          <w:p w14:paraId="4D3C44BF" w14:textId="77777777" w:rsidR="00230991" w:rsidRDefault="00230991" w:rsidP="005C0C10">
            <w:pPr>
              <w:spacing w:after="0"/>
              <w:rPr>
                <w:ins w:id="749" w:author="Vasenkari, Petri J. (Nokia - FI/Espoo)" w:date="2021-08-26T10:24:00Z"/>
              </w:rPr>
            </w:pPr>
            <w:ins w:id="750" w:author="Vasenkari, Petri J. (Nokia - FI/Espoo)" w:date="2021-08-26T10:24:00Z">
              <w:r>
                <w:rPr>
                  <w:rFonts w:eastAsia="DengXian"/>
                  <w:lang w:eastAsia="zh-CN"/>
                </w:rPr>
                <w:t>Nokia</w:t>
              </w:r>
            </w:ins>
          </w:p>
        </w:tc>
        <w:tc>
          <w:tcPr>
            <w:tcW w:w="7384" w:type="dxa"/>
          </w:tcPr>
          <w:p w14:paraId="1C263266" w14:textId="77777777" w:rsidR="00230991" w:rsidRDefault="00230991" w:rsidP="005C0C10">
            <w:pPr>
              <w:spacing w:after="0"/>
              <w:rPr>
                <w:ins w:id="751" w:author="Vasenkari, Petri J. (Nokia - FI/Espoo)" w:date="2021-08-26T10:24:00Z"/>
              </w:rPr>
            </w:pPr>
            <w:ins w:id="752" w:author="Vasenkari, Petri J. (Nokia - FI/Espoo)" w:date="2021-08-26T10:24:00Z">
              <w:r>
                <w:rPr>
                  <w:rFonts w:eastAsia="DengXian"/>
                  <w:lang w:eastAsia="zh-CN"/>
                </w:rPr>
                <w:t xml:space="preserve">Looks reasonable. </w:t>
              </w:r>
            </w:ins>
          </w:p>
        </w:tc>
      </w:tr>
    </w:tbl>
    <w:p w14:paraId="730E5B69" w14:textId="77777777" w:rsidR="00230991" w:rsidRDefault="00230991" w:rsidP="00230991">
      <w:pPr>
        <w:spacing w:after="0"/>
        <w:rPr>
          <w:ins w:id="753" w:author="Vasenkari, Petri J. (Nokia - FI/Espoo)" w:date="2021-08-26T10:24:00Z"/>
        </w:rPr>
      </w:pPr>
    </w:p>
    <w:p w14:paraId="33F65233" w14:textId="77777777" w:rsidR="00230991" w:rsidRPr="00230991" w:rsidRDefault="00230991" w:rsidP="00230991">
      <w:pPr>
        <w:rPr>
          <w:lang w:val="sv-SE" w:eastAsia="zh-CN"/>
        </w:rPr>
      </w:pPr>
    </w:p>
    <w:p w14:paraId="7064B9C4" w14:textId="77777777" w:rsidR="00CB36B5" w:rsidRDefault="002A3602">
      <w:pPr>
        <w:pStyle w:val="Heading2"/>
        <w:rPr>
          <w:lang w:val="en-US"/>
        </w:rPr>
      </w:pPr>
      <w:r>
        <w:rPr>
          <w:lang w:val="en-US"/>
        </w:rPr>
        <w:t>Summary on 2nd round (if applicable)</w:t>
      </w:r>
    </w:p>
    <w:p w14:paraId="63379155" w14:textId="771E0090" w:rsidR="00CB36B5" w:rsidDel="00E77ED9" w:rsidRDefault="002A3602">
      <w:pPr>
        <w:rPr>
          <w:del w:id="754" w:author="Vasenkari, Petri J. (Nokia - FI/Espoo)" w:date="2021-08-26T10:48:00Z"/>
          <w:i/>
          <w:color w:val="0070C0"/>
          <w:lang w:eastAsia="zh-CN"/>
        </w:rPr>
      </w:pPr>
      <w:del w:id="755" w:author="Vasenkari, Petri J. (Nokia - FI/Espoo)" w:date="2021-08-26T10:48:00Z">
        <w:r w:rsidDel="00E77ED9">
          <w:rPr>
            <w:i/>
            <w:color w:val="0070C0"/>
            <w:lang w:eastAsia="zh-CN"/>
          </w:rPr>
          <w:delText>Moderator tries to summarize discussion status for 2</w:delText>
        </w:r>
        <w:r w:rsidDel="00E77ED9">
          <w:rPr>
            <w:i/>
            <w:color w:val="0070C0"/>
            <w:vertAlign w:val="superscript"/>
            <w:lang w:eastAsia="zh-CN"/>
          </w:rPr>
          <w:delText>nd</w:delText>
        </w:r>
        <w:r w:rsidDel="00E77ED9">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2362"/>
        <w:gridCol w:w="2363"/>
        <w:gridCol w:w="3412"/>
      </w:tblGrid>
      <w:tr w:rsidR="00CB36B5" w:rsidRPr="002A3602" w:rsidDel="00E77ED9" w14:paraId="39405D1A" w14:textId="6BF50D5A" w:rsidTr="00E77ED9">
        <w:trPr>
          <w:del w:id="756" w:author="Vasenkari, Petri J. (Nokia - FI/Espoo)" w:date="2021-08-26T10:48:00Z"/>
        </w:trPr>
        <w:tc>
          <w:tcPr>
            <w:tcW w:w="1494" w:type="dxa"/>
          </w:tcPr>
          <w:p w14:paraId="65CF50E7" w14:textId="454D5CAA" w:rsidR="00CB36B5" w:rsidDel="00E77ED9" w:rsidRDefault="002A3602">
            <w:pPr>
              <w:rPr>
                <w:del w:id="757" w:author="Vasenkari, Petri J. (Nokia - FI/Espoo)" w:date="2021-08-26T10:48:00Z"/>
                <w:rFonts w:eastAsiaTheme="minorEastAsia"/>
                <w:b/>
                <w:color w:val="0070C0"/>
                <w:lang w:eastAsia="zh-CN"/>
              </w:rPr>
            </w:pPr>
            <w:del w:id="758" w:author="Vasenkari, Petri J. (Nokia - FI/Espoo)" w:date="2021-08-26T10:48:00Z">
              <w:r w:rsidDel="00E77ED9">
                <w:rPr>
                  <w:rFonts w:eastAsiaTheme="minorEastAsia"/>
                  <w:b/>
                  <w:color w:val="0070C0"/>
                  <w:lang w:eastAsia="zh-CN"/>
                </w:rPr>
                <w:delText>CR/TP/LS/WF number</w:delText>
              </w:r>
            </w:del>
          </w:p>
        </w:tc>
        <w:tc>
          <w:tcPr>
            <w:tcW w:w="8137" w:type="dxa"/>
            <w:gridSpan w:val="3"/>
          </w:tcPr>
          <w:p w14:paraId="5D5FA4C1" w14:textId="22E951D5" w:rsidR="00CB36B5" w:rsidRPr="002A3602" w:rsidDel="00E77ED9" w:rsidRDefault="002A3602">
            <w:pPr>
              <w:rPr>
                <w:del w:id="759" w:author="Vasenkari, Petri J. (Nokia - FI/Espoo)" w:date="2021-08-26T10:48:00Z"/>
                <w:rFonts w:eastAsia="MS Mincho"/>
                <w:b/>
                <w:color w:val="0070C0"/>
                <w:lang w:val="fr-FR" w:eastAsia="zh-CN"/>
              </w:rPr>
            </w:pPr>
            <w:del w:id="760" w:author="Vasenkari, Petri J. (Nokia - FI/Espoo)" w:date="2021-08-26T10:48:00Z">
              <w:r w:rsidRPr="002A3602" w:rsidDel="00E77ED9">
                <w:rPr>
                  <w:rFonts w:eastAsiaTheme="minorEastAsia"/>
                  <w:b/>
                  <w:color w:val="0070C0"/>
                  <w:lang w:val="fr-FR" w:eastAsia="zh-CN"/>
                </w:rPr>
                <w:delText>T-doc</w:delText>
              </w:r>
              <w:r w:rsidRPr="002A3602" w:rsidDel="00E77ED9">
                <w:rPr>
                  <w:b/>
                  <w:color w:val="0070C0"/>
                  <w:lang w:val="fr-FR" w:eastAsia="zh-CN"/>
                </w:rPr>
                <w:delText xml:space="preserve"> </w:delText>
              </w:r>
              <w:r w:rsidRPr="002A3602" w:rsidDel="00E77ED9">
                <w:rPr>
                  <w:rFonts w:eastAsiaTheme="minorEastAsia"/>
                  <w:b/>
                  <w:color w:val="0070C0"/>
                  <w:lang w:val="fr-FR" w:eastAsia="zh-CN"/>
                </w:rPr>
                <w:delText xml:space="preserve">Status update recommendation  </w:delText>
              </w:r>
            </w:del>
          </w:p>
        </w:tc>
      </w:tr>
      <w:tr w:rsidR="00CB36B5" w:rsidDel="00E77ED9" w14:paraId="5956C5F5" w14:textId="280AD276" w:rsidTr="00E77ED9">
        <w:trPr>
          <w:del w:id="761" w:author="Vasenkari, Petri J. (Nokia - FI/Espoo)" w:date="2021-08-26T10:48:00Z"/>
        </w:trPr>
        <w:tc>
          <w:tcPr>
            <w:tcW w:w="1494" w:type="dxa"/>
          </w:tcPr>
          <w:p w14:paraId="754071E1" w14:textId="3FE0D0C9" w:rsidR="00CB36B5" w:rsidDel="00E77ED9" w:rsidRDefault="002A3602">
            <w:pPr>
              <w:rPr>
                <w:del w:id="762" w:author="Vasenkari, Petri J. (Nokia - FI/Espoo)" w:date="2021-08-26T10:48:00Z"/>
                <w:rFonts w:eastAsiaTheme="minorEastAsia"/>
                <w:color w:val="0070C0"/>
                <w:lang w:eastAsia="zh-CN"/>
              </w:rPr>
            </w:pPr>
            <w:del w:id="763" w:author="Vasenkari, Petri J. (Nokia - FI/Espoo)" w:date="2021-08-26T10:48:00Z">
              <w:r w:rsidDel="00E77ED9">
                <w:rPr>
                  <w:rFonts w:eastAsiaTheme="minorEastAsia"/>
                  <w:color w:val="0070C0"/>
                  <w:lang w:eastAsia="zh-CN"/>
                </w:rPr>
                <w:delText>XXX</w:delText>
              </w:r>
            </w:del>
          </w:p>
        </w:tc>
        <w:tc>
          <w:tcPr>
            <w:tcW w:w="8137" w:type="dxa"/>
            <w:gridSpan w:val="3"/>
          </w:tcPr>
          <w:p w14:paraId="445DB0DC" w14:textId="1C5C9D4A" w:rsidR="00CB36B5" w:rsidDel="00E77ED9" w:rsidRDefault="002A3602">
            <w:pPr>
              <w:rPr>
                <w:del w:id="764" w:author="Vasenkari, Petri J. (Nokia - FI/Espoo)" w:date="2021-08-26T10:48:00Z"/>
                <w:rFonts w:eastAsiaTheme="minorEastAsia"/>
                <w:color w:val="0070C0"/>
                <w:lang w:eastAsia="zh-CN"/>
              </w:rPr>
            </w:pPr>
            <w:del w:id="765" w:author="Vasenkari, Petri J. (Nokia - FI/Espoo)" w:date="2021-08-26T10:48:00Z">
              <w:r w:rsidDel="00E77ED9">
                <w:rPr>
                  <w:rFonts w:eastAsiaTheme="minorEastAsia"/>
                  <w:i/>
                  <w:color w:val="0070C0"/>
                  <w:lang w:eastAsia="zh-CN"/>
                </w:rPr>
                <w:delText>Based on 2nd round of comments collection, moderator can recommend the next steps such as “agreeable”, “to be revised”</w:delText>
              </w:r>
            </w:del>
          </w:p>
        </w:tc>
      </w:tr>
      <w:tr w:rsidR="00E77ED9" w14:paraId="7C03A5DB" w14:textId="77777777" w:rsidTr="005C0C10">
        <w:trPr>
          <w:ins w:id="766" w:author="Vasenkari, Petri J. (Nokia - FI/Espoo)" w:date="2021-08-26T10:48:00Z"/>
        </w:trPr>
        <w:tc>
          <w:tcPr>
            <w:tcW w:w="1494" w:type="dxa"/>
          </w:tcPr>
          <w:p w14:paraId="72544CC3" w14:textId="77777777" w:rsidR="00E77ED9" w:rsidRDefault="00E77ED9" w:rsidP="005C0C10">
            <w:pPr>
              <w:rPr>
                <w:ins w:id="767" w:author="Vasenkari, Petri J. (Nokia - FI/Espoo)" w:date="2021-08-26T10:48:00Z"/>
                <w:rFonts w:eastAsiaTheme="minorEastAsia"/>
                <w:b/>
                <w:color w:val="0070C0"/>
                <w:lang w:eastAsia="zh-CN"/>
              </w:rPr>
            </w:pPr>
            <w:ins w:id="768" w:author="Vasenkari, Petri J. (Nokia - FI/Espoo)" w:date="2021-08-26T10:48:00Z">
              <w:r>
                <w:rPr>
                  <w:rFonts w:eastAsiaTheme="minorEastAsia"/>
                  <w:b/>
                  <w:color w:val="0070C0"/>
                  <w:lang w:eastAsia="zh-CN"/>
                </w:rPr>
                <w:t>WF number</w:t>
              </w:r>
            </w:ins>
          </w:p>
        </w:tc>
        <w:tc>
          <w:tcPr>
            <w:tcW w:w="2362" w:type="dxa"/>
          </w:tcPr>
          <w:p w14:paraId="2711C8E8" w14:textId="77777777" w:rsidR="00E77ED9" w:rsidRDefault="00E77ED9" w:rsidP="005C0C10">
            <w:pPr>
              <w:rPr>
                <w:ins w:id="769" w:author="Vasenkari, Petri J. (Nokia - FI/Espoo)" w:date="2021-08-26T10:48:00Z"/>
                <w:rFonts w:eastAsiaTheme="minorEastAsia"/>
                <w:b/>
                <w:color w:val="0070C0"/>
                <w:lang w:eastAsia="zh-CN"/>
              </w:rPr>
            </w:pPr>
            <w:ins w:id="770" w:author="Vasenkari, Petri J. (Nokia - FI/Espoo)" w:date="2021-08-26T10:48:00Z">
              <w:r>
                <w:rPr>
                  <w:rFonts w:eastAsiaTheme="minorEastAsia"/>
                  <w:b/>
                  <w:color w:val="0070C0"/>
                  <w:lang w:eastAsia="zh-CN"/>
                </w:rPr>
                <w:t>WF Name</w:t>
              </w:r>
            </w:ins>
          </w:p>
        </w:tc>
        <w:tc>
          <w:tcPr>
            <w:tcW w:w="2363" w:type="dxa"/>
          </w:tcPr>
          <w:p w14:paraId="70552DB1" w14:textId="77777777" w:rsidR="00E77ED9" w:rsidRDefault="00E77ED9" w:rsidP="005C0C10">
            <w:pPr>
              <w:rPr>
                <w:ins w:id="771" w:author="Vasenkari, Petri J. (Nokia - FI/Espoo)" w:date="2021-08-26T10:48:00Z"/>
                <w:rFonts w:eastAsiaTheme="minorEastAsia"/>
                <w:b/>
                <w:color w:val="0070C0"/>
                <w:lang w:eastAsia="zh-CN"/>
              </w:rPr>
            </w:pPr>
            <w:ins w:id="772" w:author="Vasenkari, Petri J. (Nokia - FI/Espoo)" w:date="2021-08-26T10:48:00Z">
              <w:r>
                <w:rPr>
                  <w:rFonts w:eastAsiaTheme="minorEastAsia"/>
                  <w:b/>
                  <w:color w:val="0070C0"/>
                  <w:lang w:eastAsia="zh-CN"/>
                </w:rPr>
                <w:t>Source</w:t>
              </w:r>
            </w:ins>
          </w:p>
        </w:tc>
        <w:tc>
          <w:tcPr>
            <w:tcW w:w="3412" w:type="dxa"/>
          </w:tcPr>
          <w:p w14:paraId="0EC6CF19" w14:textId="77777777" w:rsidR="00E77ED9" w:rsidRDefault="00E77ED9" w:rsidP="005C0C10">
            <w:pPr>
              <w:rPr>
                <w:ins w:id="773" w:author="Vasenkari, Petri J. (Nokia - FI/Espoo)" w:date="2021-08-26T10:48:00Z"/>
                <w:rFonts w:eastAsia="MS Mincho"/>
                <w:b/>
                <w:color w:val="0070C0"/>
                <w:lang w:eastAsia="zh-CN"/>
              </w:rPr>
            </w:pPr>
            <w:ins w:id="774" w:author="Vasenkari, Petri J. (Nokia - FI/Espoo)" w:date="2021-08-26T10:48:00Z">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ins>
          </w:p>
        </w:tc>
      </w:tr>
      <w:tr w:rsidR="00E77ED9" w14:paraId="58BAAA2A" w14:textId="77777777" w:rsidTr="005C0C10">
        <w:trPr>
          <w:ins w:id="775" w:author="Vasenkari, Petri J. (Nokia - FI/Espoo)" w:date="2021-08-26T10:48:00Z"/>
        </w:trPr>
        <w:tc>
          <w:tcPr>
            <w:tcW w:w="1494" w:type="dxa"/>
          </w:tcPr>
          <w:p w14:paraId="32FEB01B" w14:textId="70E389CE" w:rsidR="00E77ED9" w:rsidRDefault="00E77ED9" w:rsidP="00E77ED9">
            <w:pPr>
              <w:pStyle w:val="TAC"/>
              <w:jc w:val="left"/>
              <w:rPr>
                <w:ins w:id="776" w:author="Vasenkari, Petri J. (Nokia - FI/Espoo)" w:date="2021-08-26T10:48:00Z"/>
                <w:rFonts w:eastAsiaTheme="minorEastAsia"/>
                <w:color w:val="0070C0"/>
                <w:lang w:eastAsia="zh-CN"/>
              </w:rPr>
            </w:pPr>
            <w:ins w:id="777" w:author="Vasenkari, Petri J. (Nokia - FI/Espoo)" w:date="2021-08-26T10:48:00Z">
              <w:r w:rsidRPr="00BC602B">
                <w:t>R4-2114960</w:t>
              </w:r>
            </w:ins>
          </w:p>
        </w:tc>
        <w:tc>
          <w:tcPr>
            <w:tcW w:w="2362" w:type="dxa"/>
          </w:tcPr>
          <w:p w14:paraId="6FB6C4DC" w14:textId="4B2E62C7" w:rsidR="00E77ED9" w:rsidRDefault="00E77ED9" w:rsidP="00E77ED9">
            <w:pPr>
              <w:pStyle w:val="TAC"/>
              <w:jc w:val="left"/>
              <w:rPr>
                <w:ins w:id="778" w:author="Vasenkari, Petri J. (Nokia - FI/Espoo)" w:date="2021-08-26T10:48:00Z"/>
                <w:rFonts w:eastAsiaTheme="minorEastAsia"/>
                <w:i/>
                <w:color w:val="0070C0"/>
                <w:lang w:eastAsia="zh-CN"/>
              </w:rPr>
            </w:pPr>
            <w:ins w:id="779" w:author="Vasenkari, Petri J. (Nokia - FI/Espoo)" w:date="2021-08-26T10:48:00Z">
              <w:r w:rsidRPr="00BC602B">
                <w:t>WF on WF on FR2 DL CA based on CBM</w:t>
              </w:r>
            </w:ins>
          </w:p>
        </w:tc>
        <w:tc>
          <w:tcPr>
            <w:tcW w:w="2363" w:type="dxa"/>
          </w:tcPr>
          <w:p w14:paraId="51AB2FF2" w14:textId="3F12B4D9" w:rsidR="00E77ED9" w:rsidRPr="00E77ED9" w:rsidRDefault="00E77ED9" w:rsidP="00E77ED9">
            <w:pPr>
              <w:pStyle w:val="TAC"/>
              <w:jc w:val="left"/>
              <w:rPr>
                <w:ins w:id="780" w:author="Vasenkari, Petri J. (Nokia - FI/Espoo)" w:date="2021-08-26T10:48:00Z"/>
                <w:rFonts w:eastAsiaTheme="minorEastAsia"/>
                <w:lang w:val="fi-FI" w:eastAsia="zh-CN"/>
              </w:rPr>
            </w:pPr>
            <w:ins w:id="781" w:author="Vasenkari, Petri J. (Nokia - FI/Espoo)" w:date="2021-08-26T10:49:00Z">
              <w:r>
                <w:rPr>
                  <w:lang w:val="fi-FI"/>
                </w:rPr>
                <w:t>Qualcomm</w:t>
              </w:r>
            </w:ins>
          </w:p>
        </w:tc>
        <w:tc>
          <w:tcPr>
            <w:tcW w:w="3412" w:type="dxa"/>
          </w:tcPr>
          <w:p w14:paraId="2F5B32DA" w14:textId="77777777" w:rsidR="00E77ED9" w:rsidRPr="00E77ED9" w:rsidRDefault="00E77ED9" w:rsidP="00E77ED9">
            <w:pPr>
              <w:pStyle w:val="TAC"/>
              <w:jc w:val="left"/>
              <w:rPr>
                <w:ins w:id="782" w:author="Vasenkari, Petri J. (Nokia - FI/Espoo)" w:date="2021-08-26T10:48:00Z"/>
              </w:rPr>
            </w:pPr>
          </w:p>
        </w:tc>
      </w:tr>
    </w:tbl>
    <w:p w14:paraId="70F52044" w14:textId="77777777" w:rsidR="00CB36B5" w:rsidRDefault="00CB36B5">
      <w:pPr>
        <w:rPr>
          <w:lang w:eastAsia="zh-CN"/>
        </w:rPr>
      </w:pPr>
    </w:p>
    <w:p w14:paraId="06E3CFDC" w14:textId="77777777" w:rsidR="00CB36B5" w:rsidRDefault="002A3602">
      <w:pPr>
        <w:pStyle w:val="Heading1"/>
        <w:rPr>
          <w:lang w:eastAsia="ja-JP"/>
        </w:rPr>
      </w:pPr>
      <w:r>
        <w:rPr>
          <w:lang w:eastAsia="ja-JP"/>
        </w:rPr>
        <w:t>Topic #</w:t>
      </w:r>
      <w:r>
        <w:rPr>
          <w:lang w:val="fi-FI" w:eastAsia="ja-JP"/>
        </w:rPr>
        <w:t>3</w:t>
      </w:r>
      <w:r>
        <w:rPr>
          <w:lang w:eastAsia="ja-JP"/>
        </w:rPr>
        <w:t xml:space="preserve">: </w:t>
      </w:r>
      <w:r>
        <w:rPr>
          <w:lang w:val="fi-FI" w:eastAsia="ja-JP"/>
        </w:rPr>
        <w:t>UL CA</w:t>
      </w:r>
    </w:p>
    <w:p w14:paraId="6CA9E7D6"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4D2FF06E"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2"/>
        <w:gridCol w:w="2182"/>
        <w:gridCol w:w="1115"/>
        <w:gridCol w:w="5352"/>
      </w:tblGrid>
      <w:tr w:rsidR="00CB36B5" w14:paraId="345133AC" w14:textId="77777777">
        <w:trPr>
          <w:trHeight w:val="468"/>
        </w:trPr>
        <w:tc>
          <w:tcPr>
            <w:tcW w:w="984" w:type="dxa"/>
            <w:vAlign w:val="center"/>
          </w:tcPr>
          <w:p w14:paraId="4327972F" w14:textId="77777777" w:rsidR="00CB36B5" w:rsidRDefault="002A3602">
            <w:pPr>
              <w:spacing w:before="120" w:after="120"/>
              <w:rPr>
                <w:b/>
                <w:bCs/>
              </w:rPr>
            </w:pPr>
            <w:r>
              <w:rPr>
                <w:b/>
                <w:bCs/>
              </w:rPr>
              <w:t>T-doc number</w:t>
            </w:r>
          </w:p>
        </w:tc>
        <w:tc>
          <w:tcPr>
            <w:tcW w:w="2196" w:type="dxa"/>
          </w:tcPr>
          <w:p w14:paraId="60DFBD24" w14:textId="77777777" w:rsidR="00CB36B5" w:rsidRDefault="002A3602">
            <w:pPr>
              <w:spacing w:before="120" w:after="120"/>
              <w:rPr>
                <w:b/>
                <w:bCs/>
                <w:lang w:val="fi-FI"/>
              </w:rPr>
            </w:pPr>
            <w:r>
              <w:rPr>
                <w:b/>
                <w:bCs/>
              </w:rPr>
              <w:t xml:space="preserve">T-doc </w:t>
            </w:r>
            <w:r>
              <w:rPr>
                <w:b/>
                <w:bCs/>
                <w:lang w:val="fi-FI"/>
              </w:rPr>
              <w:t>name</w:t>
            </w:r>
          </w:p>
        </w:tc>
        <w:tc>
          <w:tcPr>
            <w:tcW w:w="1050" w:type="dxa"/>
            <w:vAlign w:val="center"/>
          </w:tcPr>
          <w:p w14:paraId="0267EA78" w14:textId="77777777" w:rsidR="00CB36B5" w:rsidRDefault="002A3602">
            <w:pPr>
              <w:spacing w:before="120" w:after="120"/>
              <w:rPr>
                <w:b/>
                <w:bCs/>
              </w:rPr>
            </w:pPr>
            <w:r>
              <w:rPr>
                <w:b/>
                <w:bCs/>
              </w:rPr>
              <w:t>Company</w:t>
            </w:r>
          </w:p>
        </w:tc>
        <w:tc>
          <w:tcPr>
            <w:tcW w:w="5401" w:type="dxa"/>
            <w:vAlign w:val="center"/>
          </w:tcPr>
          <w:p w14:paraId="679AAFA5" w14:textId="77777777" w:rsidR="00CB36B5" w:rsidRDefault="002A3602">
            <w:pPr>
              <w:spacing w:before="120" w:after="120"/>
              <w:rPr>
                <w:b/>
                <w:bCs/>
              </w:rPr>
            </w:pPr>
            <w:r>
              <w:rPr>
                <w:b/>
                <w:bCs/>
              </w:rPr>
              <w:t>Proposals / Observations</w:t>
            </w:r>
          </w:p>
        </w:tc>
      </w:tr>
      <w:tr w:rsidR="00CB36B5" w14:paraId="23FAB202" w14:textId="77777777">
        <w:trPr>
          <w:trHeight w:val="468"/>
        </w:trPr>
        <w:tc>
          <w:tcPr>
            <w:tcW w:w="984" w:type="dxa"/>
          </w:tcPr>
          <w:p w14:paraId="2A381917" w14:textId="77777777" w:rsidR="00CB36B5" w:rsidRDefault="005E69E6">
            <w:pPr>
              <w:spacing w:before="120" w:after="120"/>
            </w:pPr>
            <w:hyperlink r:id="rId35" w:history="1">
              <w:r w:rsidR="002A3602">
                <w:rPr>
                  <w:rStyle w:val="Hyperlink"/>
                  <w:rFonts w:ascii="Arial" w:hAnsi="Arial" w:cs="Arial"/>
                  <w:b/>
                  <w:bCs/>
                  <w:sz w:val="16"/>
                  <w:szCs w:val="16"/>
                </w:rPr>
                <w:t>R4-2112283</w:t>
              </w:r>
            </w:hyperlink>
          </w:p>
        </w:tc>
        <w:tc>
          <w:tcPr>
            <w:tcW w:w="2196" w:type="dxa"/>
          </w:tcPr>
          <w:p w14:paraId="45274565" w14:textId="77777777" w:rsidR="00CB36B5" w:rsidRDefault="002A3602">
            <w:pPr>
              <w:spacing w:before="120" w:after="120"/>
            </w:pPr>
            <w:r>
              <w:rPr>
                <w:rFonts w:ascii="Arial" w:hAnsi="Arial" w:cs="Arial"/>
                <w:sz w:val="16"/>
                <w:szCs w:val="16"/>
              </w:rPr>
              <w:t>Definition of FR2 MPR and spherical coverage for ULCA</w:t>
            </w:r>
          </w:p>
        </w:tc>
        <w:tc>
          <w:tcPr>
            <w:tcW w:w="1050" w:type="dxa"/>
          </w:tcPr>
          <w:p w14:paraId="0E9E1CD2" w14:textId="77777777" w:rsidR="00CB36B5" w:rsidRDefault="002A3602">
            <w:pPr>
              <w:spacing w:before="120" w:after="120"/>
            </w:pPr>
            <w:r>
              <w:rPr>
                <w:rFonts w:ascii="Arial" w:hAnsi="Arial" w:cs="Arial"/>
                <w:sz w:val="16"/>
                <w:szCs w:val="16"/>
              </w:rPr>
              <w:t>Qualcomm Incorporated</w:t>
            </w:r>
          </w:p>
        </w:tc>
        <w:tc>
          <w:tcPr>
            <w:tcW w:w="5401" w:type="dxa"/>
          </w:tcPr>
          <w:p w14:paraId="62C451B2" w14:textId="77777777" w:rsidR="00CB36B5" w:rsidRDefault="002A3602">
            <w:r>
              <w:rPr>
                <w:b/>
                <w:bCs/>
                <w:lang w:val="en-US"/>
              </w:rPr>
              <w:t xml:space="preserve">Proposal 1: For FR2 ULCA modify the MPR equation to account for PA-PA interactions as follows: </w:t>
            </w:r>
            <w:r>
              <w:rPr>
                <w:b/>
                <w:bCs/>
              </w:rPr>
              <w:t>MPR</w:t>
            </w:r>
            <w:r>
              <w:rPr>
                <w:vertAlign w:val="subscript"/>
              </w:rPr>
              <w:t>inter_band</w:t>
            </w:r>
            <w:r>
              <w:rPr>
                <w:b/>
                <w:bCs/>
              </w:rPr>
              <w:t xml:space="preserve"> = max(</w:t>
            </w:r>
            <w:r>
              <w:rPr>
                <w:b/>
                <w:bCs/>
                <w:lang w:eastAsia="ko-KR"/>
              </w:rPr>
              <w:t>MPR</w:t>
            </w:r>
            <w:r>
              <w:rPr>
                <w:b/>
                <w:bCs/>
                <w:vertAlign w:val="subscript"/>
                <w:lang w:eastAsia="ko-KR"/>
              </w:rPr>
              <w:t>WT</w:t>
            </w:r>
            <w:r>
              <w:rPr>
                <w:b/>
                <w:bCs/>
              </w:rPr>
              <w:t>, MPR</w:t>
            </w:r>
            <w:r>
              <w:rPr>
                <w:b/>
                <w:bCs/>
                <w:vertAlign w:val="subscript"/>
              </w:rPr>
              <w:t>narrow</w:t>
            </w:r>
            <w:r>
              <w:rPr>
                <w:b/>
                <w:bCs/>
              </w:rPr>
              <w:t>, MPR</w:t>
            </w:r>
            <w:r>
              <w:rPr>
                <w:b/>
                <w:bCs/>
                <w:vertAlign w:val="subscript"/>
              </w:rPr>
              <w:t>PA-PA</w:t>
            </w:r>
            <w:r>
              <w:rPr>
                <w:b/>
                <w:bCs/>
              </w:rPr>
              <w:t>)</w:t>
            </w:r>
          </w:p>
          <w:p w14:paraId="207EF65A" w14:textId="77777777" w:rsidR="00CB36B5" w:rsidRDefault="002A3602">
            <w:pPr>
              <w:rPr>
                <w:b/>
                <w:bCs/>
                <w:lang w:val="en-US"/>
              </w:rPr>
            </w:pPr>
            <w:r>
              <w:rPr>
                <w:b/>
                <w:bCs/>
                <w:lang w:val="en-US"/>
              </w:rPr>
              <w:t xml:space="preserve">Proposal 2: RAN4 to discuss if </w:t>
            </w:r>
            <w:r>
              <w:rPr>
                <w:b/>
                <w:bCs/>
              </w:rPr>
              <w:t>MPR</w:t>
            </w:r>
            <w:r>
              <w:rPr>
                <w:b/>
                <w:bCs/>
                <w:vertAlign w:val="subscript"/>
              </w:rPr>
              <w:t>PA-PA</w:t>
            </w:r>
            <w:r>
              <w:rPr>
                <w:b/>
                <w:bCs/>
              </w:rPr>
              <w:t xml:space="preserve"> should be specified per band or </w:t>
            </w:r>
            <w:bookmarkStart w:id="783" w:name="_Hlk79497848"/>
            <w:r>
              <w:rPr>
                <w:b/>
                <w:bCs/>
              </w:rPr>
              <w:t>per band combination</w:t>
            </w:r>
            <w:bookmarkEnd w:id="783"/>
            <w:r>
              <w:rPr>
                <w:b/>
                <w:bCs/>
              </w:rPr>
              <w:t>.</w:t>
            </w:r>
          </w:p>
          <w:p w14:paraId="41BDA89F" w14:textId="77777777" w:rsidR="00CB36B5" w:rsidRDefault="002A3602">
            <w:pPr>
              <w:rPr>
                <w:lang w:val="en-US"/>
              </w:rPr>
            </w:pPr>
            <w:r>
              <w:rPr>
                <w:b/>
                <w:bCs/>
                <w:lang w:val="en-US"/>
              </w:rPr>
              <w:lastRenderedPageBreak/>
              <w:t>Proposal 3: RAN4 to discuss how to incorporate MPR</w:t>
            </w:r>
            <w:r>
              <w:rPr>
                <w:b/>
                <w:bCs/>
                <w:vertAlign w:val="subscript"/>
                <w:lang w:val="en-US"/>
              </w:rPr>
              <w:t xml:space="preserve">PA-PA </w:t>
            </w:r>
            <w:r>
              <w:rPr>
                <w:b/>
                <w:bCs/>
                <w:lang w:val="en-US"/>
              </w:rPr>
              <w:t xml:space="preserve">into </w:t>
            </w:r>
            <w:r>
              <w:rPr>
                <w:b/>
                <w:bCs/>
              </w:rPr>
              <w:t>ΔT</w:t>
            </w:r>
            <w:r>
              <w:rPr>
                <w:b/>
                <w:bCs/>
                <w:vertAlign w:val="subscript"/>
              </w:rPr>
              <w:t>IB,S,n</w:t>
            </w:r>
          </w:p>
        </w:tc>
      </w:tr>
      <w:tr w:rsidR="00CB36B5" w14:paraId="5DD87223" w14:textId="77777777">
        <w:trPr>
          <w:trHeight w:val="468"/>
        </w:trPr>
        <w:tc>
          <w:tcPr>
            <w:tcW w:w="984" w:type="dxa"/>
          </w:tcPr>
          <w:p w14:paraId="638BACD3" w14:textId="77777777" w:rsidR="00CB36B5" w:rsidRDefault="005E69E6">
            <w:pPr>
              <w:spacing w:before="120" w:after="120"/>
            </w:pPr>
            <w:hyperlink r:id="rId36" w:history="1">
              <w:r w:rsidR="002A3602">
                <w:rPr>
                  <w:rStyle w:val="Hyperlink"/>
                  <w:rFonts w:ascii="Arial" w:hAnsi="Arial" w:cs="Arial"/>
                  <w:b/>
                  <w:bCs/>
                  <w:sz w:val="16"/>
                  <w:szCs w:val="16"/>
                </w:rPr>
                <w:t>R4-2112575</w:t>
              </w:r>
            </w:hyperlink>
          </w:p>
        </w:tc>
        <w:tc>
          <w:tcPr>
            <w:tcW w:w="2196" w:type="dxa"/>
          </w:tcPr>
          <w:p w14:paraId="0071FA0A" w14:textId="77777777" w:rsidR="00CB36B5" w:rsidRDefault="002A3602">
            <w:pPr>
              <w:spacing w:before="120" w:after="120"/>
            </w:pPr>
            <w:r>
              <w:rPr>
                <w:rFonts w:ascii="Arial" w:hAnsi="Arial" w:cs="Arial"/>
                <w:sz w:val="16"/>
                <w:szCs w:val="16"/>
              </w:rPr>
              <w:t>Discussion on FR2 inter-band UL CA</w:t>
            </w:r>
          </w:p>
        </w:tc>
        <w:tc>
          <w:tcPr>
            <w:tcW w:w="1050" w:type="dxa"/>
          </w:tcPr>
          <w:p w14:paraId="2F920DE0" w14:textId="77777777" w:rsidR="00CB36B5" w:rsidRDefault="002A3602">
            <w:pPr>
              <w:spacing w:before="120" w:after="120"/>
            </w:pPr>
            <w:r>
              <w:rPr>
                <w:rFonts w:ascii="Arial" w:hAnsi="Arial" w:cs="Arial"/>
                <w:sz w:val="16"/>
                <w:szCs w:val="16"/>
              </w:rPr>
              <w:t>Samsung</w:t>
            </w:r>
          </w:p>
        </w:tc>
        <w:tc>
          <w:tcPr>
            <w:tcW w:w="5401" w:type="dxa"/>
          </w:tcPr>
          <w:p w14:paraId="112B25B8" w14:textId="77777777" w:rsidR="00CB36B5" w:rsidRDefault="002A3602">
            <w:pPr>
              <w:spacing w:after="120"/>
              <w:ind w:left="1418" w:hanging="1418"/>
              <w:rPr>
                <w:b/>
                <w:bCs/>
              </w:rPr>
            </w:pPr>
            <w:r>
              <w:rPr>
                <w:b/>
                <w:bCs/>
              </w:rPr>
              <w:t>Observation 1:</w:t>
            </w:r>
            <w:r>
              <w:rPr>
                <w:b/>
                <w:bCs/>
              </w:rPr>
              <w:tab/>
              <w:t>RAN4 needs to discuss whether independent power control apply for FR2 inter-band UL CA based on IBM between different frequency groups.</w:t>
            </w:r>
          </w:p>
          <w:p w14:paraId="3F52AC91" w14:textId="77777777" w:rsidR="00CB36B5" w:rsidRDefault="002A3602">
            <w:pPr>
              <w:spacing w:after="120"/>
              <w:ind w:left="1418" w:hanging="1418"/>
              <w:rPr>
                <w:b/>
                <w:bCs/>
              </w:rPr>
            </w:pPr>
            <w:r>
              <w:rPr>
                <w:b/>
                <w:bCs/>
              </w:rPr>
              <w:t>Observation 2:</w:t>
            </w:r>
            <w:r>
              <w:rPr>
                <w:b/>
                <w:bCs/>
              </w:rPr>
              <w:tab/>
              <w:t>RAN4 needs to discuss the Scell dropping issue for FR2 UL CA.</w:t>
            </w:r>
          </w:p>
          <w:p w14:paraId="61B31904" w14:textId="77777777" w:rsidR="00CB36B5" w:rsidRDefault="002A3602">
            <w:pPr>
              <w:spacing w:after="120"/>
              <w:ind w:left="1418" w:hanging="1418"/>
              <w:rPr>
                <w:b/>
                <w:bCs/>
              </w:rPr>
            </w:pPr>
            <w:r>
              <w:rPr>
                <w:b/>
                <w:bCs/>
              </w:rPr>
              <w:t>Proposal 1:</w:t>
            </w:r>
            <w:r>
              <w:rPr>
                <w:b/>
                <w:bCs/>
              </w:rPr>
              <w:tab/>
              <w:t>RAN4 needs to discuss power configuration assumption for FR2 inter-band UL CA and UE power consumption should be addressed in some manner.</w:t>
            </w:r>
          </w:p>
          <w:p w14:paraId="2ED3AAFC" w14:textId="77777777" w:rsidR="00CB36B5" w:rsidRDefault="002A3602">
            <w:pPr>
              <w:spacing w:after="120"/>
              <w:ind w:left="1418" w:hanging="1418"/>
              <w:rPr>
                <w:b/>
                <w:bCs/>
              </w:rPr>
            </w:pPr>
            <w:r>
              <w:rPr>
                <w:b/>
                <w:bCs/>
              </w:rPr>
              <w:t>Observation 3:</w:t>
            </w:r>
            <w:r>
              <w:rPr>
                <w:b/>
                <w:bCs/>
              </w:rPr>
              <w:tab/>
              <w:t>One possible solution in middle way may be to only require maximum output power transmission for tested band and a relative low output power can be configured for non-tested band.</w:t>
            </w:r>
          </w:p>
          <w:p w14:paraId="09535B0B" w14:textId="77777777" w:rsidR="00CB36B5" w:rsidRDefault="002A3602">
            <w:pPr>
              <w:spacing w:after="120"/>
              <w:ind w:left="1418" w:hanging="1418"/>
            </w:pPr>
            <w:r>
              <w:rPr>
                <w:b/>
                <w:bCs/>
              </w:rPr>
              <w:t>Observation 4:</w:t>
            </w:r>
            <w:r>
              <w:rPr>
                <w:b/>
                <w:bCs/>
              </w:rPr>
              <w:tab/>
              <w:t>crossing-WG discussion is needed for FR2 inter-band UL CA requirements.</w:t>
            </w:r>
          </w:p>
        </w:tc>
      </w:tr>
      <w:tr w:rsidR="00CB36B5" w14:paraId="45543969" w14:textId="77777777">
        <w:trPr>
          <w:trHeight w:val="468"/>
        </w:trPr>
        <w:tc>
          <w:tcPr>
            <w:tcW w:w="984" w:type="dxa"/>
          </w:tcPr>
          <w:p w14:paraId="539F8AF2" w14:textId="77777777" w:rsidR="00CB36B5" w:rsidRDefault="005E69E6">
            <w:pPr>
              <w:spacing w:before="120" w:after="120"/>
            </w:pPr>
            <w:hyperlink r:id="rId37" w:history="1">
              <w:r w:rsidR="002A3602">
                <w:rPr>
                  <w:rStyle w:val="Hyperlink"/>
                  <w:rFonts w:ascii="Arial" w:hAnsi="Arial" w:cs="Arial"/>
                  <w:b/>
                  <w:bCs/>
                  <w:sz w:val="16"/>
                  <w:szCs w:val="16"/>
                </w:rPr>
                <w:t>R4-2112873</w:t>
              </w:r>
            </w:hyperlink>
          </w:p>
        </w:tc>
        <w:tc>
          <w:tcPr>
            <w:tcW w:w="2196" w:type="dxa"/>
          </w:tcPr>
          <w:p w14:paraId="2AA244C6" w14:textId="77777777" w:rsidR="00CB36B5" w:rsidRDefault="002A3602">
            <w:pPr>
              <w:spacing w:before="120" w:after="120"/>
            </w:pPr>
            <w:r>
              <w:rPr>
                <w:rFonts w:ascii="Arial" w:hAnsi="Arial" w:cs="Arial"/>
                <w:sz w:val="16"/>
                <w:szCs w:val="16"/>
              </w:rPr>
              <w:t>UE UL CA requirements based on IBM</w:t>
            </w:r>
          </w:p>
        </w:tc>
        <w:tc>
          <w:tcPr>
            <w:tcW w:w="1050" w:type="dxa"/>
          </w:tcPr>
          <w:p w14:paraId="2E35381F" w14:textId="77777777" w:rsidR="00CB36B5" w:rsidRDefault="002A3602">
            <w:pPr>
              <w:spacing w:before="120" w:after="120"/>
              <w:jc w:val="center"/>
            </w:pPr>
            <w:r>
              <w:rPr>
                <w:rFonts w:ascii="Arial" w:hAnsi="Arial" w:cs="Arial"/>
                <w:sz w:val="16"/>
                <w:szCs w:val="16"/>
              </w:rPr>
              <w:t>Sony, Ericsson</w:t>
            </w:r>
          </w:p>
        </w:tc>
        <w:tc>
          <w:tcPr>
            <w:tcW w:w="5401" w:type="dxa"/>
          </w:tcPr>
          <w:p w14:paraId="4AB6CF15" w14:textId="77777777" w:rsidR="00CB36B5" w:rsidRDefault="002A3602">
            <w:pPr>
              <w:pStyle w:val="ListParagraph"/>
              <w:spacing w:after="160"/>
              <w:ind w:firstLine="402"/>
              <w:rPr>
                <w:b/>
                <w:bCs/>
              </w:rPr>
            </w:pPr>
            <w:r>
              <w:rPr>
                <w:b/>
                <w:bCs/>
                <w:lang w:val="en-US"/>
              </w:rPr>
              <w:t xml:space="preserve">Proposal </w:t>
            </w:r>
            <w:r>
              <w:rPr>
                <w:b/>
                <w:bCs/>
              </w:rPr>
              <w:t>1</w:t>
            </w:r>
            <w:r>
              <w:rPr>
                <w:b/>
                <w:bCs/>
                <w:lang w:val="en-US"/>
              </w:rPr>
              <w:t>: Specify min peak EIRP</w:t>
            </w:r>
            <w:r>
              <w:rPr>
                <w:b/>
                <w:bCs/>
              </w:rPr>
              <w:t xml:space="preserve"> and spherical coverage</w:t>
            </w:r>
            <w:r>
              <w:rPr>
                <w:b/>
                <w:bCs/>
                <w:lang w:val="en-US"/>
              </w:rPr>
              <w:t xml:space="preserve"> per band with relaxed requirement compared to single-CC with consideration of MBR, beam peak misalignment and PA-PA interaction</w:t>
            </w:r>
            <w:r>
              <w:rPr>
                <w:b/>
                <w:bCs/>
              </w:rPr>
              <w:t>.</w:t>
            </w:r>
          </w:p>
          <w:p w14:paraId="62333FF4" w14:textId="77777777" w:rsidR="00CB36B5" w:rsidRDefault="002A3602">
            <w:pPr>
              <w:pStyle w:val="ListParagraph"/>
              <w:spacing w:after="160"/>
              <w:ind w:firstLine="402"/>
              <w:rPr>
                <w:b/>
                <w:bCs/>
              </w:rPr>
            </w:pPr>
            <w:r>
              <w:rPr>
                <w:b/>
                <w:bCs/>
              </w:rPr>
              <w:t xml:space="preserve">Proposal 2: </w:t>
            </w:r>
            <w:r>
              <w:rPr>
                <w:b/>
                <w:bCs/>
                <w:lang w:val="en-US"/>
              </w:rPr>
              <w:t xml:space="preserve">Specify min peak EIRP </w:t>
            </w:r>
            <w:r>
              <w:rPr>
                <w:b/>
                <w:bCs/>
              </w:rPr>
              <w:t xml:space="preserve">and spherical coverage </w:t>
            </w:r>
            <w:r>
              <w:rPr>
                <w:b/>
                <w:bCs/>
                <w:lang w:val="en-US"/>
              </w:rPr>
              <w:t>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where X = Y = 3.5 dB.</w:t>
            </w:r>
          </w:p>
          <w:p w14:paraId="63295FFC" w14:textId="77777777" w:rsidR="00CB36B5" w:rsidRDefault="002A3602">
            <w:pPr>
              <w:rPr>
                <w:lang w:val="en-US"/>
              </w:rPr>
            </w:pPr>
            <w:r>
              <w:rPr>
                <w:lang w:val="en-US"/>
              </w:rPr>
              <w:t>Observation 1: The P</w:t>
            </w:r>
            <w:r>
              <w:rPr>
                <w:vertAlign w:val="subscript"/>
                <w:lang w:val="en-US"/>
              </w:rPr>
              <w:t>CMAX</w:t>
            </w:r>
            <w:r>
              <w:rPr>
                <w:lang w:val="en-US"/>
              </w:rPr>
              <w:t xml:space="preserve"> is defined </w:t>
            </w:r>
            <w:r>
              <w:t>at</w:t>
            </w:r>
            <w:r>
              <w:rPr>
                <w:lang w:val="en-US"/>
              </w:rPr>
              <w:t xml:space="preserve"> different reference plane than EIRP, which may create issues </w:t>
            </w:r>
            <w:r>
              <w:t xml:space="preserve">especially </w:t>
            </w:r>
            <w:r>
              <w:rPr>
                <w:lang w:val="en-US"/>
              </w:rPr>
              <w:t>when the beams point towards different directions for UL inter band CA operation</w:t>
            </w:r>
            <w:r>
              <w:t>.</w:t>
            </w:r>
            <w:r>
              <w:rPr>
                <w:lang w:val="en-US"/>
              </w:rPr>
              <w:t xml:space="preserve"> For general inter-band UL CA the TRP could be used for governing the power prioritization of an inter-band combination and the total UE power.</w:t>
            </w:r>
          </w:p>
        </w:tc>
      </w:tr>
      <w:tr w:rsidR="00CB36B5" w14:paraId="4EFABC70" w14:textId="77777777">
        <w:trPr>
          <w:trHeight w:val="468"/>
        </w:trPr>
        <w:tc>
          <w:tcPr>
            <w:tcW w:w="984" w:type="dxa"/>
          </w:tcPr>
          <w:p w14:paraId="4B2B5C71" w14:textId="77777777" w:rsidR="00CB36B5" w:rsidRDefault="005E69E6">
            <w:pPr>
              <w:spacing w:before="120" w:after="120"/>
            </w:pPr>
            <w:hyperlink r:id="rId38" w:history="1">
              <w:r w:rsidR="002A3602">
                <w:rPr>
                  <w:rStyle w:val="Hyperlink"/>
                  <w:rFonts w:ascii="Arial" w:hAnsi="Arial" w:cs="Arial"/>
                  <w:b/>
                  <w:bCs/>
                  <w:sz w:val="16"/>
                  <w:szCs w:val="16"/>
                </w:rPr>
                <w:t>R4-2113006</w:t>
              </w:r>
            </w:hyperlink>
          </w:p>
        </w:tc>
        <w:tc>
          <w:tcPr>
            <w:tcW w:w="2196" w:type="dxa"/>
          </w:tcPr>
          <w:p w14:paraId="59863916" w14:textId="77777777" w:rsidR="00CB36B5" w:rsidRDefault="002A3602">
            <w:pPr>
              <w:spacing w:before="120" w:after="120"/>
            </w:pPr>
            <w:r>
              <w:rPr>
                <w:rFonts w:ascii="Arial" w:hAnsi="Arial" w:cs="Arial"/>
                <w:sz w:val="16"/>
                <w:szCs w:val="16"/>
              </w:rPr>
              <w:t>Disscussion on inter-band UL CA</w:t>
            </w:r>
          </w:p>
        </w:tc>
        <w:tc>
          <w:tcPr>
            <w:tcW w:w="1050" w:type="dxa"/>
          </w:tcPr>
          <w:p w14:paraId="0D48D943" w14:textId="77777777" w:rsidR="00CB36B5" w:rsidRDefault="002A3602">
            <w:pPr>
              <w:spacing w:before="120" w:after="120"/>
            </w:pPr>
            <w:r>
              <w:rPr>
                <w:rFonts w:ascii="Arial" w:hAnsi="Arial" w:cs="Arial"/>
                <w:sz w:val="16"/>
                <w:szCs w:val="16"/>
              </w:rPr>
              <w:t>vivo</w:t>
            </w:r>
          </w:p>
        </w:tc>
        <w:tc>
          <w:tcPr>
            <w:tcW w:w="5401" w:type="dxa"/>
          </w:tcPr>
          <w:p w14:paraId="3EC391C4" w14:textId="77777777" w:rsidR="00CB36B5" w:rsidRDefault="002A3602">
            <w:r>
              <w:rPr>
                <w:b/>
                <w:bCs/>
              </w:rPr>
              <w:t xml:space="preserve">Observation 1: </w:t>
            </w:r>
            <w:r>
              <w:t>The relaxation due to thermal, power consumption and PA-PA interaction, which will can be lower when only one of the bands is activated.</w:t>
            </w:r>
          </w:p>
          <w:p w14:paraId="6FBBEF68" w14:textId="77777777" w:rsidR="00CB36B5" w:rsidRDefault="002A3602">
            <w:r>
              <w:rPr>
                <w:b/>
                <w:bCs/>
              </w:rPr>
              <w:t xml:space="preserve">Proposal 1: </w:t>
            </w:r>
            <w:r>
              <w:t xml:space="preserve">The relaxation </w:t>
            </w:r>
            <w:r>
              <w:rPr>
                <w:rFonts w:hint="eastAsia"/>
              </w:rPr>
              <w:t>for</w:t>
            </w:r>
            <w:r>
              <w:t xml:space="preserve"> </w:t>
            </w:r>
            <w:r>
              <w:rPr>
                <w:rFonts w:hint="eastAsia"/>
              </w:rPr>
              <w:t>min</w:t>
            </w:r>
            <w:r>
              <w:t xml:space="preserve"> peak EIRP due to MBR shall not be reduced by the activation status of the participating CA bands.</w:t>
            </w:r>
          </w:p>
          <w:p w14:paraId="17DC5581" w14:textId="77777777" w:rsidR="00CB36B5" w:rsidRDefault="002A3602">
            <w:r>
              <w:rPr>
                <w:b/>
                <w:bCs/>
              </w:rPr>
              <w:t xml:space="preserve">Observation 2: </w:t>
            </w:r>
            <w:r>
              <w:t>The relaxation for thermal and power consumption may be difficult to quantify because the implementation is diverse.</w:t>
            </w:r>
          </w:p>
          <w:p w14:paraId="7AC8FEEA" w14:textId="77777777" w:rsidR="00CB36B5" w:rsidRDefault="002A3602">
            <w:r>
              <w:rPr>
                <w:b/>
                <w:bCs/>
              </w:rPr>
              <w:t>Proposal 2:</w:t>
            </w:r>
            <w:r>
              <w:t xml:space="preserve"> Instead of specify the relaxation of thermal and power consumption, the total power concept can be introduced, and it can be defined as the sum of EIRP in peak direction of two band shall not exceed the 43 dBm.</w:t>
            </w:r>
          </w:p>
          <w:p w14:paraId="0BE85B09" w14:textId="77777777" w:rsidR="00CB36B5" w:rsidRDefault="002A3602">
            <w:pPr>
              <w:rPr>
                <w:b/>
                <w:bCs/>
              </w:rPr>
            </w:pPr>
            <w:r>
              <w:rPr>
                <w:b/>
                <w:bCs/>
              </w:rPr>
              <w:t xml:space="preserve">Proposal 3: </w:t>
            </w:r>
            <w:r>
              <w:t>For IBM, only the influence of “inter-panel” PA-PA interaction need to be considered.</w:t>
            </w:r>
          </w:p>
          <w:p w14:paraId="6BF91DD7" w14:textId="77777777" w:rsidR="00CB36B5" w:rsidRDefault="002A3602">
            <w:r>
              <w:rPr>
                <w:b/>
                <w:bCs/>
              </w:rPr>
              <w:lastRenderedPageBreak/>
              <w:t>Proposal 4:</w:t>
            </w:r>
            <w:r>
              <w:t xml:space="preserve"> The total UE power concept should not be considered in spherical coverage.   </w:t>
            </w:r>
          </w:p>
        </w:tc>
      </w:tr>
      <w:tr w:rsidR="00CB36B5" w14:paraId="75CC356D" w14:textId="77777777">
        <w:trPr>
          <w:trHeight w:val="468"/>
        </w:trPr>
        <w:tc>
          <w:tcPr>
            <w:tcW w:w="984" w:type="dxa"/>
          </w:tcPr>
          <w:p w14:paraId="041BEDEE" w14:textId="77777777" w:rsidR="00CB36B5" w:rsidRDefault="005E69E6">
            <w:pPr>
              <w:spacing w:before="120" w:after="120"/>
            </w:pPr>
            <w:hyperlink r:id="rId39" w:history="1">
              <w:r w:rsidR="002A3602">
                <w:rPr>
                  <w:rStyle w:val="Hyperlink"/>
                  <w:rFonts w:ascii="Arial" w:hAnsi="Arial" w:cs="Arial"/>
                  <w:b/>
                  <w:bCs/>
                  <w:sz w:val="16"/>
                  <w:szCs w:val="16"/>
                </w:rPr>
                <w:t>R4-2113097</w:t>
              </w:r>
            </w:hyperlink>
          </w:p>
        </w:tc>
        <w:tc>
          <w:tcPr>
            <w:tcW w:w="2196" w:type="dxa"/>
          </w:tcPr>
          <w:p w14:paraId="3E8383C0" w14:textId="77777777" w:rsidR="00CB36B5" w:rsidRDefault="002A3602">
            <w:pPr>
              <w:spacing w:before="120" w:after="120"/>
            </w:pPr>
            <w:r>
              <w:rPr>
                <w:rFonts w:ascii="Arial" w:hAnsi="Arial" w:cs="Arial"/>
                <w:sz w:val="16"/>
                <w:szCs w:val="16"/>
              </w:rPr>
              <w:t>Tx requirements for inter-band UL CA between different frequency groups based on IBM</w:t>
            </w:r>
          </w:p>
        </w:tc>
        <w:tc>
          <w:tcPr>
            <w:tcW w:w="1050" w:type="dxa"/>
          </w:tcPr>
          <w:p w14:paraId="566230BE" w14:textId="77777777" w:rsidR="00CB36B5" w:rsidRDefault="002A3602">
            <w:pPr>
              <w:spacing w:before="120" w:after="120"/>
            </w:pPr>
            <w:r>
              <w:rPr>
                <w:rFonts w:ascii="Arial" w:hAnsi="Arial" w:cs="Arial"/>
                <w:sz w:val="16"/>
                <w:szCs w:val="16"/>
              </w:rPr>
              <w:t>Xiaomi</w:t>
            </w:r>
          </w:p>
        </w:tc>
        <w:tc>
          <w:tcPr>
            <w:tcW w:w="5401" w:type="dxa"/>
          </w:tcPr>
          <w:p w14:paraId="0FF4DA9E" w14:textId="77777777" w:rsidR="00CB36B5" w:rsidRDefault="002A3602">
            <w:pPr>
              <w:spacing w:before="60" w:after="120"/>
              <w:rPr>
                <w:b/>
                <w:bCs/>
                <w:lang w:val="en-US"/>
              </w:rPr>
            </w:pPr>
            <w:r>
              <w:rPr>
                <w:b/>
                <w:bCs/>
                <w:lang w:val="en-US"/>
              </w:rPr>
              <w:t>Observation: Applicable relaxation values for min peak EIRP could depend on the activation status of the participating CA bands.</w:t>
            </w:r>
          </w:p>
          <w:p w14:paraId="3F73A0F6" w14:textId="77777777" w:rsidR="00CB36B5" w:rsidRDefault="002A3602" w:rsidP="00E77ED9">
            <w:pPr>
              <w:numPr>
                <w:ilvl w:val="0"/>
                <w:numId w:val="11"/>
              </w:numPr>
              <w:spacing w:before="60" w:after="60"/>
              <w:rPr>
                <w:rFonts w:eastAsia="DengXian"/>
                <w:b/>
                <w:bCs/>
                <w:lang w:val="en-US" w:eastAsia="zh-CN"/>
              </w:rPr>
            </w:pPr>
            <w:r>
              <w:rPr>
                <w:rFonts w:eastAsia="DengXian"/>
                <w:b/>
                <w:bCs/>
                <w:lang w:val="en-US" w:eastAsia="zh-CN"/>
              </w:rPr>
              <w:t>Scenario 1 has lower relaxation values X1/Y1 when only 1 UL band is activated</w:t>
            </w:r>
          </w:p>
          <w:p w14:paraId="51F2D4BC" w14:textId="77777777" w:rsidR="00CB36B5" w:rsidRDefault="002A3602" w:rsidP="00E77ED9">
            <w:pPr>
              <w:numPr>
                <w:ilvl w:val="0"/>
                <w:numId w:val="11"/>
              </w:numPr>
              <w:spacing w:before="60" w:after="60"/>
              <w:rPr>
                <w:rFonts w:eastAsia="DengXian"/>
                <w:b/>
                <w:bCs/>
                <w:lang w:val="en-US" w:eastAsia="zh-CN"/>
              </w:rPr>
            </w:pPr>
            <w:r>
              <w:rPr>
                <w:rFonts w:eastAsia="DengXian" w:hint="eastAsia"/>
                <w:b/>
                <w:bCs/>
                <w:lang w:val="en-US" w:eastAsia="zh-CN"/>
              </w:rPr>
              <w:t>S</w:t>
            </w:r>
            <w:r>
              <w:rPr>
                <w:rFonts w:eastAsia="DengXian"/>
                <w:b/>
                <w:bCs/>
                <w:lang w:val="en-US" w:eastAsia="zh-CN"/>
              </w:rPr>
              <w:t xml:space="preserve">cenario 2 has higher relaxation values X1+X2/ Y1+Y2 </w:t>
            </w:r>
            <w:r>
              <w:rPr>
                <w:rFonts w:eastAsia="DengXian"/>
                <w:b/>
                <w:bCs/>
                <w:lang w:eastAsia="zh-CN"/>
              </w:rPr>
              <w:t xml:space="preserve">when 2UL bands are </w:t>
            </w:r>
            <w:r>
              <w:rPr>
                <w:rFonts w:eastAsia="DengXian"/>
                <w:b/>
                <w:bCs/>
                <w:lang w:val="en-US" w:eastAsia="zh-CN"/>
              </w:rPr>
              <w:t>activated simultaneously.</w:t>
            </w:r>
          </w:p>
          <w:p w14:paraId="6BD80231" w14:textId="77777777" w:rsidR="00CB36B5" w:rsidRDefault="002A3602">
            <w:pPr>
              <w:spacing w:before="120" w:after="60"/>
              <w:rPr>
                <w:rFonts w:eastAsia="DengXian"/>
                <w:b/>
                <w:bCs/>
                <w:lang w:val="en-US" w:eastAsia="zh-CN"/>
              </w:rPr>
            </w:pPr>
            <w:r>
              <w:rPr>
                <w:b/>
                <w:bCs/>
                <w:lang w:val="en-US"/>
              </w:rPr>
              <w:t xml:space="preserve">Proposal 1: </w:t>
            </w:r>
            <w:r>
              <w:rPr>
                <w:rFonts w:eastAsia="DengXian"/>
                <w:b/>
                <w:bCs/>
                <w:lang w:val="en-US" w:eastAsia="zh-CN"/>
              </w:rPr>
              <w:t xml:space="preserve">The relaxation values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for min peak EIRP could be defined for different applicable scenarios:</w:t>
            </w:r>
          </w:p>
          <w:p w14:paraId="58D90018" w14:textId="77777777" w:rsidR="00CB36B5" w:rsidRDefault="002A3602" w:rsidP="00E77ED9">
            <w:pPr>
              <w:numPr>
                <w:ilvl w:val="0"/>
                <w:numId w:val="11"/>
              </w:numPr>
              <w:spacing w:before="60" w:after="60"/>
              <w:rPr>
                <w:rFonts w:eastAsia="DengXian"/>
                <w:b/>
                <w:bCs/>
                <w:lang w:val="en-US" w:eastAsia="zh-CN"/>
              </w:rPr>
            </w:pPr>
            <w:r>
              <w:rPr>
                <w:rFonts w:eastAsia="DengXian"/>
                <w:b/>
                <w:bCs/>
                <w:lang w:val="en-US" w:eastAsia="zh-CN"/>
              </w:rPr>
              <w:t xml:space="preserve">Scenario 1: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 </w:t>
            </w:r>
            <w:r>
              <w:rPr>
                <w:rFonts w:ascii="Symbol" w:hAnsi="Symbol"/>
                <w:b/>
                <w:sz w:val="18"/>
              </w:rPr>
              <w:t></w:t>
            </w:r>
            <w:r>
              <w:rPr>
                <w:rFonts w:eastAsia="DengXian"/>
                <w:b/>
                <w:bCs/>
                <w:lang w:val="en-US" w:eastAsia="zh-CN"/>
              </w:rPr>
              <w:t>MB</w:t>
            </w:r>
            <w:r>
              <w:rPr>
                <w:rFonts w:eastAsia="DengXian"/>
                <w:b/>
                <w:bCs/>
                <w:vertAlign w:val="subscript"/>
                <w:lang w:val="en-US" w:eastAsia="zh-CN"/>
              </w:rPr>
              <w:t>P,n</w:t>
            </w:r>
            <w:r>
              <w:rPr>
                <w:rFonts w:eastAsia="DengXian"/>
                <w:b/>
                <w:bCs/>
                <w:lang w:val="en-US" w:eastAsia="zh-CN"/>
              </w:rPr>
              <w:t xml:space="preserve"> only when 1 UL band is activated.</w:t>
            </w:r>
          </w:p>
          <w:p w14:paraId="17E580F2" w14:textId="77777777" w:rsidR="00CB36B5" w:rsidRDefault="002A3602" w:rsidP="00E77ED9">
            <w:pPr>
              <w:numPr>
                <w:ilvl w:val="0"/>
                <w:numId w:val="11"/>
              </w:numPr>
              <w:spacing w:before="60" w:after="60"/>
              <w:rPr>
                <w:rFonts w:eastAsia="DengXian"/>
                <w:b/>
                <w:bCs/>
                <w:lang w:val="en-US" w:eastAsia="zh-CN"/>
              </w:rPr>
            </w:pPr>
            <w:r>
              <w:rPr>
                <w:rFonts w:eastAsia="DengXian"/>
                <w:b/>
                <w:bCs/>
                <w:lang w:val="en-US" w:eastAsia="zh-CN"/>
              </w:rPr>
              <w:t xml:space="preserve">Scenario 2: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w:t>
            </w:r>
            <w:r>
              <w:t xml:space="preserve"> </w:t>
            </w:r>
            <w:r>
              <w:rPr>
                <w:rFonts w:eastAsia="DengXian"/>
                <w:b/>
                <w:bCs/>
                <w:lang w:val="en-US" w:eastAsia="zh-CN"/>
              </w:rPr>
              <w:t>X2/Y2+</w:t>
            </w:r>
            <w:r>
              <w:rPr>
                <w:rFonts w:ascii="Symbol" w:hAnsi="Symbol"/>
                <w:b/>
                <w:sz w:val="18"/>
              </w:rPr>
              <w:t></w:t>
            </w:r>
            <w:r>
              <w:rPr>
                <w:rFonts w:eastAsia="DengXian"/>
                <w:b/>
                <w:bCs/>
                <w:lang w:val="en-US" w:eastAsia="zh-CN"/>
              </w:rPr>
              <w:t>MB</w:t>
            </w:r>
            <w:r>
              <w:rPr>
                <w:rFonts w:eastAsia="DengXian"/>
                <w:b/>
                <w:bCs/>
                <w:vertAlign w:val="subscript"/>
                <w:lang w:val="en-US" w:eastAsia="zh-CN"/>
              </w:rPr>
              <w:t>P,n</w:t>
            </w:r>
            <w:r>
              <w:rPr>
                <w:rFonts w:eastAsia="DengXian"/>
                <w:b/>
                <w:bCs/>
                <w:lang w:eastAsia="zh-CN"/>
              </w:rPr>
              <w:t xml:space="preserve"> when 2UL bands are </w:t>
            </w:r>
            <w:r>
              <w:rPr>
                <w:rFonts w:eastAsia="DengXian"/>
                <w:b/>
                <w:bCs/>
                <w:lang w:val="en-US" w:eastAsia="zh-CN"/>
              </w:rPr>
              <w:t>activated simultaneously.</w:t>
            </w:r>
          </w:p>
          <w:p w14:paraId="5A9090CA" w14:textId="77777777" w:rsidR="00CB36B5" w:rsidRDefault="002A3602">
            <w:pPr>
              <w:spacing w:before="120" w:after="120"/>
              <w:rPr>
                <w:rFonts w:eastAsia="DengXian"/>
                <w:b/>
                <w:bCs/>
                <w:lang w:val="en-US" w:eastAsia="zh-CN"/>
              </w:rPr>
            </w:pPr>
            <w:r>
              <w:rPr>
                <w:rFonts w:eastAsia="DengXian"/>
                <w:b/>
                <w:bCs/>
                <w:lang w:val="en-US" w:eastAsia="zh-CN"/>
              </w:rPr>
              <w:t>Proposal 2: The relaxation values X2/Y2 need consider the impact factors of total UE power concept, power consumption consideration and thermal issues consideration.</w:t>
            </w:r>
          </w:p>
          <w:p w14:paraId="770F7D28" w14:textId="77777777" w:rsidR="00CB36B5" w:rsidRDefault="002A3602">
            <w:pPr>
              <w:spacing w:before="120" w:after="120"/>
              <w:rPr>
                <w:rFonts w:eastAsia="DengXian"/>
                <w:b/>
                <w:color w:val="000000"/>
                <w:kern w:val="2"/>
                <w:lang w:eastAsia="zh-CN"/>
              </w:rPr>
            </w:pPr>
            <w:r>
              <w:rPr>
                <w:rFonts w:eastAsia="DengXian"/>
                <w:b/>
                <w:color w:val="000000"/>
                <w:kern w:val="2"/>
                <w:lang w:eastAsia="zh-CN"/>
              </w:rPr>
              <w:t xml:space="preserve">Proposal 3: How to apply the different </w:t>
            </w:r>
            <w:r>
              <w:rPr>
                <w:rFonts w:eastAsia="DengXian"/>
                <w:b/>
                <w:bCs/>
                <w:lang w:val="en-US" w:eastAsia="zh-CN"/>
              </w:rPr>
              <w:t xml:space="preserve">relaxation values </w:t>
            </w:r>
            <w:r>
              <w:rPr>
                <w:rFonts w:eastAsia="DengXian"/>
                <w:b/>
                <w:bCs/>
                <w:lang w:eastAsia="zh-CN"/>
              </w:rPr>
              <w:t>ΔT</w:t>
            </w:r>
            <w:r>
              <w:rPr>
                <w:rFonts w:eastAsia="DengXian"/>
                <w:b/>
                <w:bCs/>
                <w:vertAlign w:val="subscript"/>
                <w:lang w:eastAsia="zh-CN"/>
              </w:rPr>
              <w:t>IB,P,n</w:t>
            </w:r>
            <w:r>
              <w:rPr>
                <w:rFonts w:eastAsia="DengXian"/>
                <w:b/>
                <w:bCs/>
                <w:lang w:eastAsia="zh-CN"/>
              </w:rPr>
              <w:t xml:space="preserve"> based on the </w:t>
            </w:r>
            <w:r>
              <w:rPr>
                <w:b/>
                <w:bCs/>
                <w:lang w:val="en-US"/>
              </w:rPr>
              <w:t>activation status of the participating CA bands need further study.</w:t>
            </w:r>
          </w:p>
          <w:p w14:paraId="28415753" w14:textId="77777777" w:rsidR="00CB36B5" w:rsidRDefault="002A3602">
            <w:pPr>
              <w:spacing w:before="60" w:after="120"/>
            </w:pPr>
            <w:r>
              <w:rPr>
                <w:b/>
              </w:rPr>
              <w:t xml:space="preserve">Proposal 4: </w:t>
            </w:r>
            <w:r>
              <w:rPr>
                <w:rFonts w:eastAsia="DengXian"/>
                <w:b/>
                <w:bCs/>
                <w:lang w:val="en-US" w:eastAsia="zh-CN"/>
              </w:rPr>
              <w:t xml:space="preserve">The relaxation values </w:t>
            </w:r>
            <w:r>
              <w:rPr>
                <w:rFonts w:eastAsia="DengXian"/>
                <w:b/>
                <w:bCs/>
                <w:lang w:eastAsia="zh-CN"/>
              </w:rPr>
              <w:t>ΔT</w:t>
            </w:r>
            <w:r>
              <w:rPr>
                <w:rFonts w:eastAsia="DengXian"/>
                <w:b/>
                <w:bCs/>
                <w:vertAlign w:val="subscript"/>
                <w:lang w:eastAsia="zh-CN"/>
              </w:rPr>
              <w:t>IB,S,n</w:t>
            </w:r>
            <w:r>
              <w:rPr>
                <w:rFonts w:eastAsia="DengXian"/>
                <w:b/>
                <w:bCs/>
                <w:lang w:val="en-US" w:eastAsia="zh-CN"/>
              </w:rPr>
              <w:t xml:space="preserve"> for min EIRP spherical coverage could be </w:t>
            </w:r>
            <w:r>
              <w:rPr>
                <w:rFonts w:eastAsia="DengXian"/>
                <w:b/>
                <w:bCs/>
                <w:lang w:eastAsia="zh-CN"/>
              </w:rPr>
              <w:t>ΔT</w:t>
            </w:r>
            <w:r>
              <w:rPr>
                <w:rFonts w:eastAsia="DengXian"/>
                <w:b/>
                <w:bCs/>
                <w:vertAlign w:val="subscript"/>
                <w:lang w:eastAsia="zh-CN"/>
              </w:rPr>
              <w:t>IB,S,n</w:t>
            </w:r>
            <w:r>
              <w:rPr>
                <w:rFonts w:eastAsia="DengXian"/>
                <w:b/>
                <w:bCs/>
                <w:lang w:eastAsia="zh-CN"/>
              </w:rPr>
              <w:t>=</w:t>
            </w:r>
            <w:r>
              <w:rPr>
                <w:rFonts w:eastAsia="DengXian"/>
                <w:b/>
                <w:bCs/>
                <w:lang w:val="en-US" w:eastAsia="zh-CN"/>
              </w:rPr>
              <w:t xml:space="preserve"> X2/Y2+2.7 dB.</w:t>
            </w:r>
          </w:p>
          <w:p w14:paraId="6DBFE54A" w14:textId="77777777" w:rsidR="00CB36B5" w:rsidRDefault="002A3602">
            <w:pPr>
              <w:spacing w:before="120" w:after="120"/>
            </w:pPr>
            <w:r>
              <w:rPr>
                <w:rFonts w:eastAsia="DengXian"/>
                <w:b/>
                <w:color w:val="000000"/>
                <w:kern w:val="2"/>
                <w:lang w:eastAsia="zh-CN"/>
              </w:rPr>
              <w:t>Proposal 5: In additional, MPR, AM</w:t>
            </w:r>
            <w:r>
              <w:rPr>
                <w:b/>
                <w:color w:val="000000"/>
                <w:kern w:val="2"/>
                <w:lang w:eastAsia="zh-CN"/>
              </w:rPr>
              <w:t>PR, Output RF spectrum emissions and beam correspondence could reuse the requirements of single CC operation per band for inter-band UL CA between different frequency groups for IBM.</w:t>
            </w:r>
          </w:p>
        </w:tc>
      </w:tr>
      <w:tr w:rsidR="00CB36B5" w14:paraId="2B598353" w14:textId="77777777">
        <w:trPr>
          <w:trHeight w:val="468"/>
        </w:trPr>
        <w:tc>
          <w:tcPr>
            <w:tcW w:w="984" w:type="dxa"/>
          </w:tcPr>
          <w:p w14:paraId="362A8604" w14:textId="77777777" w:rsidR="00CB36B5" w:rsidRDefault="005E69E6">
            <w:pPr>
              <w:spacing w:before="120" w:after="120"/>
            </w:pPr>
            <w:hyperlink r:id="rId40" w:history="1">
              <w:r w:rsidR="002A3602">
                <w:rPr>
                  <w:rStyle w:val="Hyperlink"/>
                  <w:rFonts w:ascii="Arial" w:hAnsi="Arial" w:cs="Arial"/>
                  <w:b/>
                  <w:bCs/>
                  <w:sz w:val="16"/>
                  <w:szCs w:val="16"/>
                </w:rPr>
                <w:t>R4-2112336</w:t>
              </w:r>
            </w:hyperlink>
          </w:p>
        </w:tc>
        <w:tc>
          <w:tcPr>
            <w:tcW w:w="2196" w:type="dxa"/>
          </w:tcPr>
          <w:p w14:paraId="18642531" w14:textId="77777777" w:rsidR="00CB36B5" w:rsidRDefault="002A3602">
            <w:pPr>
              <w:spacing w:before="120" w:after="120"/>
            </w:pPr>
            <w:r>
              <w:rPr>
                <w:rFonts w:ascii="Arial" w:hAnsi="Arial" w:cs="Arial"/>
                <w:sz w:val="16"/>
                <w:szCs w:val="16"/>
              </w:rPr>
              <w:t>RF requirements for CA_n257A_n259A based on IBM</w:t>
            </w:r>
          </w:p>
        </w:tc>
        <w:tc>
          <w:tcPr>
            <w:tcW w:w="1050" w:type="dxa"/>
          </w:tcPr>
          <w:p w14:paraId="54F38531" w14:textId="77777777" w:rsidR="00CB36B5" w:rsidRDefault="002A3602">
            <w:pPr>
              <w:spacing w:before="120" w:after="120"/>
            </w:pPr>
            <w:r>
              <w:rPr>
                <w:rFonts w:ascii="Arial" w:hAnsi="Arial" w:cs="Arial"/>
                <w:sz w:val="16"/>
                <w:szCs w:val="16"/>
              </w:rPr>
              <w:t>LG Electronics</w:t>
            </w:r>
          </w:p>
        </w:tc>
        <w:tc>
          <w:tcPr>
            <w:tcW w:w="5401" w:type="dxa"/>
          </w:tcPr>
          <w:p w14:paraId="1D499214" w14:textId="77777777" w:rsidR="00CB36B5" w:rsidRDefault="002A3602">
            <w:pPr>
              <w:pStyle w:val="BodyText"/>
              <w:rPr>
                <w:b/>
                <w:u w:val="single"/>
              </w:rPr>
            </w:pPr>
            <w:r>
              <w:rPr>
                <w:rFonts w:hint="eastAsia"/>
                <w:b/>
                <w:u w:val="single"/>
                <w:lang w:eastAsia="ko-KR"/>
              </w:rPr>
              <w:t xml:space="preserve">For </w:t>
            </w:r>
            <w:r>
              <w:rPr>
                <w:b/>
                <w:u w:val="single"/>
                <w:lang w:eastAsia="ko-KR"/>
              </w:rPr>
              <w:t>inter-band UL CA n257A_n259A</w:t>
            </w:r>
          </w:p>
          <w:p w14:paraId="2A75C49C"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Specify Min Peak EIRP as per band for inter-band UL CA n257A_n259A with relaxation compared to single CC.</w:t>
            </w:r>
          </w:p>
          <w:p w14:paraId="0304691F" w14:textId="77777777" w:rsidR="00CB36B5" w:rsidRDefault="002A3602" w:rsidP="00E77ED9">
            <w:pPr>
              <w:pStyle w:val="BodyText"/>
              <w:numPr>
                <w:ilvl w:val="0"/>
                <w:numId w:val="12"/>
              </w:numPr>
              <w:spacing w:after="120"/>
              <w:rPr>
                <w:rFonts w:eastAsia="Batang"/>
                <w:b/>
                <w:lang w:eastAsia="ko-KR"/>
              </w:rPr>
            </w:pPr>
            <w:r>
              <w:rPr>
                <w:rFonts w:eastAsia="Batang"/>
                <w:b/>
                <w:lang w:eastAsia="ko-KR"/>
              </w:rPr>
              <w:t>n257=22.4-X dBm , X = 3.7 ( 3+0.7)</w:t>
            </w:r>
          </w:p>
          <w:p w14:paraId="5B417292" w14:textId="77777777" w:rsidR="00CB36B5" w:rsidRDefault="002A3602" w:rsidP="00E77ED9">
            <w:pPr>
              <w:pStyle w:val="BodyText"/>
              <w:numPr>
                <w:ilvl w:val="0"/>
                <w:numId w:val="12"/>
              </w:numPr>
              <w:spacing w:after="120"/>
              <w:rPr>
                <w:rFonts w:eastAsia="Batang"/>
                <w:b/>
                <w:lang w:eastAsia="ko-KR"/>
              </w:rPr>
            </w:pPr>
            <w:r>
              <w:rPr>
                <w:rFonts w:eastAsia="Batang"/>
                <w:b/>
                <w:lang w:eastAsia="ko-KR"/>
              </w:rPr>
              <w:t>n259=18.7-Y dBm,  Y = 3.5 ( 3+0.5)</w:t>
            </w:r>
          </w:p>
          <w:p w14:paraId="78D5409A"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Spherical coverage requirement as per band for inter-band UL CA n257A_n259A with relaxation compared to single CC.</w:t>
            </w:r>
          </w:p>
          <w:p w14:paraId="281C4490" w14:textId="77777777" w:rsidR="00CB36B5" w:rsidRDefault="002A3602" w:rsidP="00E77ED9">
            <w:pPr>
              <w:pStyle w:val="BodyText"/>
              <w:numPr>
                <w:ilvl w:val="0"/>
                <w:numId w:val="12"/>
              </w:numPr>
              <w:spacing w:after="120"/>
              <w:rPr>
                <w:rFonts w:eastAsia="Batang"/>
                <w:b/>
                <w:lang w:eastAsia="ko-KR"/>
              </w:rPr>
            </w:pPr>
            <w:r>
              <w:rPr>
                <w:rFonts w:eastAsia="Batang"/>
                <w:b/>
                <w:lang w:eastAsia="ko-KR"/>
              </w:rPr>
              <w:t>n257=11.5-X dBm , X = 3.7 (3+0.7)</w:t>
            </w:r>
          </w:p>
          <w:p w14:paraId="5F7F2273" w14:textId="77777777" w:rsidR="00CB36B5" w:rsidRDefault="002A3602" w:rsidP="00E77ED9">
            <w:pPr>
              <w:pStyle w:val="BodyText"/>
              <w:numPr>
                <w:ilvl w:val="0"/>
                <w:numId w:val="12"/>
              </w:numPr>
              <w:spacing w:after="120"/>
              <w:rPr>
                <w:lang w:val="fi-FI"/>
              </w:rPr>
            </w:pPr>
            <w:r>
              <w:rPr>
                <w:rFonts w:eastAsia="Batang"/>
                <w:b/>
                <w:lang w:eastAsia="ko-KR"/>
              </w:rPr>
              <w:t>n259=5.8-Y dBm,    Y = 3.5 (3+0.5)</w:t>
            </w:r>
          </w:p>
        </w:tc>
      </w:tr>
      <w:tr w:rsidR="00CB36B5" w14:paraId="09930EAD" w14:textId="77777777">
        <w:trPr>
          <w:trHeight w:val="468"/>
        </w:trPr>
        <w:tc>
          <w:tcPr>
            <w:tcW w:w="984" w:type="dxa"/>
          </w:tcPr>
          <w:p w14:paraId="240FD00F" w14:textId="77777777" w:rsidR="00CB36B5" w:rsidRDefault="005E69E6">
            <w:pPr>
              <w:spacing w:before="120" w:after="120"/>
            </w:pPr>
            <w:hyperlink r:id="rId41" w:history="1">
              <w:r w:rsidR="002A3602">
                <w:rPr>
                  <w:rStyle w:val="Hyperlink"/>
                  <w:rFonts w:ascii="Arial" w:hAnsi="Arial" w:cs="Arial"/>
                  <w:b/>
                  <w:bCs/>
                  <w:sz w:val="16"/>
                  <w:szCs w:val="16"/>
                </w:rPr>
                <w:t>R4-2113031</w:t>
              </w:r>
            </w:hyperlink>
          </w:p>
        </w:tc>
        <w:tc>
          <w:tcPr>
            <w:tcW w:w="2196" w:type="dxa"/>
          </w:tcPr>
          <w:p w14:paraId="0DAD9F2D" w14:textId="77777777" w:rsidR="00CB36B5" w:rsidRDefault="002A3602">
            <w:pPr>
              <w:spacing w:before="120" w:after="120"/>
            </w:pPr>
            <w:r>
              <w:rPr>
                <w:rFonts w:ascii="Arial" w:hAnsi="Arial" w:cs="Arial"/>
                <w:sz w:val="16"/>
                <w:szCs w:val="16"/>
              </w:rPr>
              <w:t>Proposal on min peak EIRP relaxation of Inter-band UL CA of CA_n257-n259 based on IBM</w:t>
            </w:r>
          </w:p>
        </w:tc>
        <w:tc>
          <w:tcPr>
            <w:tcW w:w="1050" w:type="dxa"/>
          </w:tcPr>
          <w:p w14:paraId="58C03F03" w14:textId="77777777" w:rsidR="00CB36B5" w:rsidRDefault="002A3602">
            <w:pPr>
              <w:spacing w:before="120" w:after="120"/>
            </w:pPr>
            <w:r>
              <w:rPr>
                <w:rFonts w:ascii="Arial" w:hAnsi="Arial" w:cs="Arial"/>
                <w:sz w:val="16"/>
                <w:szCs w:val="16"/>
              </w:rPr>
              <w:t>MediaTek Beijing Inc.</w:t>
            </w:r>
          </w:p>
        </w:tc>
        <w:tc>
          <w:tcPr>
            <w:tcW w:w="5401" w:type="dxa"/>
          </w:tcPr>
          <w:p w14:paraId="623E42BC" w14:textId="77777777" w:rsidR="00CB36B5" w:rsidRDefault="002A3602">
            <w:pPr>
              <w:spacing w:after="120"/>
              <w:jc w:val="both"/>
            </w:pPr>
            <w:r>
              <w:rPr>
                <w:rFonts w:ascii="Arial" w:hAnsi="Arial" w:cs="Arial" w:hint="eastAsia"/>
                <w:b/>
                <w:i/>
                <w:color w:val="0000FF"/>
                <w:lang w:eastAsia="ja-JP"/>
              </w:rPr>
              <w:t>P</w:t>
            </w:r>
            <w:r>
              <w:rPr>
                <w:rFonts w:ascii="Arial" w:hAnsi="Arial" w:cs="Arial"/>
                <w:b/>
                <w:i/>
                <w:color w:val="0000FF"/>
                <w:lang w:eastAsia="ja-JP"/>
              </w:rPr>
              <w:t xml:space="preserve">roposal: </w:t>
            </w:r>
            <w:r>
              <w:rPr>
                <w:rFonts w:ascii="Arial" w:hAnsi="Arial" w:cs="Arial"/>
                <w:i/>
                <w:color w:val="0000FF"/>
              </w:rPr>
              <w:t>min peak EIRP relaxation of Inter-band UL CA of CA_n257-n259 based on IBM is 9 dB.</w:t>
            </w:r>
          </w:p>
        </w:tc>
      </w:tr>
      <w:tr w:rsidR="00CB36B5" w14:paraId="04F860F7" w14:textId="77777777">
        <w:trPr>
          <w:trHeight w:val="468"/>
        </w:trPr>
        <w:tc>
          <w:tcPr>
            <w:tcW w:w="984" w:type="dxa"/>
          </w:tcPr>
          <w:p w14:paraId="69A6B74C" w14:textId="77777777" w:rsidR="00CB36B5" w:rsidRDefault="005E69E6">
            <w:pPr>
              <w:spacing w:before="120" w:after="120"/>
            </w:pPr>
            <w:hyperlink r:id="rId42" w:history="1">
              <w:r w:rsidR="002A3602">
                <w:rPr>
                  <w:rStyle w:val="Hyperlink"/>
                  <w:rFonts w:ascii="Arial" w:hAnsi="Arial" w:cs="Arial"/>
                  <w:b/>
                  <w:bCs/>
                  <w:sz w:val="16"/>
                  <w:szCs w:val="16"/>
                </w:rPr>
                <w:t>R4-2113902</w:t>
              </w:r>
            </w:hyperlink>
          </w:p>
        </w:tc>
        <w:tc>
          <w:tcPr>
            <w:tcW w:w="2196" w:type="dxa"/>
          </w:tcPr>
          <w:p w14:paraId="3BD2BE25" w14:textId="77777777" w:rsidR="00CB36B5" w:rsidRDefault="002A3602">
            <w:pPr>
              <w:spacing w:before="120" w:after="120"/>
            </w:pPr>
            <w:r>
              <w:rPr>
                <w:rFonts w:ascii="Arial" w:hAnsi="Arial" w:cs="Arial"/>
                <w:sz w:val="16"/>
                <w:szCs w:val="16"/>
              </w:rPr>
              <w:t>R17 FR2 IBM Inter-band UL CA peak EIRP and spherical coverage</w:t>
            </w:r>
          </w:p>
        </w:tc>
        <w:tc>
          <w:tcPr>
            <w:tcW w:w="1050" w:type="dxa"/>
          </w:tcPr>
          <w:p w14:paraId="1ED55B9F" w14:textId="77777777" w:rsidR="00CB36B5" w:rsidRDefault="002A3602">
            <w:pPr>
              <w:spacing w:before="120" w:after="120"/>
            </w:pPr>
            <w:r>
              <w:rPr>
                <w:rFonts w:ascii="Arial" w:hAnsi="Arial" w:cs="Arial"/>
                <w:sz w:val="16"/>
                <w:szCs w:val="16"/>
              </w:rPr>
              <w:t>OPPO</w:t>
            </w:r>
          </w:p>
        </w:tc>
        <w:tc>
          <w:tcPr>
            <w:tcW w:w="5401" w:type="dxa"/>
          </w:tcPr>
          <w:p w14:paraId="7A28B5DB" w14:textId="77777777" w:rsidR="00CB36B5" w:rsidRDefault="002A3602">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06D57D43" w14:textId="77777777" w:rsidR="00CB36B5" w:rsidRDefault="002A3602">
            <w:pPr>
              <w:pStyle w:val="BodyText"/>
              <w:ind w:left="1701" w:hangingChars="850" w:hanging="1701"/>
              <w:rPr>
                <w:b/>
                <w:i/>
                <w:lang w:val="en-US" w:eastAsia="zh-CN"/>
              </w:rPr>
            </w:pPr>
            <w:r>
              <w:rPr>
                <w:rFonts w:hint="eastAsia"/>
                <w:b/>
                <w:i/>
                <w:lang w:val="en-US" w:eastAsia="zh-CN"/>
              </w:rPr>
              <w:lastRenderedPageBreak/>
              <w:t xml:space="preserve">Observation </w:t>
            </w:r>
            <w:r>
              <w:rPr>
                <w:b/>
                <w:i/>
                <w:lang w:val="en-US" w:eastAsia="zh-CN"/>
              </w:rPr>
              <w:t>2</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473319A1"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0E6B085D"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To cope with power consumption and thermal issues caused by activating two bands and two panels, there is no room to further reduce the transmitting time, instead UE has to limit the total transmit power.</w:t>
            </w:r>
          </w:p>
          <w:p w14:paraId="3B2C8737" w14:textId="77777777" w:rsidR="00CB36B5" w:rsidRDefault="002A3602">
            <w:pPr>
              <w:pStyle w:val="BodyText"/>
              <w:ind w:left="1701" w:hangingChars="850" w:hanging="1701"/>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It is expected at least additional 1dB is needed to compensate the power consumption and thermal issues.</w:t>
            </w:r>
          </w:p>
          <w:p w14:paraId="364C21FF" w14:textId="77777777" w:rsidR="00CB36B5" w:rsidRDefault="002A3602">
            <w:pPr>
              <w:pStyle w:val="BodyText"/>
              <w:ind w:left="1701" w:hangingChars="850" w:hanging="1701"/>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for min peak EIRP of each band in n257+n259 compared with single band requirements.</w:t>
            </w:r>
          </w:p>
          <w:p w14:paraId="21C10563" w14:textId="77777777" w:rsidR="00CB36B5" w:rsidRDefault="002A3602">
            <w:pPr>
              <w:pStyle w:val="BodyText"/>
              <w:ind w:left="1701" w:hangingChars="850" w:hanging="1701"/>
              <w:rPr>
                <w:lang w:val="en-US"/>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for spherical coverage of each band in n257+n259 compared with single band requirements.</w:t>
            </w:r>
          </w:p>
        </w:tc>
      </w:tr>
      <w:tr w:rsidR="00CB36B5" w14:paraId="14A98048" w14:textId="77777777">
        <w:trPr>
          <w:trHeight w:val="468"/>
        </w:trPr>
        <w:tc>
          <w:tcPr>
            <w:tcW w:w="984" w:type="dxa"/>
          </w:tcPr>
          <w:p w14:paraId="47AC8779" w14:textId="77777777" w:rsidR="00CB36B5" w:rsidRDefault="005E69E6">
            <w:pPr>
              <w:spacing w:before="120" w:after="120"/>
            </w:pPr>
            <w:hyperlink r:id="rId43" w:history="1">
              <w:r w:rsidR="002A3602">
                <w:rPr>
                  <w:rStyle w:val="Hyperlink"/>
                  <w:rFonts w:ascii="Arial" w:hAnsi="Arial" w:cs="Arial"/>
                  <w:b/>
                  <w:bCs/>
                  <w:sz w:val="16"/>
                  <w:szCs w:val="16"/>
                </w:rPr>
                <w:t>R4-2114061</w:t>
              </w:r>
            </w:hyperlink>
          </w:p>
        </w:tc>
        <w:tc>
          <w:tcPr>
            <w:tcW w:w="2196" w:type="dxa"/>
          </w:tcPr>
          <w:p w14:paraId="40D5F916" w14:textId="77777777" w:rsidR="00CB36B5" w:rsidRDefault="002A3602">
            <w:pPr>
              <w:spacing w:before="120" w:after="120"/>
            </w:pPr>
            <w:r>
              <w:rPr>
                <w:rFonts w:ascii="Arial" w:hAnsi="Arial" w:cs="Arial"/>
                <w:sz w:val="16"/>
                <w:szCs w:val="16"/>
              </w:rPr>
              <w:t>On FR2 inter-band UL CA for different frequency group based on IBM</w:t>
            </w:r>
          </w:p>
        </w:tc>
        <w:tc>
          <w:tcPr>
            <w:tcW w:w="1050" w:type="dxa"/>
          </w:tcPr>
          <w:p w14:paraId="6BC18972" w14:textId="77777777" w:rsidR="00CB36B5" w:rsidRDefault="002A3602">
            <w:pPr>
              <w:spacing w:before="120" w:after="120"/>
            </w:pPr>
            <w:r>
              <w:rPr>
                <w:rFonts w:ascii="Arial" w:hAnsi="Arial" w:cs="Arial"/>
                <w:sz w:val="16"/>
                <w:szCs w:val="16"/>
              </w:rPr>
              <w:t>Nokia, Nokia Shanghai Bell</w:t>
            </w:r>
          </w:p>
        </w:tc>
        <w:tc>
          <w:tcPr>
            <w:tcW w:w="5401" w:type="dxa"/>
          </w:tcPr>
          <w:p w14:paraId="7AC2CD0D" w14:textId="77777777" w:rsidR="00CB36B5" w:rsidRDefault="002A3602">
            <w:pPr>
              <w:rPr>
                <w:rFonts w:eastAsia="MS PGothic"/>
                <w:b/>
                <w:bCs/>
                <w:i/>
                <w:iCs/>
                <w:lang w:val="en-US"/>
              </w:rPr>
            </w:pPr>
            <w:r>
              <w:rPr>
                <w:rFonts w:eastAsia="MS PGothic"/>
                <w:b/>
                <w:bCs/>
                <w:i/>
                <w:iCs/>
                <w:lang w:val="en-US"/>
              </w:rPr>
              <w:t>Observation 1: Total UE power concept is not adequate to FR2.</w:t>
            </w:r>
          </w:p>
          <w:p w14:paraId="1E4168A1" w14:textId="77777777" w:rsidR="00CB36B5" w:rsidRDefault="002A3602">
            <w:pPr>
              <w:rPr>
                <w:rFonts w:eastAsia="MS PGothic"/>
                <w:b/>
                <w:bCs/>
                <w:i/>
                <w:iCs/>
                <w:lang w:val="en-US"/>
              </w:rPr>
            </w:pPr>
            <w:r>
              <w:rPr>
                <w:rFonts w:eastAsia="MS PGothic"/>
                <w:b/>
                <w:bCs/>
                <w:i/>
                <w:iCs/>
                <w:lang w:val="en-US"/>
              </w:rPr>
              <w:t xml:space="preserve">Observation 2: PA-PA interaction, power consumption and thermal issues are handled in MPR mechanisms and should not be considered as CA relaxation. </w:t>
            </w:r>
          </w:p>
          <w:p w14:paraId="4E57BA89" w14:textId="77777777" w:rsidR="00CB36B5" w:rsidRDefault="002A3602">
            <w:pPr>
              <w:rPr>
                <w:rFonts w:eastAsia="MS PGothic"/>
                <w:b/>
                <w:bCs/>
                <w:i/>
                <w:iCs/>
                <w:lang w:val="en-US"/>
              </w:rPr>
            </w:pPr>
            <w:r>
              <w:rPr>
                <w:rFonts w:eastAsia="MS PGothic"/>
                <w:b/>
                <w:bCs/>
                <w:i/>
                <w:iCs/>
                <w:lang w:val="en-US"/>
              </w:rPr>
              <w:t xml:space="preserve">Proposal 1: UL CA relaxation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 xml:space="preserve">is specified for the minimum peak EIRP requirement. </w:t>
            </w:r>
            <w:r>
              <w:rPr>
                <w:rFonts w:ascii="Arial" w:eastAsia="Malgun Gothic" w:hAnsi="Arial"/>
                <w:b/>
                <w:bCs/>
                <w:i/>
                <w:iCs/>
                <w:sz w:val="18"/>
              </w:rPr>
              <w:t>ΔT</w:t>
            </w:r>
            <w:r>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169BEFA4" w14:textId="77777777" w:rsidR="00CB36B5" w:rsidRDefault="002A3602">
            <w:pPr>
              <w:rPr>
                <w:rFonts w:eastAsia="MS PGothic"/>
                <w:b/>
                <w:bCs/>
                <w:i/>
                <w:iCs/>
                <w:lang w:val="en-US"/>
              </w:rPr>
            </w:pPr>
            <w:r>
              <w:rPr>
                <w:rFonts w:eastAsia="MS PGothic"/>
                <w:b/>
                <w:bCs/>
                <w:i/>
                <w:iCs/>
                <w:lang w:val="en-US"/>
              </w:rPr>
              <w:t xml:space="preserve">Proposal 2: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w:t>
            </w:r>
          </w:p>
          <w:p w14:paraId="77452032" w14:textId="77777777" w:rsidR="00CB36B5" w:rsidRDefault="002A3602">
            <w:pPr>
              <w:rPr>
                <w:rFonts w:eastAsia="MS PGothic"/>
                <w:b/>
                <w:bCs/>
                <w:i/>
                <w:iCs/>
              </w:rPr>
            </w:pPr>
            <w:r>
              <w:rPr>
                <w:rFonts w:eastAsia="MS PGothic"/>
                <w:b/>
                <w:bCs/>
                <w:i/>
                <w:iCs/>
                <w:lang w:val="en-US"/>
              </w:rPr>
              <w:t xml:space="preserve">Proposal 3: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IB,P,n</w:t>
            </w:r>
            <w:r>
              <w:rPr>
                <w:rFonts w:ascii="Arial" w:eastAsia="Malgun Gothic" w:hAnsi="Arial"/>
                <w:b/>
                <w:bCs/>
                <w:i/>
                <w:iCs/>
                <w:sz w:val="18"/>
              </w:rPr>
              <w:t xml:space="preserve"> -1 dB</w:t>
            </w:r>
          </w:p>
          <w:p w14:paraId="31F11227" w14:textId="77777777" w:rsidR="00CB36B5" w:rsidRDefault="002A3602">
            <w:pPr>
              <w:rPr>
                <w:rFonts w:eastAsia="MS PGothic"/>
                <w:b/>
                <w:bCs/>
                <w:i/>
                <w:iCs/>
                <w:lang w:val="en-US"/>
              </w:rPr>
            </w:pPr>
            <w:r>
              <w:rPr>
                <w:rFonts w:eastAsia="MS PGothic"/>
                <w:b/>
                <w:bCs/>
                <w:i/>
                <w:iCs/>
                <w:lang w:val="en-US"/>
              </w:rPr>
              <w:t xml:space="preserve">Proposal 4: UL CA relaxation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 xml:space="preserve">is specified for the EIRP spherical coverage requirement. </w:t>
            </w:r>
            <w:r>
              <w:rPr>
                <w:rFonts w:ascii="Arial" w:eastAsia="Malgun Gothic" w:hAnsi="Arial"/>
                <w:b/>
                <w:bCs/>
                <w:i/>
                <w:iCs/>
                <w:sz w:val="18"/>
              </w:rPr>
              <w:t>ΔT</w:t>
            </w:r>
            <w:r>
              <w:rPr>
                <w:rFonts w:ascii="Arial" w:eastAsia="Malgun Gothic" w:hAnsi="Arial"/>
                <w:b/>
                <w:bCs/>
                <w:i/>
                <w:iCs/>
                <w:sz w:val="18"/>
                <w:vertAlign w:val="subscript"/>
              </w:rPr>
              <w:t>IB,S,n</w:t>
            </w:r>
            <w:r>
              <w:rPr>
                <w:rFonts w:eastAsia="MS PGothic"/>
                <w:b/>
                <w:bCs/>
                <w:i/>
                <w:iCs/>
                <w:lang w:val="en-US"/>
              </w:rPr>
              <w:t xml:space="preserve"> is CA band combination specific.</w:t>
            </w:r>
          </w:p>
          <w:p w14:paraId="085242E7" w14:textId="77777777" w:rsidR="00CB36B5" w:rsidRDefault="002A3602">
            <w:pPr>
              <w:rPr>
                <w:rFonts w:eastAsia="MS PGothic"/>
                <w:b/>
                <w:bCs/>
                <w:i/>
                <w:iCs/>
                <w:lang w:val="en-US"/>
              </w:rPr>
            </w:pPr>
            <w:r>
              <w:rPr>
                <w:rFonts w:eastAsia="MS PGothic"/>
                <w:b/>
                <w:bCs/>
                <w:i/>
                <w:iCs/>
                <w:lang w:val="en-US"/>
              </w:rPr>
              <w:t xml:space="preserve">Proposal 5: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w:t>
            </w:r>
          </w:p>
          <w:p w14:paraId="56DD5E80" w14:textId="77777777" w:rsidR="00CB36B5" w:rsidRDefault="002A3602">
            <w:pPr>
              <w:rPr>
                <w:rFonts w:eastAsia="MS PGothic"/>
                <w:b/>
                <w:bCs/>
                <w:i/>
                <w:iCs/>
                <w:lang w:val="en-US" w:eastAsia="ja-JP"/>
              </w:rPr>
            </w:pPr>
            <w:r>
              <w:rPr>
                <w:rFonts w:eastAsia="MS PGothic"/>
                <w:b/>
                <w:bCs/>
                <w:i/>
                <w:iCs/>
                <w:lang w:val="en-US"/>
              </w:rPr>
              <w:t xml:space="preserve">Proposal 6: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IB,s,n</w:t>
            </w:r>
            <w:r>
              <w:rPr>
                <w:rFonts w:ascii="Arial" w:eastAsia="Malgun Gothic" w:hAnsi="Arial"/>
                <w:b/>
                <w:bCs/>
                <w:i/>
                <w:iCs/>
                <w:sz w:val="18"/>
              </w:rPr>
              <w:t xml:space="preserve"> -1 dB</w:t>
            </w:r>
            <w:r>
              <w:rPr>
                <w:rFonts w:eastAsia="MS PGothic"/>
                <w:b/>
                <w:bCs/>
                <w:i/>
                <w:iCs/>
                <w:lang w:val="en-US" w:eastAsia="ja-JP"/>
              </w:rPr>
              <w:t>.</w:t>
            </w:r>
          </w:p>
          <w:p w14:paraId="057F3264" w14:textId="77777777" w:rsidR="00CB36B5" w:rsidRDefault="002A3602">
            <w:pPr>
              <w:rPr>
                <w:rFonts w:eastAsia="Malgun Gothic"/>
                <w:b/>
                <w:bCs/>
                <w:i/>
                <w:iCs/>
                <w:sz w:val="18"/>
              </w:rPr>
            </w:pPr>
            <w:r>
              <w:rPr>
                <w:rFonts w:eastAsia="MS PGothic"/>
                <w:b/>
                <w:bCs/>
                <w:i/>
                <w:iCs/>
                <w:lang w:val="en-US"/>
              </w:rPr>
              <w:t xml:space="preserve">Proposal 7: </w:t>
            </w:r>
            <w:r>
              <w:rPr>
                <w:rFonts w:eastAsia="Malgun Gothic"/>
                <w:b/>
                <w:bCs/>
                <w:i/>
                <w:iCs/>
                <w:sz w:val="18"/>
              </w:rPr>
              <w:t>Output power dynamics, Transmit signal quality, Output RF spectrum emissions and Beam correspondence for inter-band CA is specified per band for inter-band CA.</w:t>
            </w:r>
          </w:p>
          <w:p w14:paraId="7BBCCA4A" w14:textId="77777777" w:rsidR="00CB36B5" w:rsidRDefault="002A3602">
            <w:r>
              <w:rPr>
                <w:rFonts w:eastAsia="MS PGothic"/>
                <w:b/>
                <w:bCs/>
                <w:i/>
                <w:iCs/>
                <w:lang w:val="en-US"/>
              </w:rPr>
              <w:t xml:space="preserve">Proposal 8: </w:t>
            </w:r>
            <w:r>
              <w:rPr>
                <w:rFonts w:eastAsia="Malgun Gothic"/>
                <w:b/>
                <w:bCs/>
                <w:i/>
                <w:iCs/>
                <w:sz w:val="18"/>
              </w:rPr>
              <w:t>TP to TR 38.851 is proposed in Annex.</w:t>
            </w:r>
          </w:p>
        </w:tc>
      </w:tr>
    </w:tbl>
    <w:p w14:paraId="45AB0653" w14:textId="77777777" w:rsidR="00CB36B5" w:rsidRDefault="00CB36B5"/>
    <w:p w14:paraId="4D1E7285" w14:textId="77777777" w:rsidR="00CB36B5" w:rsidRDefault="002A3602">
      <w:pPr>
        <w:pStyle w:val="Heading2"/>
      </w:pPr>
      <w:r>
        <w:lastRenderedPageBreak/>
        <w:t>Open issues summary</w:t>
      </w:r>
    </w:p>
    <w:p w14:paraId="241C4663" w14:textId="77777777" w:rsidR="00CB36B5" w:rsidRDefault="002A3602">
      <w:pPr>
        <w:pStyle w:val="Heading3"/>
        <w:rPr>
          <w:sz w:val="24"/>
          <w:szCs w:val="16"/>
          <w:lang w:val="en-US"/>
        </w:rPr>
      </w:pPr>
      <w:r>
        <w:rPr>
          <w:sz w:val="24"/>
          <w:szCs w:val="16"/>
          <w:lang w:val="en-US"/>
        </w:rPr>
        <w:t>Sub-topic 3-1: PA-PA interaction</w:t>
      </w:r>
    </w:p>
    <w:p w14:paraId="6BC51748" w14:textId="77777777" w:rsidR="00CB36B5" w:rsidRDefault="002A3602">
      <w:pPr>
        <w:pStyle w:val="Heading4"/>
        <w:numPr>
          <w:ilvl w:val="0"/>
          <w:numId w:val="0"/>
        </w:numPr>
        <w:ind w:left="864" w:hanging="864"/>
        <w:rPr>
          <w:lang w:val="en-US"/>
        </w:rPr>
      </w:pPr>
      <w:r>
        <w:rPr>
          <w:lang w:val="en-US"/>
        </w:rPr>
        <w:t>Issue 3-1-1: How to incorporate PA-PA interaction</w:t>
      </w:r>
    </w:p>
    <w:p w14:paraId="031B24C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35E0D3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Included in CA MPR</w:t>
      </w:r>
    </w:p>
    <w:p w14:paraId="0A2D5E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Included in relaxations X and Y</w:t>
      </w:r>
    </w:p>
    <w:p w14:paraId="099CD5A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No need to include.</w:t>
      </w:r>
    </w:p>
    <w:p w14:paraId="60BDE05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6F54D7B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4E4DE27"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6E298DE6" w14:textId="77777777">
        <w:tc>
          <w:tcPr>
            <w:tcW w:w="1255" w:type="dxa"/>
          </w:tcPr>
          <w:p w14:paraId="7B2B4113"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456C7DF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243AD3B" w14:textId="77777777">
        <w:tc>
          <w:tcPr>
            <w:tcW w:w="1255" w:type="dxa"/>
          </w:tcPr>
          <w:p w14:paraId="4B35A598" w14:textId="77777777" w:rsidR="00CB36B5" w:rsidRDefault="002A3602">
            <w:pPr>
              <w:spacing w:after="120"/>
              <w:rPr>
                <w:rFonts w:eastAsiaTheme="minorEastAsia"/>
                <w:lang w:eastAsia="zh-CN"/>
              </w:rPr>
            </w:pPr>
            <w:r>
              <w:rPr>
                <w:rFonts w:eastAsiaTheme="minorEastAsia"/>
                <w:lang w:eastAsia="zh-CN"/>
              </w:rPr>
              <w:t xml:space="preserve">Verizon </w:t>
            </w:r>
          </w:p>
        </w:tc>
        <w:tc>
          <w:tcPr>
            <w:tcW w:w="8376" w:type="dxa"/>
          </w:tcPr>
          <w:p w14:paraId="641E8791" w14:textId="77777777" w:rsidR="00CB36B5" w:rsidRDefault="002A3602">
            <w:pPr>
              <w:spacing w:after="120"/>
              <w:rPr>
                <w:rFonts w:eastAsiaTheme="minorEastAsia"/>
                <w:lang w:eastAsia="zh-CN"/>
              </w:rPr>
            </w:pPr>
            <w:r>
              <w:rPr>
                <w:rFonts w:eastAsiaTheme="minorEastAsia"/>
                <w:lang w:eastAsia="zh-CN"/>
              </w:rPr>
              <w:t>Option 1</w:t>
            </w:r>
          </w:p>
        </w:tc>
      </w:tr>
      <w:tr w:rsidR="00CB36B5" w14:paraId="3B77E55D" w14:textId="77777777">
        <w:tc>
          <w:tcPr>
            <w:tcW w:w="1255" w:type="dxa"/>
          </w:tcPr>
          <w:p w14:paraId="795964F5" w14:textId="353AF307" w:rsidR="00CB36B5" w:rsidRDefault="002A3602">
            <w:pPr>
              <w:spacing w:after="120"/>
              <w:rPr>
                <w:rFonts w:eastAsiaTheme="minorEastAsia"/>
                <w:lang w:eastAsia="zh-CN"/>
              </w:rPr>
            </w:pPr>
            <w:r>
              <w:rPr>
                <w:rFonts w:eastAsiaTheme="minorEastAsia"/>
                <w:lang w:eastAsia="zh-CN"/>
              </w:rPr>
              <w:t>OPPO</w:t>
            </w:r>
          </w:p>
        </w:tc>
        <w:tc>
          <w:tcPr>
            <w:tcW w:w="8376" w:type="dxa"/>
          </w:tcPr>
          <w:p w14:paraId="7582F181" w14:textId="77777777" w:rsidR="00CB36B5" w:rsidRDefault="002A3602">
            <w:pPr>
              <w:spacing w:after="120"/>
              <w:rPr>
                <w:rFonts w:eastAsiaTheme="minorEastAsia"/>
                <w:lang w:eastAsia="zh-CN"/>
              </w:rPr>
            </w:pPr>
            <w:r>
              <w:rPr>
                <w:rFonts w:eastAsiaTheme="minorEastAsia"/>
                <w:lang w:eastAsia="zh-CN"/>
              </w:rPr>
              <w:t>Option 2, since it impacts the UE peak EIRP, and spherical coverage ability.</w:t>
            </w:r>
          </w:p>
        </w:tc>
      </w:tr>
      <w:tr w:rsidR="00CB36B5" w14:paraId="478920BF" w14:textId="77777777">
        <w:tc>
          <w:tcPr>
            <w:tcW w:w="1255" w:type="dxa"/>
          </w:tcPr>
          <w:p w14:paraId="01A6F23D" w14:textId="318A26F0" w:rsidR="00CB36B5" w:rsidRDefault="002A3602">
            <w:pPr>
              <w:spacing w:after="120"/>
              <w:rPr>
                <w:rFonts w:eastAsiaTheme="minorEastAsia"/>
                <w:lang w:eastAsia="zh-CN"/>
              </w:rPr>
            </w:pPr>
            <w:r>
              <w:rPr>
                <w:rFonts w:eastAsiaTheme="minorEastAsia"/>
                <w:lang w:eastAsia="zh-CN"/>
              </w:rPr>
              <w:t>Huawei, HiSlicon</w:t>
            </w:r>
          </w:p>
        </w:tc>
        <w:tc>
          <w:tcPr>
            <w:tcW w:w="8376" w:type="dxa"/>
          </w:tcPr>
          <w:p w14:paraId="7CA7AC47"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We don’t see the result difference on solution in option 1 and option 2. The relaxation is similar as the application in MPR, both are only has the impact on the lower bound on Pcmax, no impact on the upper bound. The UE is always allowed to send power up to 43dBm.</w:t>
            </w:r>
          </w:p>
        </w:tc>
      </w:tr>
      <w:tr w:rsidR="00CB36B5" w14:paraId="15A452D0" w14:textId="77777777">
        <w:tc>
          <w:tcPr>
            <w:tcW w:w="1255" w:type="dxa"/>
          </w:tcPr>
          <w:p w14:paraId="72BA15A0"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67DC9DF3" w14:textId="77777777" w:rsidR="00CB36B5" w:rsidRDefault="002A3602">
            <w:pPr>
              <w:spacing w:after="120"/>
              <w:rPr>
                <w:rFonts w:eastAsiaTheme="minorEastAsia"/>
                <w:lang w:eastAsia="zh-CN"/>
              </w:rPr>
            </w:pPr>
            <w:r>
              <w:rPr>
                <w:rFonts w:eastAsiaTheme="minorEastAsia"/>
                <w:lang w:eastAsia="zh-CN"/>
              </w:rPr>
              <w:t xml:space="preserve">Option 1, MPR is more suitable for capturing this issue. In our understanding, the PA-PA interaction only affects when both bands are activated. If we incorporate this issue within the X/Y, the UE need more relaxation even when only one band is activated, which will restrict the UL performance unnecessarily.  </w:t>
            </w:r>
          </w:p>
        </w:tc>
      </w:tr>
      <w:tr w:rsidR="00CB36B5" w14:paraId="4A45FBEA" w14:textId="77777777">
        <w:tc>
          <w:tcPr>
            <w:tcW w:w="1255" w:type="dxa"/>
          </w:tcPr>
          <w:p w14:paraId="5C09BFBD"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7D0DAF1E" w14:textId="77777777" w:rsidR="00CB36B5" w:rsidRDefault="002A3602">
            <w:pPr>
              <w:spacing w:after="120"/>
              <w:rPr>
                <w:rFonts w:eastAsiaTheme="minorEastAsia"/>
                <w:lang w:eastAsia="zh-CN"/>
              </w:rPr>
            </w:pPr>
            <w:r>
              <w:rPr>
                <w:rFonts w:eastAsiaTheme="minorEastAsia"/>
                <w:lang w:eastAsia="zh-CN"/>
              </w:rPr>
              <w:t>Option 1: Include in CA MPR framework.</w:t>
            </w:r>
          </w:p>
          <w:p w14:paraId="1103FC99" w14:textId="77777777" w:rsidR="00CB36B5" w:rsidRDefault="002A3602">
            <w:pPr>
              <w:spacing w:after="120"/>
              <w:rPr>
                <w:rFonts w:eastAsiaTheme="minorEastAsia"/>
                <w:lang w:eastAsia="zh-CN"/>
              </w:rPr>
            </w:pPr>
            <w:r>
              <w:rPr>
                <w:rFonts w:eastAsiaTheme="minorEastAsia"/>
                <w:lang w:eastAsia="zh-CN"/>
              </w:rPr>
              <w:t xml:space="preserve">Consider a case where 3 dB of back off is required in a certain band for a UE to have emissions compliance in inter-ULCA mode. Consider also, the case where the UE already uses 5 dB backoff (MPR) because the UL is CP-OFDM QPSK,  In this case the backoff is greater that what it needs for emissions compliance, i.e the UE does not need 5+3 dB of back off.  </w:t>
            </w:r>
          </w:p>
          <w:p w14:paraId="60FE463B" w14:textId="77777777" w:rsidR="00CB36B5" w:rsidRDefault="002A3602">
            <w:pPr>
              <w:spacing w:after="120"/>
              <w:rPr>
                <w:rFonts w:eastAsiaTheme="minorEastAsia"/>
                <w:lang w:eastAsia="zh-CN"/>
              </w:rPr>
            </w:pPr>
            <w:r>
              <w:rPr>
                <w:rFonts w:eastAsiaTheme="minorEastAsia"/>
                <w:lang w:eastAsia="zh-CN"/>
              </w:rPr>
              <w:t>Using non-zero X or Y means that UEs will get 8 dB of back off in the case above.</w:t>
            </w:r>
          </w:p>
          <w:p w14:paraId="15D93EAC" w14:textId="77777777" w:rsidR="00CB36B5" w:rsidRDefault="00CB36B5">
            <w:pPr>
              <w:spacing w:after="120"/>
              <w:rPr>
                <w:rFonts w:eastAsiaTheme="minorEastAsia"/>
                <w:lang w:eastAsia="zh-CN"/>
              </w:rPr>
            </w:pPr>
          </w:p>
        </w:tc>
      </w:tr>
      <w:tr w:rsidR="00CB36B5" w14:paraId="472C8088" w14:textId="77777777">
        <w:tc>
          <w:tcPr>
            <w:tcW w:w="1255" w:type="dxa"/>
          </w:tcPr>
          <w:p w14:paraId="79DE1905"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5872CCED" w14:textId="77777777" w:rsidR="00CB36B5" w:rsidRDefault="002A3602">
            <w:pPr>
              <w:spacing w:after="120"/>
              <w:rPr>
                <w:rFonts w:eastAsiaTheme="minorEastAsia"/>
                <w:lang w:eastAsia="zh-CN"/>
              </w:rPr>
            </w:pPr>
            <w:r>
              <w:rPr>
                <w:rFonts w:eastAsiaTheme="minorEastAsia"/>
                <w:lang w:eastAsia="zh-CN"/>
              </w:rPr>
              <w:t xml:space="preserve">Our understanding is that MPR is not part of minimum requirement discussion, therefore, we think the MPR value should not be included in X and Y at least. Whether additional MPR is needed should be discussed separately. </w:t>
            </w:r>
          </w:p>
        </w:tc>
      </w:tr>
      <w:tr w:rsidR="00CB36B5" w14:paraId="5C5AAF21" w14:textId="77777777">
        <w:tc>
          <w:tcPr>
            <w:tcW w:w="1255" w:type="dxa"/>
          </w:tcPr>
          <w:p w14:paraId="114BB27B" w14:textId="77777777" w:rsidR="00CB36B5" w:rsidRDefault="002A3602">
            <w:pPr>
              <w:spacing w:after="120"/>
              <w:rPr>
                <w:rFonts w:eastAsiaTheme="minorEastAsia"/>
                <w:lang w:eastAsia="zh-CN"/>
              </w:rPr>
            </w:pPr>
            <w:r>
              <w:rPr>
                <w:rFonts w:eastAsiaTheme="minorEastAsia"/>
                <w:lang w:eastAsia="zh-CN"/>
              </w:rPr>
              <w:t>LG Electronics</w:t>
            </w:r>
          </w:p>
        </w:tc>
        <w:tc>
          <w:tcPr>
            <w:tcW w:w="8376" w:type="dxa"/>
          </w:tcPr>
          <w:p w14:paraId="200AE0B1" w14:textId="77777777" w:rsidR="00CB36B5" w:rsidRDefault="002A3602">
            <w:pPr>
              <w:spacing w:after="120"/>
              <w:rPr>
                <w:rFonts w:eastAsiaTheme="minorEastAsia"/>
                <w:lang w:eastAsia="zh-CN"/>
              </w:rPr>
            </w:pPr>
            <w:r>
              <w:rPr>
                <w:rFonts w:eastAsia="Malgun Gothic" w:hint="eastAsia"/>
                <w:lang w:eastAsia="ko-KR"/>
              </w:rPr>
              <w:t>Option</w:t>
            </w:r>
            <w:r>
              <w:rPr>
                <w:rFonts w:eastAsia="Malgun Gothic"/>
                <w:lang w:eastAsia="ko-KR"/>
              </w:rPr>
              <w:t xml:space="preserve"> 2. The impact of PA-PA interaction  is better to be included in relaxation rather than MPR.</w:t>
            </w:r>
          </w:p>
        </w:tc>
      </w:tr>
      <w:tr w:rsidR="00CB36B5" w14:paraId="2B0FFE47" w14:textId="77777777">
        <w:tc>
          <w:tcPr>
            <w:tcW w:w="1255" w:type="dxa"/>
          </w:tcPr>
          <w:p w14:paraId="1DFD741C"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F5C17F6"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since PA-PA interaction mainly impact the emission compliance, MPR could be used to adjust the output power to meeting the emission requirement, At the same time, avoid some unnecessary power reduction.</w:t>
            </w:r>
          </w:p>
        </w:tc>
      </w:tr>
      <w:tr w:rsidR="00CB36B5" w14:paraId="4C1AA8B3" w14:textId="77777777">
        <w:tc>
          <w:tcPr>
            <w:tcW w:w="1255" w:type="dxa"/>
          </w:tcPr>
          <w:p w14:paraId="1F9AAF54"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0C44F293"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CB36B5" w14:paraId="3D293656" w14:textId="77777777">
        <w:tc>
          <w:tcPr>
            <w:tcW w:w="1255" w:type="dxa"/>
          </w:tcPr>
          <w:p w14:paraId="35C6B6D1" w14:textId="77777777" w:rsidR="00CB36B5" w:rsidRDefault="002A3602">
            <w:pPr>
              <w:spacing w:after="120"/>
              <w:rPr>
                <w:lang w:eastAsia="ja-JP"/>
              </w:rPr>
            </w:pPr>
            <w:r>
              <w:rPr>
                <w:rFonts w:eastAsiaTheme="minorEastAsia"/>
                <w:lang w:eastAsia="zh-CN"/>
              </w:rPr>
              <w:t>Ericsson</w:t>
            </w:r>
          </w:p>
        </w:tc>
        <w:tc>
          <w:tcPr>
            <w:tcW w:w="8376" w:type="dxa"/>
          </w:tcPr>
          <w:p w14:paraId="236036F6" w14:textId="77777777" w:rsidR="00CB36B5" w:rsidRDefault="002A3602">
            <w:pPr>
              <w:spacing w:after="120"/>
              <w:rPr>
                <w:lang w:eastAsia="ja-JP"/>
              </w:rPr>
            </w:pPr>
            <w:r>
              <w:rPr>
                <w:rFonts w:eastAsiaTheme="minorEastAsia"/>
                <w:lang w:eastAsia="zh-CN"/>
              </w:rPr>
              <w:t>Option 1, this is part of MPR evaluation</w:t>
            </w:r>
          </w:p>
        </w:tc>
      </w:tr>
      <w:tr w:rsidR="00CB36B5" w14:paraId="3A6B3A2C" w14:textId="77777777">
        <w:tc>
          <w:tcPr>
            <w:tcW w:w="1255" w:type="dxa"/>
          </w:tcPr>
          <w:p w14:paraId="71165935"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0169298A" w14:textId="77777777" w:rsidR="00CB36B5" w:rsidRDefault="002A3602">
            <w:pPr>
              <w:spacing w:after="120"/>
              <w:rPr>
                <w:rFonts w:eastAsiaTheme="minorEastAsia"/>
                <w:lang w:eastAsia="zh-CN"/>
              </w:rPr>
            </w:pPr>
            <w:r>
              <w:rPr>
                <w:rFonts w:eastAsiaTheme="minorEastAsia"/>
                <w:lang w:eastAsia="zh-CN"/>
              </w:rPr>
              <w:t xml:space="preserve">We are a little confused with the MPR approach. </w:t>
            </w:r>
            <w:r>
              <w:rPr>
                <w:rFonts w:eastAsiaTheme="minorEastAsia" w:hint="eastAsia"/>
                <w:lang w:eastAsia="zh-CN"/>
              </w:rPr>
              <w:t>M</w:t>
            </w:r>
            <w:r>
              <w:rPr>
                <w:rFonts w:eastAsiaTheme="minorEastAsia"/>
                <w:lang w:eastAsia="zh-CN"/>
              </w:rPr>
              <w:t>PR is usually to address different waveform, modulation, RB position, etc. if PA-PA is included in MPR, when UE is in MOP status, it will fail the emission requirements?</w:t>
            </w:r>
          </w:p>
        </w:tc>
      </w:tr>
      <w:tr w:rsidR="00CB36B5" w14:paraId="2A3F4734" w14:textId="77777777">
        <w:tc>
          <w:tcPr>
            <w:tcW w:w="1255" w:type="dxa"/>
          </w:tcPr>
          <w:p w14:paraId="3EA375D0"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76" w:type="dxa"/>
          </w:tcPr>
          <w:p w14:paraId="1FEB8AF9"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EB2457" w14:paraId="79BDF47B" w14:textId="77777777">
        <w:tc>
          <w:tcPr>
            <w:tcW w:w="1255" w:type="dxa"/>
          </w:tcPr>
          <w:p w14:paraId="4B02C763" w14:textId="0361F10B" w:rsidR="00EB2457" w:rsidRDefault="00EB2457" w:rsidP="00EB2457">
            <w:pPr>
              <w:spacing w:after="120"/>
              <w:rPr>
                <w:rFonts w:eastAsiaTheme="minorEastAsia"/>
                <w:lang w:val="en-US" w:eastAsia="zh-CN"/>
              </w:rPr>
            </w:pPr>
            <w:r>
              <w:rPr>
                <w:rFonts w:eastAsiaTheme="minorEastAsia"/>
                <w:lang w:eastAsia="zh-CN"/>
              </w:rPr>
              <w:t>Nokia</w:t>
            </w:r>
          </w:p>
        </w:tc>
        <w:tc>
          <w:tcPr>
            <w:tcW w:w="8376" w:type="dxa"/>
          </w:tcPr>
          <w:p w14:paraId="44A7F064" w14:textId="5F68F083" w:rsidR="00EB2457" w:rsidRDefault="00EB2457" w:rsidP="00EB2457">
            <w:pPr>
              <w:spacing w:after="120"/>
              <w:rPr>
                <w:lang w:eastAsia="ja-JP"/>
              </w:rPr>
            </w:pPr>
            <w:r>
              <w:rPr>
                <w:rFonts w:eastAsiaTheme="minorEastAsia"/>
                <w:lang w:eastAsia="zh-CN"/>
              </w:rPr>
              <w:t>Option 1, MPR mechanism addresses PA-PA interaction</w:t>
            </w:r>
          </w:p>
        </w:tc>
      </w:tr>
    </w:tbl>
    <w:p w14:paraId="589B5A13" w14:textId="77777777" w:rsidR="00CB36B5" w:rsidRDefault="00CB36B5">
      <w:pPr>
        <w:spacing w:after="120"/>
        <w:rPr>
          <w:szCs w:val="24"/>
          <w:lang w:eastAsia="zh-CN"/>
        </w:rPr>
      </w:pPr>
    </w:p>
    <w:p w14:paraId="5ADB6FFB" w14:textId="77777777" w:rsidR="00CB36B5" w:rsidRDefault="002A3602">
      <w:pPr>
        <w:pStyle w:val="Heading4"/>
        <w:numPr>
          <w:ilvl w:val="0"/>
          <w:numId w:val="0"/>
        </w:numPr>
        <w:ind w:left="864" w:hanging="864"/>
        <w:rPr>
          <w:lang w:val="en-US"/>
        </w:rPr>
      </w:pPr>
      <w:r>
        <w:rPr>
          <w:lang w:val="en-US"/>
        </w:rPr>
        <w:t>Issue 3-1-2: PA-PA interaction aspect</w:t>
      </w:r>
    </w:p>
    <w:p w14:paraId="2F63CB4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27AF7A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Only inter panel interaction is considered</w:t>
      </w:r>
    </w:p>
    <w:p w14:paraId="627BA1B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Depends on activation status</w:t>
      </w:r>
    </w:p>
    <w:p w14:paraId="3BF8312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Others (both or none, etc)</w:t>
      </w:r>
    </w:p>
    <w:p w14:paraId="3B82F4D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8D5F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A356575"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7C261DAF" w14:textId="77777777">
        <w:tc>
          <w:tcPr>
            <w:tcW w:w="1322" w:type="dxa"/>
          </w:tcPr>
          <w:p w14:paraId="7D82159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28324C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23DACD6" w14:textId="77777777">
        <w:tc>
          <w:tcPr>
            <w:tcW w:w="1322" w:type="dxa"/>
          </w:tcPr>
          <w:p w14:paraId="5D4DC267"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0B27D5B1" w14:textId="77777777" w:rsidR="00CB36B5" w:rsidRDefault="002A3602">
            <w:pPr>
              <w:spacing w:after="120"/>
              <w:rPr>
                <w:rFonts w:eastAsiaTheme="minorEastAsia"/>
                <w:lang w:eastAsia="zh-CN"/>
              </w:rPr>
            </w:pPr>
            <w:r>
              <w:rPr>
                <w:rFonts w:eastAsiaTheme="minorEastAsia"/>
                <w:lang w:eastAsia="zh-CN"/>
              </w:rPr>
              <w:t>Option 1</w:t>
            </w:r>
          </w:p>
        </w:tc>
      </w:tr>
      <w:tr w:rsidR="00CB36B5" w14:paraId="53293A5A" w14:textId="77777777">
        <w:tc>
          <w:tcPr>
            <w:tcW w:w="1322" w:type="dxa"/>
          </w:tcPr>
          <w:p w14:paraId="631C56CC" w14:textId="1C04A56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13AADC5"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and option 2 is hard to define in the spec. </w:t>
            </w:r>
          </w:p>
        </w:tc>
      </w:tr>
      <w:tr w:rsidR="00CB36B5" w14:paraId="5D84BAFA" w14:textId="77777777">
        <w:tc>
          <w:tcPr>
            <w:tcW w:w="1322" w:type="dxa"/>
          </w:tcPr>
          <w:p w14:paraId="6FB07C17" w14:textId="7949F638" w:rsidR="00CB36B5" w:rsidRDefault="002A3602">
            <w:pPr>
              <w:spacing w:after="120"/>
              <w:rPr>
                <w:rFonts w:eastAsiaTheme="minorEastAsia"/>
                <w:lang w:eastAsia="zh-CN"/>
              </w:rPr>
            </w:pPr>
            <w:r>
              <w:rPr>
                <w:rFonts w:eastAsiaTheme="minorEastAsia"/>
                <w:lang w:eastAsia="zh-CN"/>
              </w:rPr>
              <w:t>vivo</w:t>
            </w:r>
          </w:p>
        </w:tc>
        <w:tc>
          <w:tcPr>
            <w:tcW w:w="8309" w:type="dxa"/>
          </w:tcPr>
          <w:p w14:paraId="60955FB0" w14:textId="77777777" w:rsidR="00CB36B5" w:rsidRDefault="002A3602">
            <w:pPr>
              <w:spacing w:after="120"/>
              <w:rPr>
                <w:rFonts w:eastAsiaTheme="minorEastAsia"/>
                <w:lang w:eastAsia="zh-CN"/>
              </w:rPr>
            </w:pPr>
            <w:r>
              <w:rPr>
                <w:rFonts w:eastAsiaTheme="minorEastAsia"/>
                <w:lang w:eastAsia="zh-CN"/>
              </w:rPr>
              <w:t>Option 3, both option 1 and 2 should be considered. The intra-panel may imply the sharing front-end which is more like CBM, so for IBM the inter-panel is more typical; the relaxation of PA-PA interaction is only required when both band are activated simultaneously, which means the UL performance can be raised when only one band is working.</w:t>
            </w:r>
          </w:p>
        </w:tc>
      </w:tr>
      <w:tr w:rsidR="00CB36B5" w14:paraId="66F24D4E" w14:textId="77777777">
        <w:tc>
          <w:tcPr>
            <w:tcW w:w="1322" w:type="dxa"/>
          </w:tcPr>
          <w:p w14:paraId="4805F31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274AC2BF" w14:textId="77777777" w:rsidR="00CB36B5" w:rsidRDefault="002A3602">
            <w:pPr>
              <w:spacing w:after="120"/>
              <w:rPr>
                <w:rFonts w:eastAsiaTheme="minorEastAsia"/>
                <w:lang w:eastAsia="zh-CN"/>
              </w:rPr>
            </w:pPr>
            <w:r>
              <w:rPr>
                <w:rFonts w:eastAsiaTheme="minorEastAsia"/>
                <w:lang w:eastAsia="zh-CN"/>
              </w:rPr>
              <w:t xml:space="preserve">Option 2. </w:t>
            </w:r>
          </w:p>
          <w:p w14:paraId="7A1DDE9E" w14:textId="77777777" w:rsidR="00CB36B5" w:rsidRDefault="002A3602">
            <w:pPr>
              <w:spacing w:after="120"/>
              <w:rPr>
                <w:rFonts w:eastAsiaTheme="minorEastAsia"/>
                <w:lang w:eastAsia="zh-CN"/>
              </w:rPr>
            </w:pPr>
            <w:r>
              <w:rPr>
                <w:szCs w:val="24"/>
                <w:lang w:val="en-US" w:eastAsia="zh-CN"/>
              </w:rPr>
              <w:t>Option 1 would preclude intra-panel inter-ULCA. The justification provided for option 1 is not good for the network because a significant fraction (if not majority) of the gNB deployments is expected to be ‘co-located’ for both bands. Co-located here could mean side by side panels, or similar.</w:t>
            </w:r>
          </w:p>
        </w:tc>
      </w:tr>
      <w:tr w:rsidR="00CB36B5" w14:paraId="2363469E" w14:textId="77777777">
        <w:tc>
          <w:tcPr>
            <w:tcW w:w="1322" w:type="dxa"/>
          </w:tcPr>
          <w:p w14:paraId="788C978D" w14:textId="77777777" w:rsidR="00CB36B5" w:rsidRDefault="002A3602">
            <w:pPr>
              <w:spacing w:after="120"/>
              <w:rPr>
                <w:rFonts w:eastAsiaTheme="minorEastAsia"/>
                <w:lang w:eastAsia="zh-CN"/>
              </w:rPr>
            </w:pPr>
            <w:r>
              <w:rPr>
                <w:rFonts w:eastAsiaTheme="minorEastAsia"/>
                <w:lang w:eastAsia="zh-CN"/>
              </w:rPr>
              <w:t>Xiaomi</w:t>
            </w:r>
          </w:p>
        </w:tc>
        <w:tc>
          <w:tcPr>
            <w:tcW w:w="8309" w:type="dxa"/>
          </w:tcPr>
          <w:p w14:paraId="449F03D8"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ption2</w:t>
            </w:r>
            <w:r>
              <w:rPr>
                <w:rFonts w:eastAsiaTheme="minorEastAsia" w:hint="eastAsia"/>
                <w:lang w:eastAsia="zh-CN"/>
              </w:rPr>
              <w:t>,</w:t>
            </w:r>
            <w:r>
              <w:rPr>
                <w:rFonts w:eastAsiaTheme="minorEastAsia"/>
                <w:lang w:eastAsia="zh-CN"/>
              </w:rPr>
              <w:t xml:space="preserve"> since the PA-PA interaction only affects when both bands are activated</w:t>
            </w:r>
          </w:p>
        </w:tc>
      </w:tr>
      <w:tr w:rsidR="00EB2457" w14:paraId="563FBFA4" w14:textId="77777777">
        <w:tc>
          <w:tcPr>
            <w:tcW w:w="1322" w:type="dxa"/>
          </w:tcPr>
          <w:p w14:paraId="77D16879" w14:textId="5597CD92"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37A1D39B" w14:textId="3BB63839" w:rsidR="00EB2457" w:rsidRDefault="00EB2457" w:rsidP="00EB2457">
            <w:pPr>
              <w:spacing w:after="120"/>
              <w:rPr>
                <w:rFonts w:eastAsiaTheme="minorEastAsia"/>
                <w:lang w:eastAsia="zh-CN"/>
              </w:rPr>
            </w:pPr>
            <w:r>
              <w:rPr>
                <w:rFonts w:eastAsiaTheme="minorEastAsia"/>
                <w:lang w:eastAsia="zh-CN"/>
              </w:rPr>
              <w:t>Option 2</w:t>
            </w:r>
          </w:p>
        </w:tc>
      </w:tr>
    </w:tbl>
    <w:p w14:paraId="3298EA60" w14:textId="77777777" w:rsidR="00CB36B5" w:rsidRDefault="00CB36B5">
      <w:pPr>
        <w:rPr>
          <w:lang w:val="en-US" w:eastAsia="zh-CN"/>
        </w:rPr>
      </w:pPr>
    </w:p>
    <w:p w14:paraId="2F642996" w14:textId="77777777" w:rsidR="00CB36B5" w:rsidRDefault="002A3602">
      <w:pPr>
        <w:rPr>
          <w:lang w:val="en-US"/>
        </w:rPr>
      </w:pPr>
      <w:r>
        <w:rPr>
          <w:lang w:val="en-US" w:eastAsia="zh-CN"/>
        </w:rPr>
        <w:t>If MPR should include PA-PA interaction,</w:t>
      </w:r>
    </w:p>
    <w:p w14:paraId="309C28A0" w14:textId="77777777" w:rsidR="00CB36B5" w:rsidRDefault="002A3602">
      <w:pPr>
        <w:pStyle w:val="Heading4"/>
        <w:numPr>
          <w:ilvl w:val="0"/>
          <w:numId w:val="0"/>
        </w:numPr>
        <w:ind w:left="864" w:hanging="864"/>
        <w:rPr>
          <w:lang w:val="en-US"/>
        </w:rPr>
      </w:pPr>
      <w:r>
        <w:rPr>
          <w:lang w:val="en-US"/>
        </w:rPr>
        <w:t xml:space="preserve">Issue </w:t>
      </w:r>
      <w:r>
        <w:rPr>
          <w:lang w:val="en-GB"/>
        </w:rPr>
        <w:t>3-</w:t>
      </w:r>
      <w:r>
        <w:rPr>
          <w:lang w:val="en-US"/>
        </w:rPr>
        <w:t>1-3: For FR2 ULCA modify the MPR equation to account for PA-PA interactions as follows: MPRinter_band = max(MPR</w:t>
      </w:r>
      <w:r>
        <w:rPr>
          <w:vertAlign w:val="subscript"/>
          <w:lang w:val="en-US"/>
        </w:rPr>
        <w:t>WT</w:t>
      </w:r>
      <w:r>
        <w:rPr>
          <w:lang w:val="en-US"/>
        </w:rPr>
        <w:t>, MPR</w:t>
      </w:r>
      <w:r>
        <w:rPr>
          <w:vertAlign w:val="subscript"/>
          <w:lang w:val="en-US"/>
        </w:rPr>
        <w:t>narrow</w:t>
      </w:r>
      <w:r>
        <w:rPr>
          <w:lang w:val="en-US"/>
        </w:rPr>
        <w:t>, MPR</w:t>
      </w:r>
      <w:r>
        <w:rPr>
          <w:vertAlign w:val="subscript"/>
          <w:lang w:val="en-US"/>
        </w:rPr>
        <w:t>PA-PA</w:t>
      </w:r>
      <w:r>
        <w:rPr>
          <w:lang w:val="en-US"/>
        </w:rPr>
        <w:t>)</w:t>
      </w:r>
    </w:p>
    <w:p w14:paraId="71CF406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6E613F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3399E53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31FA748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56005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57EF82" w14:textId="77777777" w:rsidR="00CB36B5" w:rsidRDefault="00CB36B5">
      <w:pPr>
        <w:spacing w:after="120"/>
        <w:rPr>
          <w:szCs w:val="24"/>
          <w:lang w:eastAsia="zh-CN"/>
        </w:rPr>
      </w:pPr>
    </w:p>
    <w:p w14:paraId="7E8C294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CB36B5" w14:paraId="55050EEB" w14:textId="77777777">
        <w:tc>
          <w:tcPr>
            <w:tcW w:w="1538" w:type="dxa"/>
          </w:tcPr>
          <w:p w14:paraId="6217E3C7" w14:textId="77777777" w:rsidR="00CB36B5" w:rsidRDefault="002A3602">
            <w:pPr>
              <w:spacing w:after="120"/>
              <w:rPr>
                <w:rFonts w:eastAsiaTheme="minorEastAsia"/>
                <w:b/>
                <w:bCs/>
                <w:lang w:eastAsia="zh-CN"/>
              </w:rPr>
            </w:pPr>
            <w:r>
              <w:rPr>
                <w:rFonts w:eastAsiaTheme="minorEastAsia"/>
                <w:b/>
                <w:bCs/>
                <w:lang w:eastAsia="zh-CN"/>
              </w:rPr>
              <w:t>Company</w:t>
            </w:r>
          </w:p>
        </w:tc>
        <w:tc>
          <w:tcPr>
            <w:tcW w:w="8093" w:type="dxa"/>
          </w:tcPr>
          <w:p w14:paraId="498A2D9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373731E" w14:textId="77777777">
        <w:tc>
          <w:tcPr>
            <w:tcW w:w="1538" w:type="dxa"/>
          </w:tcPr>
          <w:p w14:paraId="3E1A2543" w14:textId="2577BD14" w:rsidR="00CB36B5" w:rsidRDefault="002A3602">
            <w:pPr>
              <w:spacing w:after="120"/>
              <w:rPr>
                <w:rFonts w:eastAsiaTheme="minorEastAsia"/>
                <w:lang w:eastAsia="zh-CN"/>
              </w:rPr>
            </w:pPr>
            <w:r>
              <w:rPr>
                <w:rFonts w:eastAsiaTheme="minorEastAsia"/>
                <w:lang w:eastAsia="zh-CN"/>
              </w:rPr>
              <w:t>vivo</w:t>
            </w:r>
          </w:p>
        </w:tc>
        <w:tc>
          <w:tcPr>
            <w:tcW w:w="8093" w:type="dxa"/>
          </w:tcPr>
          <w:p w14:paraId="0C1457A8" w14:textId="77777777" w:rsidR="00CB36B5" w:rsidRDefault="002A3602">
            <w:pPr>
              <w:spacing w:after="120"/>
              <w:rPr>
                <w:rFonts w:eastAsiaTheme="minorEastAsia"/>
                <w:lang w:eastAsia="zh-CN"/>
              </w:rPr>
            </w:pPr>
            <w:r>
              <w:rPr>
                <w:rFonts w:eastAsiaTheme="minorEastAsia"/>
                <w:lang w:eastAsia="zh-CN"/>
              </w:rPr>
              <w:t>Generally OK with option 1, the different RB allocations also need be considered in MPR</w:t>
            </w:r>
            <w:r>
              <w:rPr>
                <w:rFonts w:eastAsiaTheme="minorEastAsia"/>
                <w:vertAlign w:val="subscript"/>
                <w:lang w:eastAsia="zh-CN"/>
              </w:rPr>
              <w:t>PA-PA</w:t>
            </w:r>
            <w:r>
              <w:rPr>
                <w:rFonts w:eastAsiaTheme="minorEastAsia"/>
                <w:lang w:eastAsia="zh-CN"/>
              </w:rPr>
              <w:t xml:space="preserve">, and this parameter is valid only when both bands are activated. </w:t>
            </w:r>
            <w:r>
              <w:rPr>
                <w:rFonts w:eastAsiaTheme="minorEastAsia"/>
                <w:vertAlign w:val="subscript"/>
                <w:lang w:eastAsia="zh-CN"/>
              </w:rPr>
              <w:t xml:space="preserve"> </w:t>
            </w:r>
          </w:p>
        </w:tc>
      </w:tr>
      <w:tr w:rsidR="00CB36B5" w14:paraId="4335F6D8" w14:textId="77777777">
        <w:tc>
          <w:tcPr>
            <w:tcW w:w="1538" w:type="dxa"/>
          </w:tcPr>
          <w:p w14:paraId="7F140A61" w14:textId="7D9D701E" w:rsidR="00CB36B5" w:rsidRDefault="002A3602">
            <w:pPr>
              <w:spacing w:after="120"/>
              <w:rPr>
                <w:rFonts w:eastAsiaTheme="minorEastAsia"/>
                <w:lang w:eastAsia="zh-CN"/>
              </w:rPr>
            </w:pPr>
            <w:r>
              <w:rPr>
                <w:rFonts w:eastAsiaTheme="minorEastAsia"/>
                <w:lang w:eastAsia="zh-CN"/>
              </w:rPr>
              <w:t>Qualcomm</w:t>
            </w:r>
          </w:p>
        </w:tc>
        <w:tc>
          <w:tcPr>
            <w:tcW w:w="8093" w:type="dxa"/>
          </w:tcPr>
          <w:p w14:paraId="3EDF2C31" w14:textId="77777777" w:rsidR="00CB36B5" w:rsidRDefault="002A3602">
            <w:pPr>
              <w:spacing w:after="120"/>
              <w:rPr>
                <w:rFonts w:eastAsiaTheme="minorEastAsia"/>
                <w:lang w:eastAsia="zh-CN"/>
              </w:rPr>
            </w:pPr>
            <w:r>
              <w:rPr>
                <w:rFonts w:eastAsiaTheme="minorEastAsia"/>
                <w:lang w:eastAsia="zh-CN"/>
              </w:rPr>
              <w:t>We are proponents of option 1, so agree</w:t>
            </w:r>
          </w:p>
          <w:p w14:paraId="12AF1E82" w14:textId="77777777" w:rsidR="00CB36B5" w:rsidRDefault="002A3602">
            <w:pPr>
              <w:spacing w:after="120"/>
              <w:rPr>
                <w:rFonts w:eastAsiaTheme="minorEastAsia"/>
                <w:lang w:eastAsia="zh-CN"/>
              </w:rPr>
            </w:pPr>
            <w:r>
              <w:rPr>
                <w:rFonts w:eastAsiaTheme="minorEastAsia"/>
                <w:lang w:eastAsia="zh-CN"/>
              </w:rPr>
              <w:t xml:space="preserve">Since PA-PA interaction is mainly a regulatory emissions concern, sufficient back off can ensure emissions compliance. This back off could be motivated by any other requirement, like transmit </w:t>
            </w:r>
            <w:r>
              <w:rPr>
                <w:rFonts w:eastAsiaTheme="minorEastAsia"/>
                <w:lang w:eastAsia="zh-CN"/>
              </w:rPr>
              <w:lastRenderedPageBreak/>
              <w:t>signal quality, or emissions compliance in single band operation. For example, back off for EVM compliance (MPR) would also help ensure emissions compliance in the inter-band case.  So there is no need to institute a independent additive back off for this mechanism, it is better handled by an alternative minimum MPR. The agreed X and Y approach applies a static power reduction for all waveforms and therefore not preferred in an already strongly UL limited system.</w:t>
            </w:r>
          </w:p>
          <w:p w14:paraId="6332185F" w14:textId="77777777" w:rsidR="00CB36B5" w:rsidRDefault="00CB36B5">
            <w:pPr>
              <w:spacing w:after="120"/>
              <w:rPr>
                <w:rFonts w:eastAsiaTheme="minorEastAsia"/>
                <w:lang w:eastAsia="zh-CN"/>
              </w:rPr>
            </w:pPr>
          </w:p>
          <w:p w14:paraId="13DDE8BB" w14:textId="77777777" w:rsidR="00CB36B5" w:rsidRDefault="002A3602">
            <w:pPr>
              <w:spacing w:after="120"/>
              <w:rPr>
                <w:rFonts w:eastAsiaTheme="minorEastAsia"/>
                <w:lang w:eastAsia="zh-CN"/>
              </w:rPr>
            </w:pPr>
            <w:r>
              <w:rPr>
                <w:rFonts w:eastAsiaTheme="minorEastAsia"/>
                <w:lang w:eastAsia="zh-CN"/>
              </w:rPr>
              <w:t>To vivo, agree, more discussion is required to build on this concept.</w:t>
            </w:r>
          </w:p>
        </w:tc>
      </w:tr>
      <w:tr w:rsidR="00CB36B5" w14:paraId="1BD81E10" w14:textId="77777777">
        <w:tc>
          <w:tcPr>
            <w:tcW w:w="1538" w:type="dxa"/>
          </w:tcPr>
          <w:p w14:paraId="084B9D0E" w14:textId="1BE33685" w:rsidR="00CB36B5" w:rsidRDefault="002A3602">
            <w:pPr>
              <w:spacing w:after="120"/>
              <w:rPr>
                <w:rFonts w:eastAsiaTheme="minorEastAsia"/>
                <w:lang w:eastAsia="zh-CN"/>
              </w:rPr>
            </w:pPr>
            <w:r>
              <w:rPr>
                <w:rFonts w:eastAsiaTheme="minorEastAsia"/>
                <w:lang w:eastAsia="zh-CN"/>
              </w:rPr>
              <w:lastRenderedPageBreak/>
              <w:t>LG Electronics</w:t>
            </w:r>
          </w:p>
        </w:tc>
        <w:tc>
          <w:tcPr>
            <w:tcW w:w="8093" w:type="dxa"/>
          </w:tcPr>
          <w:p w14:paraId="57D4DABB" w14:textId="77777777" w:rsidR="00CB36B5" w:rsidRDefault="002A3602">
            <w:pPr>
              <w:spacing w:after="120"/>
              <w:rPr>
                <w:rFonts w:eastAsiaTheme="minorEastAsia"/>
                <w:lang w:eastAsia="zh-CN"/>
              </w:rPr>
            </w:pPr>
            <w:r>
              <w:rPr>
                <w:rFonts w:eastAsia="Malgun Gothic"/>
                <w:lang w:eastAsia="ko-KR"/>
              </w:rPr>
              <w:t xml:space="preserve">It is up to decision of issue 3-1-1. </w:t>
            </w:r>
          </w:p>
        </w:tc>
      </w:tr>
      <w:tr w:rsidR="00CB36B5" w14:paraId="3A5DA5B9" w14:textId="77777777">
        <w:tc>
          <w:tcPr>
            <w:tcW w:w="1538" w:type="dxa"/>
          </w:tcPr>
          <w:p w14:paraId="4D061564"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093" w:type="dxa"/>
          </w:tcPr>
          <w:p w14:paraId="7D6F8566" w14:textId="77777777" w:rsidR="00CB36B5" w:rsidRDefault="002A3602">
            <w:pPr>
              <w:spacing w:after="120"/>
              <w:rPr>
                <w:rFonts w:eastAsia="Malgun Gothic"/>
                <w:lang w:eastAsia="ko-KR"/>
              </w:rPr>
            </w:pPr>
            <w:r>
              <w:rPr>
                <w:rFonts w:eastAsiaTheme="minorEastAsia"/>
                <w:lang w:eastAsia="zh-CN"/>
              </w:rPr>
              <w:t xml:space="preserve">I think the definition for </w:t>
            </w:r>
            <w:r>
              <w:rPr>
                <w:lang w:val="en-US"/>
              </w:rPr>
              <w:t xml:space="preserve">MPRinter_band need further discuss, since the </w:t>
            </w:r>
            <w:r>
              <w:t>inter-band CA can include intra-band CA, therefore, in this case, the</w:t>
            </w:r>
            <w:r>
              <w:rPr>
                <w:lang w:val="en-US"/>
              </w:rPr>
              <w:t xml:space="preserve"> MPRinter_band</w:t>
            </w:r>
            <w:r>
              <w:t xml:space="preserve"> may need consider </w:t>
            </w:r>
            <w:r>
              <w:rPr>
                <w:lang w:val="en-US"/>
              </w:rPr>
              <w:t>MPR</w:t>
            </w:r>
            <w:r>
              <w:rPr>
                <w:vertAlign w:val="subscript"/>
                <w:lang w:val="en-US"/>
              </w:rPr>
              <w:t xml:space="preserve">WT_C_CA </w:t>
            </w:r>
            <w:r>
              <w:rPr>
                <w:lang w:val="en-US"/>
              </w:rPr>
              <w:t>or MPR</w:t>
            </w:r>
            <w:r>
              <w:rPr>
                <w:vertAlign w:val="subscript"/>
                <w:lang w:val="en-US"/>
              </w:rPr>
              <w:t>NC_CA</w:t>
            </w:r>
            <w:r>
              <w:rPr>
                <w:lang w:val="en-US"/>
              </w:rPr>
              <w:t xml:space="preserve"> not MPR</w:t>
            </w:r>
            <w:r>
              <w:rPr>
                <w:vertAlign w:val="subscript"/>
                <w:lang w:val="en-US"/>
              </w:rPr>
              <w:t>WT</w:t>
            </w:r>
          </w:p>
        </w:tc>
      </w:tr>
      <w:tr w:rsidR="00CB36B5" w14:paraId="4F86BDE9" w14:textId="77777777">
        <w:tc>
          <w:tcPr>
            <w:tcW w:w="1538" w:type="dxa"/>
          </w:tcPr>
          <w:p w14:paraId="35AB73DD" w14:textId="77777777" w:rsidR="00CB36B5" w:rsidRDefault="002A3602">
            <w:pPr>
              <w:spacing w:after="120"/>
              <w:rPr>
                <w:rFonts w:eastAsiaTheme="minorEastAsia"/>
                <w:lang w:eastAsia="zh-CN"/>
              </w:rPr>
            </w:pPr>
            <w:r>
              <w:rPr>
                <w:rFonts w:eastAsiaTheme="minorEastAsia"/>
                <w:lang w:eastAsia="zh-CN"/>
              </w:rPr>
              <w:t>Ericsson</w:t>
            </w:r>
          </w:p>
        </w:tc>
        <w:tc>
          <w:tcPr>
            <w:tcW w:w="8093" w:type="dxa"/>
          </w:tcPr>
          <w:p w14:paraId="0D88ADF8" w14:textId="77777777" w:rsidR="00CB36B5" w:rsidRDefault="002A3602">
            <w:pPr>
              <w:spacing w:after="120"/>
              <w:rPr>
                <w:rFonts w:eastAsiaTheme="minorEastAsia"/>
                <w:lang w:eastAsia="zh-CN"/>
              </w:rPr>
            </w:pPr>
            <w:r>
              <w:rPr>
                <w:rFonts w:eastAsiaTheme="minorEastAsia"/>
                <w:lang w:eastAsia="zh-CN"/>
              </w:rPr>
              <w:t>Option 2: isn’t the PA-PA interaction part of MPR in general? There are also quiet large margins and test tolerances are large. UL performance with a single UL is challenging today.</w:t>
            </w:r>
          </w:p>
        </w:tc>
      </w:tr>
      <w:tr w:rsidR="00EB2457" w14:paraId="53DA2F59" w14:textId="77777777">
        <w:tc>
          <w:tcPr>
            <w:tcW w:w="1538" w:type="dxa"/>
          </w:tcPr>
          <w:p w14:paraId="04AC4D35" w14:textId="4B0AA1AE" w:rsidR="00EB2457" w:rsidRDefault="00EB2457" w:rsidP="00EB2457">
            <w:pPr>
              <w:spacing w:after="120"/>
              <w:rPr>
                <w:rFonts w:eastAsiaTheme="minorEastAsia"/>
                <w:lang w:eastAsia="zh-CN"/>
              </w:rPr>
            </w:pPr>
            <w:r>
              <w:rPr>
                <w:rFonts w:eastAsiaTheme="minorEastAsia"/>
                <w:lang w:eastAsia="zh-CN"/>
              </w:rPr>
              <w:t>Nokia</w:t>
            </w:r>
          </w:p>
        </w:tc>
        <w:tc>
          <w:tcPr>
            <w:tcW w:w="8093" w:type="dxa"/>
          </w:tcPr>
          <w:p w14:paraId="611A9530" w14:textId="71E971EA" w:rsidR="00EB2457" w:rsidRDefault="00EB2457" w:rsidP="00EB2457">
            <w:pPr>
              <w:spacing w:after="120"/>
              <w:rPr>
                <w:rFonts w:eastAsiaTheme="minorEastAsia"/>
                <w:lang w:eastAsia="zh-CN"/>
              </w:rPr>
            </w:pPr>
            <w:r>
              <w:rPr>
                <w:rFonts w:eastAsiaTheme="minorEastAsia"/>
                <w:lang w:eastAsia="zh-CN"/>
              </w:rPr>
              <w:t>Option 1: Agree</w:t>
            </w:r>
          </w:p>
        </w:tc>
      </w:tr>
    </w:tbl>
    <w:p w14:paraId="7F308409" w14:textId="77777777" w:rsidR="00CB36B5" w:rsidRDefault="00CB36B5">
      <w:pPr>
        <w:spacing w:after="120"/>
        <w:rPr>
          <w:szCs w:val="24"/>
          <w:lang w:eastAsia="zh-CN"/>
        </w:rPr>
      </w:pPr>
    </w:p>
    <w:p w14:paraId="034638CC" w14:textId="77777777" w:rsidR="00CB36B5" w:rsidRDefault="002A3602">
      <w:pPr>
        <w:pStyle w:val="Heading4"/>
        <w:numPr>
          <w:ilvl w:val="0"/>
          <w:numId w:val="0"/>
        </w:numPr>
        <w:ind w:left="864" w:hanging="864"/>
        <w:rPr>
          <w:lang w:val="en-GB"/>
        </w:rPr>
      </w:pPr>
      <w:r>
        <w:rPr>
          <w:lang w:val="en-US"/>
        </w:rPr>
        <w:t xml:space="preserve">Issue </w:t>
      </w:r>
      <w:r>
        <w:rPr>
          <w:lang w:val="en-GB"/>
        </w:rPr>
        <w:t>3-</w:t>
      </w:r>
      <w:r>
        <w:rPr>
          <w:lang w:val="en-US"/>
        </w:rPr>
        <w:t xml:space="preserve">1-4: </w:t>
      </w:r>
      <w:r>
        <w:rPr>
          <w:lang w:val="en-GB"/>
        </w:rPr>
        <w:t>If defined how to apply MPRpa-pa</w:t>
      </w:r>
    </w:p>
    <w:p w14:paraId="37FD906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5996BE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p</w:t>
      </w:r>
      <w:r>
        <w:t>er band</w:t>
      </w:r>
    </w:p>
    <w:p w14:paraId="39CE4FE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per band combination</w:t>
      </w:r>
    </w:p>
    <w:p w14:paraId="3ADBD42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663BA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0B2F96" w14:textId="77777777" w:rsidR="00CB36B5" w:rsidRDefault="00CB36B5">
      <w:pPr>
        <w:spacing w:after="120"/>
        <w:rPr>
          <w:szCs w:val="24"/>
          <w:lang w:eastAsia="zh-CN"/>
        </w:rPr>
      </w:pPr>
    </w:p>
    <w:p w14:paraId="6F2D76F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532A0282" w14:textId="77777777">
        <w:tc>
          <w:tcPr>
            <w:tcW w:w="1236" w:type="dxa"/>
          </w:tcPr>
          <w:p w14:paraId="3E3ABE86"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6EABE2D5"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57EBAFB" w14:textId="77777777">
        <w:tc>
          <w:tcPr>
            <w:tcW w:w="1236" w:type="dxa"/>
          </w:tcPr>
          <w:p w14:paraId="0DAF1C42" w14:textId="76AF5D76" w:rsidR="00CB36B5" w:rsidRDefault="002A3602">
            <w:pPr>
              <w:spacing w:after="120"/>
              <w:rPr>
                <w:rFonts w:eastAsiaTheme="minorEastAsia"/>
                <w:lang w:eastAsia="zh-CN"/>
              </w:rPr>
            </w:pPr>
            <w:r>
              <w:rPr>
                <w:rFonts w:eastAsiaTheme="minorEastAsia"/>
                <w:lang w:eastAsia="zh-CN"/>
              </w:rPr>
              <w:t>vivo</w:t>
            </w:r>
          </w:p>
        </w:tc>
        <w:tc>
          <w:tcPr>
            <w:tcW w:w="8395" w:type="dxa"/>
          </w:tcPr>
          <w:p w14:paraId="11DBBA17" w14:textId="77777777" w:rsidR="00CB36B5" w:rsidRDefault="002A3602">
            <w:pPr>
              <w:spacing w:after="120"/>
              <w:rPr>
                <w:rFonts w:eastAsiaTheme="minorEastAsia"/>
                <w:lang w:eastAsia="zh-CN"/>
              </w:rPr>
            </w:pPr>
            <w:r>
              <w:rPr>
                <w:rFonts w:eastAsiaTheme="minorEastAsia"/>
                <w:lang w:eastAsia="zh-CN"/>
              </w:rPr>
              <w:t>Prefer option 2.</w:t>
            </w:r>
          </w:p>
        </w:tc>
      </w:tr>
      <w:tr w:rsidR="00EB2457" w14:paraId="6C596346" w14:textId="77777777">
        <w:tc>
          <w:tcPr>
            <w:tcW w:w="1236" w:type="dxa"/>
          </w:tcPr>
          <w:p w14:paraId="59D7F29E" w14:textId="40A16D35"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4C838385" w14:textId="059C4D52" w:rsidR="00EB2457" w:rsidRDefault="00EB2457" w:rsidP="00EB2457">
            <w:pPr>
              <w:spacing w:after="120"/>
              <w:rPr>
                <w:rFonts w:eastAsiaTheme="minorEastAsia"/>
                <w:lang w:eastAsia="zh-CN"/>
              </w:rPr>
            </w:pPr>
            <w:r>
              <w:rPr>
                <w:rFonts w:eastAsiaTheme="minorEastAsia"/>
                <w:lang w:eastAsia="zh-CN"/>
              </w:rPr>
              <w:t>Option 2</w:t>
            </w:r>
          </w:p>
        </w:tc>
      </w:tr>
      <w:tr w:rsidR="00CB36B5" w14:paraId="49A37267" w14:textId="77777777">
        <w:tc>
          <w:tcPr>
            <w:tcW w:w="1236" w:type="dxa"/>
          </w:tcPr>
          <w:p w14:paraId="3C426C17" w14:textId="77777777" w:rsidR="00CB36B5" w:rsidRDefault="002A3602">
            <w:pPr>
              <w:spacing w:after="120"/>
              <w:rPr>
                <w:rFonts w:eastAsiaTheme="minorEastAsia"/>
                <w:lang w:eastAsia="zh-CN"/>
              </w:rPr>
            </w:pPr>
            <w:r>
              <w:rPr>
                <w:rFonts w:eastAsiaTheme="minorEastAsia"/>
                <w:lang w:eastAsia="zh-CN"/>
              </w:rPr>
              <w:t>ZZZ</w:t>
            </w:r>
          </w:p>
        </w:tc>
        <w:tc>
          <w:tcPr>
            <w:tcW w:w="8395" w:type="dxa"/>
          </w:tcPr>
          <w:p w14:paraId="5B398B57" w14:textId="77777777" w:rsidR="00CB36B5" w:rsidRDefault="00CB36B5">
            <w:pPr>
              <w:spacing w:after="120"/>
              <w:rPr>
                <w:rFonts w:eastAsiaTheme="minorEastAsia"/>
                <w:lang w:eastAsia="zh-CN"/>
              </w:rPr>
            </w:pPr>
          </w:p>
        </w:tc>
      </w:tr>
      <w:tr w:rsidR="00CB36B5" w14:paraId="02422648" w14:textId="77777777">
        <w:tc>
          <w:tcPr>
            <w:tcW w:w="1236" w:type="dxa"/>
          </w:tcPr>
          <w:p w14:paraId="1E68C58B"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346F1D18" w14:textId="77777777" w:rsidR="00CB36B5" w:rsidRDefault="002A3602">
            <w:pPr>
              <w:spacing w:after="120"/>
              <w:rPr>
                <w:rFonts w:eastAsiaTheme="minorEastAsia"/>
                <w:lang w:eastAsia="zh-CN"/>
              </w:rPr>
            </w:pPr>
            <w:r>
              <w:rPr>
                <w:rFonts w:eastAsiaTheme="minorEastAsia"/>
                <w:lang w:eastAsia="zh-CN"/>
              </w:rPr>
              <w:t>Further discussion needed to down select.</w:t>
            </w:r>
          </w:p>
          <w:p w14:paraId="25BBF305" w14:textId="77777777" w:rsidR="00CB36B5" w:rsidRDefault="002A3602">
            <w:pPr>
              <w:spacing w:after="120"/>
              <w:rPr>
                <w:rFonts w:eastAsiaTheme="minorEastAsia"/>
                <w:lang w:eastAsia="zh-CN"/>
              </w:rPr>
            </w:pPr>
            <w:r>
              <w:rPr>
                <w:rFonts w:eastAsiaTheme="minorEastAsia"/>
                <w:lang w:eastAsia="zh-CN"/>
              </w:rPr>
              <w:t xml:space="preserve">The mechanism manifests per band combination so it would be most realistic and intuitive to specify MPR per band combination, to be distributed in some manner to the participating bands. Specifying a quantity cumulatively over 2 or more bands however is difficult to manage (example: Rel-15 multi-band relaxations). </w:t>
            </w:r>
          </w:p>
          <w:p w14:paraId="3666BD5D" w14:textId="77777777" w:rsidR="00CB36B5" w:rsidRDefault="002A3602">
            <w:pPr>
              <w:spacing w:after="120"/>
              <w:rPr>
                <w:rFonts w:eastAsiaTheme="minorEastAsia"/>
                <w:lang w:eastAsia="zh-CN"/>
              </w:rPr>
            </w:pPr>
            <w:r>
              <w:rPr>
                <w:rFonts w:eastAsiaTheme="minorEastAsia"/>
                <w:lang w:eastAsia="zh-CN"/>
              </w:rPr>
              <w:t xml:space="preserve">Identifying per-band quantities is tougher because a band may not need much MPR in one combination but may need significant MPR in another combination. </w:t>
            </w:r>
          </w:p>
          <w:p w14:paraId="1E7B7B9E" w14:textId="77777777" w:rsidR="00CB36B5" w:rsidRDefault="00CB36B5">
            <w:pPr>
              <w:spacing w:after="120"/>
              <w:rPr>
                <w:rFonts w:eastAsiaTheme="minorEastAsia"/>
                <w:lang w:eastAsia="zh-CN"/>
              </w:rPr>
            </w:pPr>
          </w:p>
        </w:tc>
      </w:tr>
      <w:tr w:rsidR="00CB36B5" w14:paraId="6DA04E9A" w14:textId="77777777">
        <w:tc>
          <w:tcPr>
            <w:tcW w:w="1236" w:type="dxa"/>
          </w:tcPr>
          <w:p w14:paraId="3EC34F6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65C9110F" w14:textId="77777777" w:rsidR="00CB36B5" w:rsidRDefault="002A3602">
            <w:pPr>
              <w:spacing w:after="120"/>
              <w:rPr>
                <w:rFonts w:eastAsiaTheme="minorEastAsia"/>
                <w:lang w:eastAsia="zh-CN"/>
              </w:rPr>
            </w:pPr>
            <w:r>
              <w:rPr>
                <w:rFonts w:eastAsiaTheme="minorEastAsia" w:hint="eastAsia"/>
                <w:lang w:eastAsia="zh-CN"/>
              </w:rPr>
              <w:t>n</w:t>
            </w:r>
            <w:r>
              <w:rPr>
                <w:rFonts w:eastAsiaTheme="minorEastAsia"/>
                <w:lang w:eastAsia="zh-CN"/>
              </w:rPr>
              <w:t>eed further discussion</w:t>
            </w:r>
          </w:p>
        </w:tc>
      </w:tr>
      <w:tr w:rsidR="00CB36B5" w14:paraId="0650116D" w14:textId="77777777">
        <w:tc>
          <w:tcPr>
            <w:tcW w:w="1236" w:type="dxa"/>
          </w:tcPr>
          <w:p w14:paraId="39F4683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95" w:type="dxa"/>
          </w:tcPr>
          <w:p w14:paraId="704E48E9" w14:textId="77777777" w:rsidR="00CB36B5" w:rsidRDefault="002A3602">
            <w:pPr>
              <w:spacing w:after="120"/>
              <w:rPr>
                <w:rFonts w:eastAsiaTheme="minorEastAsia"/>
                <w:lang w:eastAsia="zh-CN"/>
              </w:rPr>
            </w:pPr>
            <w:r>
              <w:rPr>
                <w:rFonts w:eastAsiaTheme="minorEastAsia"/>
                <w:lang w:eastAsia="zh-CN"/>
              </w:rPr>
              <w:t>We prefer Option 2 for now, but further discussion is needed.</w:t>
            </w:r>
          </w:p>
        </w:tc>
      </w:tr>
      <w:tr w:rsidR="00CB36B5" w14:paraId="7AA82DFC" w14:textId="77777777">
        <w:tc>
          <w:tcPr>
            <w:tcW w:w="1236" w:type="dxa"/>
          </w:tcPr>
          <w:p w14:paraId="48B942F6" w14:textId="77777777" w:rsidR="00CB36B5" w:rsidRDefault="002A3602">
            <w:pPr>
              <w:spacing w:after="120"/>
              <w:rPr>
                <w:lang w:eastAsia="ja-JP"/>
              </w:rPr>
            </w:pPr>
            <w:r>
              <w:rPr>
                <w:rFonts w:eastAsiaTheme="minorEastAsia"/>
                <w:lang w:eastAsia="zh-CN"/>
              </w:rPr>
              <w:t>Ericsson</w:t>
            </w:r>
          </w:p>
        </w:tc>
        <w:tc>
          <w:tcPr>
            <w:tcW w:w="8395" w:type="dxa"/>
          </w:tcPr>
          <w:p w14:paraId="064AB255" w14:textId="77777777" w:rsidR="00CB36B5" w:rsidRDefault="002A3602">
            <w:pPr>
              <w:spacing w:after="120"/>
              <w:rPr>
                <w:rFonts w:eastAsiaTheme="minorEastAsia"/>
                <w:lang w:eastAsia="zh-CN"/>
              </w:rPr>
            </w:pPr>
            <w:r>
              <w:rPr>
                <w:rFonts w:eastAsiaTheme="minorEastAsia"/>
                <w:lang w:eastAsia="zh-CN"/>
              </w:rPr>
              <w:t>What is the need for this given the large tolerances?</w:t>
            </w:r>
          </w:p>
        </w:tc>
      </w:tr>
    </w:tbl>
    <w:p w14:paraId="20F904D9" w14:textId="77777777" w:rsidR="00CB36B5" w:rsidRDefault="00CB36B5">
      <w:pPr>
        <w:spacing w:after="120"/>
        <w:rPr>
          <w:szCs w:val="24"/>
          <w:lang w:eastAsia="zh-CN"/>
        </w:rPr>
      </w:pPr>
    </w:p>
    <w:p w14:paraId="0C3BCCAE" w14:textId="77777777" w:rsidR="00CB36B5" w:rsidRDefault="002A3602" w:rsidP="00E77ED9">
      <w:pPr>
        <w:pStyle w:val="Heading3"/>
        <w:numPr>
          <w:ilvl w:val="2"/>
          <w:numId w:val="13"/>
        </w:numPr>
        <w:rPr>
          <w:sz w:val="24"/>
          <w:szCs w:val="16"/>
        </w:rPr>
      </w:pPr>
      <w:r>
        <w:rPr>
          <w:sz w:val="24"/>
          <w:szCs w:val="16"/>
          <w:lang w:val="en-GB"/>
        </w:rPr>
        <w:lastRenderedPageBreak/>
        <w:t>Sub-topic 3-2: X and Y</w:t>
      </w:r>
    </w:p>
    <w:p w14:paraId="6D27EC80" w14:textId="77777777" w:rsidR="00CB36B5" w:rsidRDefault="002A3602">
      <w:pPr>
        <w:pStyle w:val="Heading4"/>
        <w:numPr>
          <w:ilvl w:val="0"/>
          <w:numId w:val="0"/>
        </w:numPr>
        <w:ind w:left="864" w:hanging="864"/>
      </w:pPr>
      <w:r>
        <w:t xml:space="preserve">Issue </w:t>
      </w:r>
      <w:r>
        <w:rPr>
          <w:lang w:val="fi-FI"/>
        </w:rPr>
        <w:t>3-2</w:t>
      </w:r>
      <w:r>
        <w:t xml:space="preserve">-1: </w:t>
      </w:r>
      <w:r>
        <w:rPr>
          <w:szCs w:val="16"/>
          <w:lang w:val="en-GB"/>
        </w:rPr>
        <w:t>min PeakEIRP</w:t>
      </w:r>
    </w:p>
    <w:p w14:paraId="2FA8DAA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BD9A8C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X=Y=3.5 dB</w:t>
      </w:r>
    </w:p>
    <w:p w14:paraId="682E137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X=3.7 dB and Y=3.5 dB</w:t>
      </w:r>
    </w:p>
    <w:p w14:paraId="4AADCF9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1UL </w:t>
      </w:r>
      <w:r>
        <w:rPr>
          <w:rFonts w:eastAsia="DengXian"/>
          <w:lang w:eastAsia="zh-CN"/>
        </w:rPr>
        <w:t>ΔT</w:t>
      </w:r>
      <w:r>
        <w:rPr>
          <w:rFonts w:eastAsia="DengXian"/>
          <w:vertAlign w:val="subscript"/>
          <w:lang w:eastAsia="zh-CN"/>
        </w:rPr>
        <w:t>IB,P,n</w:t>
      </w:r>
      <w:r>
        <w:rPr>
          <w:rFonts w:eastAsia="DengXian"/>
          <w:lang w:eastAsia="zh-CN"/>
        </w:rPr>
        <w:t xml:space="preserve"> = </w:t>
      </w:r>
      <w:r>
        <w:rPr>
          <w:rFonts w:ascii="Symbol" w:eastAsia="SimSun" w:hAnsi="Symbol"/>
          <w:sz w:val="18"/>
        </w:rPr>
        <w:t></w:t>
      </w:r>
      <w:r>
        <w:rPr>
          <w:rFonts w:eastAsia="DengXian"/>
          <w:lang w:eastAsia="zh-CN"/>
        </w:rPr>
        <w:t>MB</w:t>
      </w:r>
      <w:r>
        <w:rPr>
          <w:rFonts w:eastAsia="DengXian"/>
          <w:vertAlign w:val="subscript"/>
          <w:lang w:eastAsia="zh-CN"/>
        </w:rPr>
        <w:t xml:space="preserve">P,n  </w:t>
      </w:r>
      <w:r>
        <w:rPr>
          <w:rFonts w:eastAsia="SimSun"/>
          <w:szCs w:val="24"/>
          <w:lang w:eastAsia="zh-CN"/>
        </w:rPr>
        <w:t xml:space="preserve">and 2UL </w:t>
      </w:r>
      <w:r>
        <w:rPr>
          <w:rFonts w:eastAsia="DengXian"/>
          <w:lang w:eastAsia="zh-CN"/>
        </w:rPr>
        <w:t>ΔT</w:t>
      </w:r>
      <w:r>
        <w:rPr>
          <w:rFonts w:eastAsia="DengXian"/>
          <w:vertAlign w:val="subscript"/>
          <w:lang w:eastAsia="zh-CN"/>
        </w:rPr>
        <w:t>IB,P,n</w:t>
      </w:r>
      <w:r>
        <w:rPr>
          <w:rFonts w:eastAsia="DengXian"/>
          <w:lang w:val="en-US" w:eastAsia="zh-CN"/>
        </w:rPr>
        <w:t xml:space="preserve"> =</w:t>
      </w:r>
      <w:r>
        <w:t xml:space="preserve"> </w:t>
      </w:r>
      <w:r>
        <w:rPr>
          <w:rFonts w:eastAsia="DengXian"/>
          <w:lang w:val="en-US" w:eastAsia="zh-CN"/>
        </w:rPr>
        <w:t>X2/Y2+</w:t>
      </w:r>
      <w:r>
        <w:rPr>
          <w:rFonts w:ascii="Symbol" w:eastAsia="SimSun" w:hAnsi="Symbol"/>
          <w:sz w:val="18"/>
        </w:rPr>
        <w:t></w:t>
      </w:r>
      <w:r>
        <w:rPr>
          <w:rFonts w:eastAsia="DengXian"/>
          <w:lang w:val="en-US" w:eastAsia="zh-CN"/>
        </w:rPr>
        <w:t>MB</w:t>
      </w:r>
      <w:r>
        <w:rPr>
          <w:rFonts w:eastAsia="DengXian"/>
          <w:vertAlign w:val="subscript"/>
          <w:lang w:val="en-US" w:eastAsia="zh-CN"/>
        </w:rPr>
        <w:t>P,</w:t>
      </w:r>
    </w:p>
    <w:p w14:paraId="09029EE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ascii="Arial" w:eastAsia="Malgun Gothic" w:hAnsi="Arial"/>
          <w:b/>
          <w:bCs/>
          <w:i/>
          <w:iCs/>
          <w:sz w:val="18"/>
        </w:rPr>
        <w:t xml:space="preserve"> </w:t>
      </w:r>
      <w:r>
        <w:rPr>
          <w:rFonts w:ascii="Arial" w:eastAsia="Malgun Gothic" w:hAnsi="Arial"/>
          <w:i/>
          <w:iCs/>
          <w:sz w:val="18"/>
        </w:rPr>
        <w:t>ΔT</w:t>
      </w:r>
      <w:r>
        <w:rPr>
          <w:rFonts w:ascii="Arial" w:eastAsia="Malgun Gothic" w:hAnsi="Arial"/>
          <w:i/>
          <w:iCs/>
          <w:sz w:val="18"/>
          <w:vertAlign w:val="subscript"/>
        </w:rPr>
        <w:t>IB,P,n</w:t>
      </w:r>
      <w:r>
        <w:rPr>
          <w:rFonts w:ascii="Arial" w:eastAsia="Malgun Gothic" w:hAnsi="Arial"/>
          <w:i/>
          <w:iCs/>
          <w:sz w:val="18"/>
        </w:rPr>
        <w:t xml:space="preserve"> </w:t>
      </w:r>
      <w:r>
        <w:rPr>
          <w:rFonts w:eastAsia="MS PGothic"/>
          <w:i/>
          <w:iCs/>
          <w:lang w:val="en-US" w:eastAsia="ja-JP"/>
        </w:rPr>
        <w:t>shall be</w:t>
      </w:r>
      <w:r>
        <w:rPr>
          <w:rFonts w:eastAsia="MS PGothic"/>
          <w:i/>
          <w:iCs/>
          <w:lang w:val="en-US"/>
        </w:rPr>
        <w:t xml:space="preserve"> </w:t>
      </w:r>
      <w:r>
        <w:rPr>
          <w:rFonts w:ascii="Arial" w:eastAsia="Malgun Gothic" w:hAnsi="Arial"/>
          <w:i/>
          <w:iCs/>
          <w:sz w:val="18"/>
        </w:rPr>
        <w:t>ΔR</w:t>
      </w:r>
      <w:r>
        <w:rPr>
          <w:rFonts w:ascii="Arial" w:eastAsia="Malgun Gothic" w:hAnsi="Arial"/>
          <w:i/>
          <w:iCs/>
          <w:sz w:val="18"/>
          <w:vertAlign w:val="subscript"/>
        </w:rPr>
        <w:t>IB,P,n</w:t>
      </w:r>
      <w:r>
        <w:rPr>
          <w:rFonts w:ascii="Arial" w:eastAsia="Malgun Gothic" w:hAnsi="Arial"/>
          <w:i/>
          <w:iCs/>
          <w:sz w:val="18"/>
        </w:rPr>
        <w:t xml:space="preserve"> -1 dB</w:t>
      </w:r>
    </w:p>
    <w:p w14:paraId="4496570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X=Y=9 dB</w:t>
      </w:r>
    </w:p>
    <w:p w14:paraId="5695D5A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lang w:eastAsia="zh-CN"/>
        </w:rPr>
      </w:pPr>
      <w:r>
        <w:rPr>
          <w:rFonts w:eastAsia="Malgun Gothic"/>
        </w:rPr>
        <w:t xml:space="preserve">Option 6: X and Y is not needed but UL CA relaxation included in CA MPR </w:t>
      </w:r>
    </w:p>
    <w:p w14:paraId="4D332CC8"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49D3D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E4FC6A1" w14:textId="77777777" w:rsidR="00CB36B5" w:rsidRDefault="00CB36B5">
      <w:pPr>
        <w:spacing w:after="120"/>
        <w:rPr>
          <w:szCs w:val="24"/>
          <w:lang w:eastAsia="zh-CN"/>
        </w:rPr>
      </w:pPr>
    </w:p>
    <w:p w14:paraId="2583CFD4"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603F2EF" w14:textId="77777777">
        <w:tc>
          <w:tcPr>
            <w:tcW w:w="1322" w:type="dxa"/>
          </w:tcPr>
          <w:p w14:paraId="4CC8BA7A"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4BA6B89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E9B8603" w14:textId="77777777">
        <w:tc>
          <w:tcPr>
            <w:tcW w:w="1322" w:type="dxa"/>
          </w:tcPr>
          <w:p w14:paraId="708BAD9D" w14:textId="0BE74F1E" w:rsidR="00CB36B5" w:rsidRDefault="002A3602">
            <w:pPr>
              <w:spacing w:after="120"/>
              <w:rPr>
                <w:rFonts w:eastAsiaTheme="minorEastAsia"/>
                <w:lang w:eastAsia="zh-CN"/>
              </w:rPr>
            </w:pPr>
            <w:r>
              <w:rPr>
                <w:rFonts w:eastAsiaTheme="minorEastAsia"/>
                <w:lang w:eastAsia="zh-CN"/>
              </w:rPr>
              <w:t>OPPO</w:t>
            </w:r>
          </w:p>
        </w:tc>
        <w:tc>
          <w:tcPr>
            <w:tcW w:w="8309" w:type="dxa"/>
          </w:tcPr>
          <w:p w14:paraId="3990445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w:t>
            </w:r>
            <w:r>
              <w:rPr>
                <w:szCs w:val="24"/>
                <w:lang w:val="fi-FI" w:eastAsia="zh-CN"/>
              </w:rPr>
              <w:t>X=Y=3.5 dB</w:t>
            </w:r>
            <w:r>
              <w:rPr>
                <w:rFonts w:eastAsiaTheme="minorEastAsia"/>
                <w:lang w:eastAsia="zh-CN"/>
              </w:rPr>
              <w:t>.</w:t>
            </w:r>
          </w:p>
        </w:tc>
      </w:tr>
      <w:tr w:rsidR="00CB36B5" w14:paraId="75A4862C" w14:textId="77777777">
        <w:tc>
          <w:tcPr>
            <w:tcW w:w="1322" w:type="dxa"/>
          </w:tcPr>
          <w:p w14:paraId="5F712650" w14:textId="43D2E29A" w:rsidR="00CB36B5" w:rsidRDefault="002A3602">
            <w:pPr>
              <w:spacing w:after="120"/>
              <w:rPr>
                <w:rFonts w:eastAsiaTheme="minorEastAsia"/>
                <w:lang w:eastAsia="zh-CN"/>
              </w:rPr>
            </w:pPr>
            <w:bookmarkStart w:id="784" w:name="_Hlk80194130"/>
            <w:r>
              <w:rPr>
                <w:rFonts w:eastAsiaTheme="minorEastAsia"/>
                <w:lang w:eastAsia="zh-CN"/>
              </w:rPr>
              <w:t>Huawei, HiSilicon</w:t>
            </w:r>
          </w:p>
        </w:tc>
        <w:tc>
          <w:tcPr>
            <w:tcW w:w="8309" w:type="dxa"/>
          </w:tcPr>
          <w:p w14:paraId="12D7A368" w14:textId="77777777" w:rsidR="00CB36B5" w:rsidRDefault="002A3602">
            <w:pPr>
              <w:spacing w:after="120"/>
              <w:rPr>
                <w:rFonts w:eastAsiaTheme="minorEastAsia"/>
                <w:lang w:eastAsia="zh-CN"/>
              </w:rPr>
            </w:pPr>
            <w:r>
              <w:rPr>
                <w:rFonts w:eastAsiaTheme="minorEastAsia"/>
                <w:lang w:eastAsia="zh-CN"/>
              </w:rPr>
              <w:t>The middle value between option 1 and option 5, which includes PA-PA interaction impact.</w:t>
            </w:r>
          </w:p>
        </w:tc>
      </w:tr>
      <w:bookmarkEnd w:id="784"/>
      <w:tr w:rsidR="00CB36B5" w14:paraId="798CECC6" w14:textId="77777777">
        <w:tc>
          <w:tcPr>
            <w:tcW w:w="1322" w:type="dxa"/>
          </w:tcPr>
          <w:p w14:paraId="43BC4B6F" w14:textId="00971EFA" w:rsidR="00CB36B5" w:rsidRDefault="002A3602">
            <w:pPr>
              <w:spacing w:after="120"/>
              <w:rPr>
                <w:rFonts w:eastAsiaTheme="minorEastAsia"/>
                <w:lang w:eastAsia="zh-CN"/>
              </w:rPr>
            </w:pPr>
            <w:r>
              <w:rPr>
                <w:rFonts w:eastAsiaTheme="minorEastAsia"/>
                <w:lang w:eastAsia="zh-CN"/>
              </w:rPr>
              <w:t>vivo</w:t>
            </w:r>
          </w:p>
        </w:tc>
        <w:tc>
          <w:tcPr>
            <w:tcW w:w="8309" w:type="dxa"/>
          </w:tcPr>
          <w:p w14:paraId="29A6A822" w14:textId="77777777" w:rsidR="00CB36B5" w:rsidRDefault="002A3602">
            <w:pPr>
              <w:spacing w:after="120"/>
              <w:rPr>
                <w:rFonts w:eastAsiaTheme="minorEastAsia"/>
                <w:lang w:eastAsia="zh-CN"/>
              </w:rPr>
            </w:pPr>
            <w:r>
              <w:rPr>
                <w:rFonts w:eastAsiaTheme="minorEastAsia"/>
                <w:lang w:eastAsia="zh-CN"/>
              </w:rPr>
              <w:t xml:space="preserve">Option 4, the </w:t>
            </w:r>
            <w:r>
              <w:rPr>
                <w:rFonts w:ascii="Arial" w:eastAsia="Malgun Gothic" w:hAnsi="Arial"/>
                <w:i/>
                <w:iCs/>
                <w:sz w:val="18"/>
              </w:rPr>
              <w:t>ΔR</w:t>
            </w:r>
            <w:r>
              <w:rPr>
                <w:rFonts w:ascii="Arial" w:eastAsia="Malgun Gothic" w:hAnsi="Arial"/>
                <w:i/>
                <w:iCs/>
                <w:sz w:val="18"/>
                <w:vertAlign w:val="subscript"/>
              </w:rPr>
              <w:t>IB,P,n</w:t>
            </w:r>
            <w:r>
              <w:rPr>
                <w:rFonts w:ascii="Arial" w:eastAsia="Malgun Gothic" w:hAnsi="Arial"/>
                <w:i/>
                <w:iCs/>
                <w:sz w:val="18"/>
              </w:rPr>
              <w:t xml:space="preserve"> -1 dB or ΔR</w:t>
            </w:r>
            <w:r>
              <w:rPr>
                <w:rFonts w:ascii="Arial" w:eastAsia="Malgun Gothic" w:hAnsi="Arial"/>
                <w:i/>
                <w:iCs/>
                <w:sz w:val="18"/>
                <w:vertAlign w:val="subscript"/>
              </w:rPr>
              <w:t>IB,s,n</w:t>
            </w:r>
            <w:r>
              <w:rPr>
                <w:rFonts w:ascii="Arial" w:eastAsia="Malgun Gothic" w:hAnsi="Arial"/>
                <w:i/>
                <w:iCs/>
                <w:sz w:val="18"/>
              </w:rPr>
              <w:t xml:space="preserve"> -1 dB </w:t>
            </w:r>
            <w:r>
              <w:rPr>
                <w:rFonts w:ascii="Arial" w:eastAsia="Malgun Gothic" w:hAnsi="Arial"/>
                <w:sz w:val="18"/>
              </w:rPr>
              <w:t xml:space="preserve">incorporate the common spherical coverage , the misalignment of beam peak and the MBR. The PA-PA interaction can be captured in MPR and the consumption and thermal can be captured by introducing the “total UE power concept”. </w:t>
            </w:r>
          </w:p>
        </w:tc>
      </w:tr>
      <w:tr w:rsidR="00CB36B5" w14:paraId="11A62C19" w14:textId="77777777">
        <w:tc>
          <w:tcPr>
            <w:tcW w:w="1322" w:type="dxa"/>
          </w:tcPr>
          <w:p w14:paraId="2E6472A0"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E8E1FFE" w14:textId="77777777" w:rsidR="00CB36B5" w:rsidRDefault="002A3602">
            <w:pPr>
              <w:spacing w:after="120"/>
              <w:rPr>
                <w:rFonts w:eastAsiaTheme="minorEastAsia"/>
                <w:lang w:eastAsia="zh-CN"/>
              </w:rPr>
            </w:pPr>
            <w:r>
              <w:rPr>
                <w:rFonts w:eastAsiaTheme="minorEastAsia"/>
                <w:lang w:eastAsia="zh-CN"/>
              </w:rPr>
              <w:t>Option 4 + option 6</w:t>
            </w:r>
          </w:p>
          <w:p w14:paraId="0D6E3223" w14:textId="77777777" w:rsidR="00CB36B5" w:rsidRDefault="002A3602">
            <w:pPr>
              <w:spacing w:after="120"/>
              <w:rPr>
                <w:rFonts w:eastAsiaTheme="minorEastAsia"/>
                <w:lang w:eastAsia="zh-CN"/>
              </w:rPr>
            </w:pPr>
            <w:r>
              <w:rPr>
                <w:rFonts w:eastAsiaTheme="minorEastAsia"/>
                <w:lang w:eastAsia="zh-CN"/>
              </w:rPr>
              <w:t>We prefer to make X&amp;Y zero and introduce the MPR_PA-PA term into the CA MPR equation. Also we would like to make the formulation consistent with whatever is decided as optimal for spherical coverage</w:t>
            </w:r>
          </w:p>
          <w:p w14:paraId="57861A8B" w14:textId="77777777" w:rsidR="00CB36B5" w:rsidRDefault="002A3602">
            <w:pPr>
              <w:spacing w:after="120"/>
              <w:rPr>
                <w:rFonts w:eastAsiaTheme="minorEastAsia"/>
                <w:lang w:eastAsia="zh-CN"/>
              </w:rPr>
            </w:pPr>
            <w:r>
              <w:rPr>
                <w:rFonts w:eastAsiaTheme="minorEastAsia"/>
                <w:lang w:eastAsia="zh-CN"/>
              </w:rPr>
              <w:t>Perhaps RAN4 need to discuss an upper limit to per band relaxation that would allow inter-band UL CA to remain a net-benefit. Many of the options above will unduly reduce UL power.</w:t>
            </w:r>
          </w:p>
          <w:p w14:paraId="4EB51851" w14:textId="77777777" w:rsidR="00CB36B5" w:rsidRDefault="00CB36B5">
            <w:pPr>
              <w:spacing w:after="120"/>
              <w:rPr>
                <w:rFonts w:eastAsiaTheme="minorEastAsia"/>
                <w:lang w:eastAsia="zh-CN"/>
              </w:rPr>
            </w:pPr>
          </w:p>
          <w:p w14:paraId="1472C2C1" w14:textId="77777777" w:rsidR="00CB36B5" w:rsidRDefault="00CB36B5">
            <w:pPr>
              <w:spacing w:after="120"/>
              <w:rPr>
                <w:rFonts w:eastAsiaTheme="minorEastAsia"/>
                <w:lang w:eastAsia="zh-CN"/>
              </w:rPr>
            </w:pPr>
          </w:p>
        </w:tc>
      </w:tr>
      <w:tr w:rsidR="00CB36B5" w14:paraId="4C8015A2" w14:textId="77777777">
        <w:tc>
          <w:tcPr>
            <w:tcW w:w="1322" w:type="dxa"/>
          </w:tcPr>
          <w:p w14:paraId="2EF68796"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2BC4A6D" w14:textId="77777777" w:rsidR="00CB36B5" w:rsidRDefault="002A3602">
            <w:pPr>
              <w:spacing w:after="120"/>
              <w:rPr>
                <w:rFonts w:eastAsiaTheme="minorEastAsia"/>
                <w:lang w:eastAsia="zh-CN"/>
              </w:rPr>
            </w:pPr>
            <w:r>
              <w:rPr>
                <w:rFonts w:eastAsiaTheme="minorEastAsia"/>
                <w:lang w:eastAsia="zh-CN"/>
              </w:rPr>
              <w:t xml:space="preserve">Option 1 is preferred. Values in option 2 is also acceptable but we prefer to have X = Y to algin with DL part. </w:t>
            </w:r>
          </w:p>
        </w:tc>
      </w:tr>
      <w:tr w:rsidR="00CB36B5" w14:paraId="1EB6A117" w14:textId="77777777">
        <w:tc>
          <w:tcPr>
            <w:tcW w:w="1322" w:type="dxa"/>
          </w:tcPr>
          <w:p w14:paraId="68CAC01D" w14:textId="77777777" w:rsidR="00CB36B5" w:rsidRDefault="002A3602">
            <w:pPr>
              <w:spacing w:after="120"/>
              <w:rPr>
                <w:rFonts w:eastAsiaTheme="minorEastAsia"/>
                <w:lang w:eastAsia="zh-CN"/>
              </w:rPr>
            </w:pPr>
            <w:r>
              <w:rPr>
                <w:rFonts w:eastAsiaTheme="minorEastAsia"/>
                <w:lang w:val="en-US" w:eastAsia="zh-CN"/>
              </w:rPr>
              <w:t>MediaTek</w:t>
            </w:r>
          </w:p>
        </w:tc>
        <w:tc>
          <w:tcPr>
            <w:tcW w:w="8309" w:type="dxa"/>
          </w:tcPr>
          <w:p w14:paraId="453917B0" w14:textId="77777777" w:rsidR="00CB36B5" w:rsidRDefault="002A3602">
            <w:pPr>
              <w:spacing w:after="120"/>
              <w:rPr>
                <w:rFonts w:eastAsiaTheme="minorEastAsia"/>
                <w:lang w:val="en-US" w:eastAsia="zh-TW"/>
              </w:rPr>
            </w:pPr>
            <w:r>
              <w:rPr>
                <w:rFonts w:eastAsiaTheme="minorEastAsia"/>
                <w:lang w:val="en-US" w:eastAsia="zh-CN"/>
              </w:rPr>
              <w:t>After study the comments and offline clarification, we find an additional open issue shall be clarified firstly</w:t>
            </w:r>
            <w:r>
              <w:rPr>
                <w:rFonts w:eastAsiaTheme="minorEastAsia"/>
                <w:lang w:val="en-US" w:eastAsia="zh-TW"/>
              </w:rPr>
              <w:t>, before we select which X&amp;Y values.</w:t>
            </w:r>
          </w:p>
          <w:p w14:paraId="3A4E9E25" w14:textId="77777777" w:rsidR="00CB36B5" w:rsidRDefault="00CB36B5">
            <w:pPr>
              <w:spacing w:after="120"/>
              <w:rPr>
                <w:rFonts w:eastAsiaTheme="minorEastAsia"/>
                <w:lang w:val="en-US" w:eastAsia="zh-TW"/>
              </w:rPr>
            </w:pPr>
          </w:p>
          <w:p w14:paraId="7515B7CC" w14:textId="77777777" w:rsidR="00CB36B5" w:rsidRDefault="002A3602">
            <w:pPr>
              <w:spacing w:after="120"/>
              <w:rPr>
                <w:rFonts w:eastAsiaTheme="minorEastAsia"/>
                <w:lang w:val="en-US" w:eastAsia="zh-CN"/>
              </w:rPr>
            </w:pPr>
            <w:r>
              <w:rPr>
                <w:rFonts w:eastAsiaTheme="minorEastAsia"/>
                <w:lang w:val="en-US" w:eastAsia="zh-TW"/>
              </w:rPr>
              <w:t>Be more specific, w</w:t>
            </w:r>
            <w:r>
              <w:rPr>
                <w:rFonts w:eastAsiaTheme="minorEastAsia"/>
                <w:lang w:val="en-US" w:eastAsia="zh-CN"/>
              </w:rPr>
              <w:t>hile companies propose “X&amp;Y values”, no matter do you agree with “total conductve power concept” or not, what’s the frmaework in your mind?</w:t>
            </w:r>
          </w:p>
          <w:p w14:paraId="5D38FC74" w14:textId="77777777" w:rsidR="00CB36B5" w:rsidRDefault="00CB36B5">
            <w:pPr>
              <w:spacing w:after="120"/>
              <w:rPr>
                <w:rFonts w:eastAsiaTheme="minorEastAsia"/>
                <w:lang w:val="en-US" w:eastAsia="zh-CN"/>
              </w:rPr>
            </w:pPr>
          </w:p>
          <w:p w14:paraId="6E39C4FB" w14:textId="77777777" w:rsidR="00CB36B5" w:rsidRDefault="002A3602" w:rsidP="00E77ED9">
            <w:pPr>
              <w:pStyle w:val="ListParagraph"/>
              <w:numPr>
                <w:ilvl w:val="0"/>
                <w:numId w:val="14"/>
              </w:numPr>
              <w:spacing w:after="120"/>
              <w:ind w:firstLineChars="0"/>
              <w:textAlignment w:val="auto"/>
              <w:rPr>
                <w:rFonts w:eastAsiaTheme="minorEastAsia"/>
                <w:lang w:val="en-US" w:eastAsia="zh-CN"/>
              </w:rPr>
            </w:pPr>
            <w:r>
              <w:rPr>
                <w:rFonts w:eastAsia="PMingLiU"/>
                <w:lang w:val="en-US" w:eastAsia="zh-TW"/>
              </w:rPr>
              <w:t xml:space="preserve">Equivalent </w:t>
            </w:r>
            <w:r>
              <w:rPr>
                <w:rFonts w:eastAsiaTheme="minorEastAsia"/>
                <w:lang w:val="en-US" w:eastAsia="zh-CN"/>
              </w:rPr>
              <w:t>inter-band UL CA relaxation:</w:t>
            </w:r>
          </w:p>
          <w:p w14:paraId="3946BF07" w14:textId="77777777" w:rsidR="00CB36B5" w:rsidRDefault="002A3602" w:rsidP="00E77ED9">
            <w:pPr>
              <w:pStyle w:val="ListParagraph"/>
              <w:numPr>
                <w:ilvl w:val="1"/>
                <w:numId w:val="14"/>
              </w:numPr>
              <w:spacing w:after="120"/>
              <w:ind w:firstLineChars="0"/>
              <w:textAlignment w:val="auto"/>
              <w:rPr>
                <w:rFonts w:eastAsiaTheme="minorEastAsia"/>
                <w:lang w:val="en-US" w:eastAsia="zh-CN"/>
              </w:rPr>
            </w:pPr>
            <w:r>
              <w:rPr>
                <w:rFonts w:eastAsiaTheme="minorEastAsia"/>
                <w:lang w:val="en-US" w:eastAsia="zh-CN"/>
              </w:rPr>
              <w:t>Alt-1:“X&amp;Y</w:t>
            </w:r>
            <w:r>
              <w:rPr>
                <w:rFonts w:eastAsia="PMingLiU"/>
                <w:lang w:val="en-US" w:eastAsia="zh-TW"/>
              </w:rPr>
              <w:t xml:space="preserve"> value + 3dB relaxation per band becuase of </w:t>
            </w:r>
            <w:r>
              <w:rPr>
                <w:rFonts w:eastAsiaTheme="minorEastAsia"/>
                <w:lang w:val="en-US" w:eastAsia="zh-CN"/>
              </w:rPr>
              <w:t xml:space="preserve">total power concept” </w:t>
            </w:r>
          </w:p>
          <w:p w14:paraId="6A1B5478" w14:textId="77777777" w:rsidR="00CB36B5" w:rsidRDefault="002A3602" w:rsidP="00E77ED9">
            <w:pPr>
              <w:pStyle w:val="ListParagraph"/>
              <w:numPr>
                <w:ilvl w:val="1"/>
                <w:numId w:val="14"/>
              </w:numPr>
              <w:spacing w:after="120"/>
              <w:ind w:firstLineChars="0"/>
              <w:textAlignment w:val="auto"/>
              <w:rPr>
                <w:rFonts w:eastAsiaTheme="minorEastAsia"/>
                <w:lang w:val="en-US" w:eastAsia="zh-CN"/>
              </w:rPr>
            </w:pPr>
            <w:r>
              <w:rPr>
                <w:rFonts w:eastAsiaTheme="minorEastAsia"/>
                <w:lang w:val="en-US" w:eastAsia="zh-CN"/>
              </w:rPr>
              <w:t>Alt-2: X&amp;Y only (# X&amp;Y values already include totoal power oncept)</w:t>
            </w:r>
          </w:p>
          <w:p w14:paraId="35847322" w14:textId="77777777" w:rsidR="00CB36B5" w:rsidRDefault="00CB36B5">
            <w:pPr>
              <w:spacing w:after="120"/>
              <w:rPr>
                <w:rFonts w:eastAsiaTheme="minorEastAsia"/>
                <w:lang w:val="en-US" w:eastAsia="zh-CN"/>
              </w:rPr>
            </w:pPr>
          </w:p>
          <w:p w14:paraId="3541BCA3" w14:textId="77777777" w:rsidR="00CB36B5" w:rsidRDefault="002A3602">
            <w:pPr>
              <w:spacing w:after="120"/>
              <w:rPr>
                <w:rFonts w:eastAsiaTheme="minorEastAsia"/>
                <w:lang w:val="en-US" w:eastAsia="zh-CN"/>
              </w:rPr>
            </w:pPr>
            <w:r>
              <w:rPr>
                <w:rFonts w:eastAsiaTheme="minorEastAsia"/>
                <w:lang w:val="en-US" w:eastAsia="zh-CN"/>
              </w:rPr>
              <w:lastRenderedPageBreak/>
              <w:t>There is no real difference</w:t>
            </w:r>
            <w:r>
              <w:rPr>
                <w:rFonts w:eastAsia="PMingLiU"/>
                <w:lang w:val="en-US" w:eastAsia="zh-TW"/>
              </w:rPr>
              <w:t xml:space="preserve"> in the end</w:t>
            </w:r>
            <w:r>
              <w:rPr>
                <w:rFonts w:eastAsiaTheme="minorEastAsia"/>
                <w:lang w:val="en-US" w:eastAsia="zh-CN"/>
              </w:rPr>
              <w:t xml:space="preserve">, however, why we propose the </w:t>
            </w:r>
            <w:r>
              <w:rPr>
                <w:rFonts w:eastAsia="PMingLiU"/>
                <w:lang w:val="en-US" w:eastAsia="zh-TW"/>
              </w:rPr>
              <w:t xml:space="preserve">X&amp;Y </w:t>
            </w:r>
            <w:r>
              <w:rPr>
                <w:rFonts w:eastAsiaTheme="minorEastAsia"/>
                <w:lang w:val="en-US" w:eastAsia="zh-CN"/>
              </w:rPr>
              <w:t>value, our framework is like Alt-</w:t>
            </w:r>
            <w:r>
              <w:rPr>
                <w:rFonts w:eastAsia="PMingLiU"/>
                <w:lang w:val="en-US" w:eastAsia="zh-TW"/>
              </w:rPr>
              <w:t>2</w:t>
            </w:r>
            <w:r>
              <w:rPr>
                <w:rFonts w:eastAsiaTheme="minorEastAsia"/>
                <w:lang w:val="en-US" w:eastAsia="zh-CN"/>
              </w:rPr>
              <w:t>.</w:t>
            </w:r>
          </w:p>
          <w:p w14:paraId="35EE9886" w14:textId="77777777" w:rsidR="00CB36B5" w:rsidRDefault="00CB36B5">
            <w:pPr>
              <w:spacing w:after="120"/>
              <w:rPr>
                <w:rFonts w:eastAsiaTheme="minorEastAsia"/>
                <w:lang w:val="en-US" w:eastAsia="zh-CN"/>
              </w:rPr>
            </w:pPr>
          </w:p>
          <w:p w14:paraId="1D5E2852" w14:textId="77777777" w:rsidR="00CB36B5" w:rsidRDefault="002A3602">
            <w:pPr>
              <w:spacing w:after="120"/>
              <w:rPr>
                <w:rFonts w:eastAsia="PMingLiU"/>
                <w:lang w:val="en-US" w:eastAsia="zh-TW"/>
              </w:rPr>
            </w:pPr>
            <w:r>
              <w:rPr>
                <w:rFonts w:eastAsia="PMingLiU"/>
                <w:lang w:val="en-US" w:eastAsia="zh-TW"/>
              </w:rPr>
              <w:t>Back to our proposal (R4-2113031), while we consider both “total conductive output power” and also “) total UE power consumption”, we think the X&amp;Y values shall be calculated by below formula:</w:t>
            </w:r>
          </w:p>
          <w:p w14:paraId="403D8AE2" w14:textId="77777777" w:rsidR="00CB36B5" w:rsidRDefault="002A3602" w:rsidP="00E77ED9">
            <w:pPr>
              <w:pStyle w:val="ListParagraph"/>
              <w:numPr>
                <w:ilvl w:val="0"/>
                <w:numId w:val="15"/>
              </w:numPr>
              <w:spacing w:after="120"/>
              <w:ind w:firstLineChars="0"/>
              <w:textAlignment w:val="auto"/>
              <w:rPr>
                <w:rFonts w:eastAsia="PMingLiU"/>
                <w:i/>
                <w:lang w:val="en-US" w:eastAsia="zh-TW"/>
              </w:rPr>
            </w:pPr>
            <w:r>
              <w:rPr>
                <w:rFonts w:eastAsia="PMingLiU"/>
                <w:i/>
                <w:lang w:val="en-US" w:eastAsia="zh-TW"/>
              </w:rPr>
              <w:t>Max of ((Factor 1 plus Factor 2), (Factor 3))</w:t>
            </w:r>
          </w:p>
          <w:p w14:paraId="1405E9AE"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1) total conductive output power</w:t>
            </w:r>
          </w:p>
          <w:p w14:paraId="41E26910"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2) basic relaxation from single-band to inter-band CA operation</w:t>
            </w:r>
          </w:p>
          <w:p w14:paraId="25E57523"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3) total UE power consumption</w:t>
            </w:r>
          </w:p>
          <w:p w14:paraId="6ECB8FE3" w14:textId="77777777" w:rsidR="00CB36B5" w:rsidRDefault="00CB36B5">
            <w:pPr>
              <w:spacing w:after="120"/>
              <w:rPr>
                <w:rFonts w:eastAsia="PMingLiU"/>
                <w:lang w:val="en-US" w:eastAsia="zh-TW"/>
              </w:rPr>
            </w:pPr>
          </w:p>
          <w:p w14:paraId="125BDEF2" w14:textId="77777777" w:rsidR="00CB36B5" w:rsidRDefault="002A3602">
            <w:pPr>
              <w:spacing w:after="120"/>
              <w:rPr>
                <w:rFonts w:eastAsia="PMingLiU"/>
                <w:lang w:val="en-US" w:eastAsia="zh-TW"/>
              </w:rPr>
            </w:pPr>
            <w:r>
              <w:rPr>
                <w:rFonts w:eastAsia="PMingLiU"/>
                <w:lang w:val="en-US" w:eastAsia="zh-TW"/>
              </w:rPr>
              <w:t>Further apply the value, the calculation is as below:</w:t>
            </w:r>
          </w:p>
          <w:p w14:paraId="6984978B" w14:textId="77777777" w:rsidR="00CB36B5" w:rsidRDefault="002A3602">
            <w:pPr>
              <w:spacing w:after="120"/>
              <w:rPr>
                <w:rFonts w:eastAsiaTheme="minorEastAsia"/>
                <w:lang w:eastAsia="zh-CN"/>
              </w:rPr>
            </w:pPr>
            <w:r>
              <w:rPr>
                <w:rFonts w:eastAsia="PMingLiU"/>
                <w:i/>
                <w:lang w:eastAsia="zh-TW"/>
              </w:rPr>
              <w:t>Max of ((3 + [4]), 9) = 9 (dB)</w:t>
            </w:r>
          </w:p>
        </w:tc>
      </w:tr>
      <w:tr w:rsidR="00CB36B5" w14:paraId="5A6A6A8E" w14:textId="77777777">
        <w:tc>
          <w:tcPr>
            <w:tcW w:w="1322" w:type="dxa"/>
          </w:tcPr>
          <w:p w14:paraId="5F4EB0EB" w14:textId="77777777" w:rsidR="00CB36B5" w:rsidRDefault="002A3602">
            <w:pPr>
              <w:spacing w:after="120"/>
              <w:rPr>
                <w:rFonts w:eastAsiaTheme="minorEastAsia"/>
                <w:lang w:val="en-US" w:eastAsia="zh-CN"/>
              </w:rPr>
            </w:pPr>
            <w:r>
              <w:rPr>
                <w:rFonts w:eastAsiaTheme="minorEastAsia"/>
                <w:lang w:eastAsia="zh-CN"/>
              </w:rPr>
              <w:lastRenderedPageBreak/>
              <w:t>LG Electronics</w:t>
            </w:r>
          </w:p>
        </w:tc>
        <w:tc>
          <w:tcPr>
            <w:tcW w:w="8309" w:type="dxa"/>
          </w:tcPr>
          <w:p w14:paraId="68E5FEBC" w14:textId="77777777" w:rsidR="00CB36B5" w:rsidRDefault="002A3602">
            <w:pPr>
              <w:spacing w:after="120"/>
              <w:rPr>
                <w:rFonts w:eastAsiaTheme="minorEastAsia"/>
                <w:lang w:val="en-US" w:eastAsia="zh-CN"/>
              </w:rPr>
            </w:pPr>
            <w:r>
              <w:rPr>
                <w:rFonts w:eastAsia="Malgun Gothic" w:hint="eastAsia"/>
                <w:lang w:eastAsia="ko-KR"/>
              </w:rPr>
              <w:t>Option</w:t>
            </w:r>
            <w:r>
              <w:rPr>
                <w:rFonts w:eastAsia="Malgun Gothic"/>
                <w:lang w:eastAsia="ko-KR"/>
              </w:rPr>
              <w:t xml:space="preserve"> 2. We need to consider the difference of per-band MBR in single CC. </w:t>
            </w:r>
          </w:p>
        </w:tc>
      </w:tr>
      <w:tr w:rsidR="00CB36B5" w14:paraId="459C429B" w14:textId="77777777">
        <w:tc>
          <w:tcPr>
            <w:tcW w:w="1322" w:type="dxa"/>
          </w:tcPr>
          <w:p w14:paraId="3F86B7E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2E491AF7" w14:textId="77777777" w:rsidR="00CB36B5" w:rsidRDefault="002A3602">
            <w:pPr>
              <w:spacing w:after="120"/>
              <w:rPr>
                <w:rFonts w:eastAsia="Malgun Gothic"/>
                <w:lang w:eastAsia="ko-KR"/>
              </w:rPr>
            </w:pPr>
            <w:r>
              <w:rPr>
                <w:rFonts w:eastAsiaTheme="minorEastAsia" w:hint="eastAsia"/>
                <w:lang w:eastAsia="zh-CN"/>
              </w:rPr>
              <w:t>i</w:t>
            </w:r>
            <w:r>
              <w:rPr>
                <w:rFonts w:eastAsiaTheme="minorEastAsia"/>
                <w:lang w:eastAsia="zh-CN"/>
              </w:rPr>
              <w:t>t depends on how to treat the PA-PA interaction</w:t>
            </w:r>
          </w:p>
        </w:tc>
      </w:tr>
      <w:tr w:rsidR="00CB36B5" w14:paraId="0328A661" w14:textId="77777777">
        <w:tc>
          <w:tcPr>
            <w:tcW w:w="1322" w:type="dxa"/>
          </w:tcPr>
          <w:p w14:paraId="16B41C16"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16A6416D" w14:textId="77777777" w:rsidR="00CB36B5" w:rsidRDefault="002A3602">
            <w:pPr>
              <w:spacing w:after="120"/>
              <w:rPr>
                <w:rFonts w:eastAsiaTheme="minorEastAsia"/>
                <w:lang w:eastAsia="zh-CN"/>
              </w:rPr>
            </w:pPr>
            <w:r>
              <w:rPr>
                <w:rFonts w:eastAsiaTheme="minorEastAsia"/>
                <w:lang w:eastAsia="zh-CN"/>
              </w:rPr>
              <w:t>We prefer Option 4 and Option 6.</w:t>
            </w:r>
          </w:p>
        </w:tc>
      </w:tr>
      <w:tr w:rsidR="00CB36B5" w14:paraId="7A91A9C8" w14:textId="77777777">
        <w:tc>
          <w:tcPr>
            <w:tcW w:w="1322" w:type="dxa"/>
          </w:tcPr>
          <w:p w14:paraId="4983780E" w14:textId="77777777" w:rsidR="00CB36B5" w:rsidRDefault="002A3602">
            <w:pPr>
              <w:spacing w:after="120"/>
              <w:rPr>
                <w:lang w:eastAsia="ja-JP"/>
              </w:rPr>
            </w:pPr>
            <w:r>
              <w:rPr>
                <w:rFonts w:eastAsiaTheme="minorEastAsia"/>
                <w:lang w:eastAsia="zh-CN"/>
              </w:rPr>
              <w:t>Ericsson</w:t>
            </w:r>
          </w:p>
        </w:tc>
        <w:tc>
          <w:tcPr>
            <w:tcW w:w="8309" w:type="dxa"/>
          </w:tcPr>
          <w:p w14:paraId="53A1A05B" w14:textId="77777777" w:rsidR="00CB36B5" w:rsidRDefault="002A3602">
            <w:pPr>
              <w:spacing w:after="120"/>
              <w:rPr>
                <w:rFonts w:eastAsiaTheme="minorEastAsia"/>
                <w:lang w:eastAsia="zh-CN"/>
              </w:rPr>
            </w:pPr>
            <w:r>
              <w:rPr>
                <w:rFonts w:eastAsiaTheme="minorEastAsia"/>
                <w:lang w:eastAsia="zh-CN"/>
              </w:rPr>
              <w:t>Option 1 OK, not Option 5.</w:t>
            </w:r>
          </w:p>
        </w:tc>
      </w:tr>
      <w:tr w:rsidR="00CB36B5" w14:paraId="4E769EB5" w14:textId="77777777">
        <w:tc>
          <w:tcPr>
            <w:tcW w:w="1322" w:type="dxa"/>
          </w:tcPr>
          <w:p w14:paraId="412B5EF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37E7B0CE" w14:textId="77777777" w:rsidR="00CB36B5" w:rsidRDefault="002A3602">
            <w:pPr>
              <w:spacing w:after="120"/>
              <w:rPr>
                <w:rFonts w:eastAsiaTheme="minorEastAsia"/>
                <w:lang w:eastAsia="zh-CN"/>
              </w:rPr>
            </w:pPr>
            <w:r>
              <w:rPr>
                <w:rFonts w:eastAsiaTheme="minorEastAsia"/>
                <w:lang w:eastAsia="zh-CN"/>
              </w:rPr>
              <w:t>Before we discussing X and Y values, we’d better achieve consensus on total power in subtopic 3-3 and power control in subtopic 3-4.</w:t>
            </w:r>
          </w:p>
        </w:tc>
      </w:tr>
      <w:tr w:rsidR="00EB2457" w14:paraId="2E7AC8E7" w14:textId="77777777">
        <w:tc>
          <w:tcPr>
            <w:tcW w:w="1322" w:type="dxa"/>
          </w:tcPr>
          <w:p w14:paraId="216FD948" w14:textId="1F9C306C"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AEF6ECE" w14:textId="45FA5D33" w:rsidR="00EB2457" w:rsidRDefault="00EB2457" w:rsidP="00EB2457">
            <w:pPr>
              <w:spacing w:after="120"/>
              <w:rPr>
                <w:rFonts w:eastAsiaTheme="minorEastAsia"/>
                <w:lang w:eastAsia="zh-CN"/>
              </w:rPr>
            </w:pPr>
            <w:r>
              <w:rPr>
                <w:rFonts w:eastAsiaTheme="minorEastAsia"/>
                <w:lang w:eastAsia="zh-CN"/>
              </w:rPr>
              <w:t>Option 6 or Option 4</w:t>
            </w:r>
          </w:p>
        </w:tc>
      </w:tr>
    </w:tbl>
    <w:p w14:paraId="37B377B8" w14:textId="77777777" w:rsidR="00CB36B5" w:rsidRDefault="00CB36B5">
      <w:pPr>
        <w:spacing w:after="120"/>
        <w:rPr>
          <w:szCs w:val="24"/>
          <w:lang w:eastAsia="zh-CN"/>
        </w:rPr>
      </w:pPr>
    </w:p>
    <w:p w14:paraId="7B04B23F" w14:textId="77777777" w:rsidR="00CB36B5" w:rsidRDefault="002A3602">
      <w:pPr>
        <w:pStyle w:val="Heading4"/>
        <w:numPr>
          <w:ilvl w:val="0"/>
          <w:numId w:val="0"/>
        </w:numPr>
        <w:ind w:left="864" w:hanging="864"/>
        <w:rPr>
          <w:lang w:val="fi-FI"/>
        </w:rPr>
      </w:pPr>
      <w:r>
        <w:t xml:space="preserve">Issue </w:t>
      </w:r>
      <w:r>
        <w:rPr>
          <w:lang w:val="en-GB"/>
        </w:rPr>
        <w:t>3-</w:t>
      </w:r>
      <w:r>
        <w:rPr>
          <w:lang w:val="fi-FI"/>
        </w:rPr>
        <w:t>2</w:t>
      </w:r>
      <w:r>
        <w:t xml:space="preserve">-2: </w:t>
      </w:r>
      <w:r>
        <w:rPr>
          <w:lang w:val="fi-FI"/>
        </w:rPr>
        <w:t>Spherical coverage</w:t>
      </w:r>
    </w:p>
    <w:p w14:paraId="7E37040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FA1BAF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X=Y=3.5 dB</w:t>
      </w:r>
    </w:p>
    <w:p w14:paraId="1A8D468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X=3.7 dB and Y=3.5 dB</w:t>
      </w:r>
    </w:p>
    <w:p w14:paraId="38D8865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DengXian"/>
          <w:lang w:eastAsia="zh-CN"/>
        </w:rPr>
        <w:t>ΔT</w:t>
      </w:r>
      <w:r>
        <w:rPr>
          <w:rFonts w:eastAsia="DengXian"/>
          <w:vertAlign w:val="subscript"/>
          <w:lang w:eastAsia="zh-CN"/>
        </w:rPr>
        <w:t>IB,S,n</w:t>
      </w:r>
      <w:r>
        <w:rPr>
          <w:rFonts w:eastAsia="DengXian"/>
          <w:lang w:eastAsia="zh-CN"/>
        </w:rPr>
        <w:t>=</w:t>
      </w:r>
      <w:r>
        <w:rPr>
          <w:rFonts w:eastAsia="DengXian"/>
          <w:lang w:val="en-US" w:eastAsia="zh-CN"/>
        </w:rPr>
        <w:t xml:space="preserve"> X2/Y2+2.7 dB.</w:t>
      </w:r>
    </w:p>
    <w:p w14:paraId="65A749E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ascii="Arial" w:eastAsia="Malgun Gothic" w:hAnsi="Arial"/>
          <w:i/>
          <w:iCs/>
          <w:sz w:val="18"/>
        </w:rPr>
        <w:t xml:space="preserve"> ΔT</w:t>
      </w:r>
      <w:r>
        <w:rPr>
          <w:rFonts w:ascii="Arial" w:eastAsia="Malgun Gothic" w:hAnsi="Arial"/>
          <w:i/>
          <w:iCs/>
          <w:sz w:val="18"/>
          <w:vertAlign w:val="subscript"/>
        </w:rPr>
        <w:t>IB,S,n</w:t>
      </w:r>
      <w:r>
        <w:rPr>
          <w:rFonts w:ascii="Arial" w:eastAsia="Malgun Gothic" w:hAnsi="Arial"/>
          <w:i/>
          <w:iCs/>
          <w:sz w:val="18"/>
        </w:rPr>
        <w:t xml:space="preserve"> </w:t>
      </w:r>
      <w:r>
        <w:rPr>
          <w:rFonts w:eastAsia="MS PGothic"/>
          <w:i/>
          <w:iCs/>
          <w:lang w:val="en-US" w:eastAsia="ja-JP"/>
        </w:rPr>
        <w:t>shall be</w:t>
      </w:r>
      <w:r>
        <w:rPr>
          <w:rFonts w:eastAsia="MS PGothic"/>
          <w:i/>
          <w:iCs/>
          <w:lang w:val="en-US"/>
        </w:rPr>
        <w:t xml:space="preserve"> </w:t>
      </w:r>
      <w:r>
        <w:rPr>
          <w:rFonts w:ascii="Arial" w:eastAsia="Malgun Gothic" w:hAnsi="Arial"/>
          <w:i/>
          <w:iCs/>
          <w:sz w:val="18"/>
        </w:rPr>
        <w:t>ΔR</w:t>
      </w:r>
      <w:r>
        <w:rPr>
          <w:rFonts w:ascii="Arial" w:eastAsia="Malgun Gothic" w:hAnsi="Arial"/>
          <w:i/>
          <w:iCs/>
          <w:sz w:val="18"/>
          <w:vertAlign w:val="subscript"/>
        </w:rPr>
        <w:t>IB,s,n</w:t>
      </w:r>
      <w:r>
        <w:rPr>
          <w:rFonts w:ascii="Arial" w:eastAsia="Malgun Gothic" w:hAnsi="Arial"/>
          <w:i/>
          <w:iCs/>
          <w:sz w:val="18"/>
        </w:rPr>
        <w:t xml:space="preserve"> -1 dB</w:t>
      </w:r>
      <w:r>
        <w:rPr>
          <w:rFonts w:eastAsia="MS PGothic"/>
          <w:i/>
          <w:iCs/>
          <w:lang w:val="en-US" w:eastAsia="ja-JP"/>
        </w:rPr>
        <w:t>.</w:t>
      </w:r>
    </w:p>
    <w:p w14:paraId="5DCB95A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X=Y=9 dB</w:t>
      </w:r>
    </w:p>
    <w:p w14:paraId="663A483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lang w:eastAsia="zh-CN"/>
        </w:rPr>
      </w:pPr>
      <w:r>
        <w:rPr>
          <w:rFonts w:eastAsia="Malgun Gothic"/>
        </w:rPr>
        <w:t xml:space="preserve">Option 6: X and Y should incorporate </w:t>
      </w:r>
      <w:r>
        <w:rPr>
          <w:lang w:val="en-US"/>
        </w:rPr>
        <w:t>MPR</w:t>
      </w:r>
      <w:r>
        <w:rPr>
          <w:vertAlign w:val="subscript"/>
          <w:lang w:val="en-US"/>
        </w:rPr>
        <w:t>PA-PA</w:t>
      </w:r>
      <w:r>
        <w:rPr>
          <w:rFonts w:eastAsia="Malgun Gothic"/>
        </w:rPr>
        <w:t xml:space="preserve"> </w:t>
      </w:r>
    </w:p>
    <w:p w14:paraId="64F07609" w14:textId="77777777" w:rsidR="00CB36B5" w:rsidRDefault="00CB36B5">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77ED293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53C73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0DD8A8" w14:textId="77777777" w:rsidR="00CB36B5" w:rsidRDefault="00CB36B5">
      <w:pPr>
        <w:spacing w:after="120"/>
        <w:rPr>
          <w:szCs w:val="24"/>
          <w:lang w:eastAsia="zh-CN"/>
        </w:rPr>
      </w:pPr>
    </w:p>
    <w:p w14:paraId="733D526F"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03890597" w14:textId="77777777">
        <w:tc>
          <w:tcPr>
            <w:tcW w:w="1416" w:type="dxa"/>
          </w:tcPr>
          <w:p w14:paraId="12906F60"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4A0D83E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D5457CC" w14:textId="77777777">
        <w:tc>
          <w:tcPr>
            <w:tcW w:w="1416" w:type="dxa"/>
          </w:tcPr>
          <w:p w14:paraId="3AA823D5" w14:textId="408C116C" w:rsidR="00CB36B5" w:rsidRDefault="002A3602">
            <w:pPr>
              <w:spacing w:after="120"/>
              <w:rPr>
                <w:rFonts w:eastAsiaTheme="minorEastAsia"/>
                <w:lang w:eastAsia="zh-CN"/>
              </w:rPr>
            </w:pPr>
            <w:r>
              <w:rPr>
                <w:rFonts w:eastAsiaTheme="minorEastAsia"/>
                <w:lang w:eastAsia="zh-CN"/>
              </w:rPr>
              <w:t>OPPO</w:t>
            </w:r>
          </w:p>
        </w:tc>
        <w:tc>
          <w:tcPr>
            <w:tcW w:w="8215" w:type="dxa"/>
          </w:tcPr>
          <w:p w14:paraId="5F738223" w14:textId="77777777" w:rsidR="00CB36B5" w:rsidRDefault="002A3602">
            <w:pPr>
              <w:spacing w:after="120"/>
              <w:rPr>
                <w:rFonts w:eastAsiaTheme="minorEastAsia"/>
                <w:lang w:eastAsia="zh-CN"/>
              </w:rPr>
            </w:pPr>
            <w:r>
              <w:rPr>
                <w:szCs w:val="24"/>
                <w:lang w:eastAsia="zh-CN"/>
              </w:rPr>
              <w:t xml:space="preserve">Option 1: </w:t>
            </w:r>
            <w:r>
              <w:rPr>
                <w:szCs w:val="24"/>
                <w:lang w:val="fi-FI" w:eastAsia="zh-CN"/>
              </w:rPr>
              <w:t>X=Y=3.5 dB</w:t>
            </w:r>
          </w:p>
        </w:tc>
      </w:tr>
      <w:tr w:rsidR="00CB36B5" w14:paraId="7339B690" w14:textId="77777777">
        <w:tc>
          <w:tcPr>
            <w:tcW w:w="1416" w:type="dxa"/>
          </w:tcPr>
          <w:p w14:paraId="57B91A34" w14:textId="58852357"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732F28B6" w14:textId="77777777" w:rsidR="00CB36B5" w:rsidRDefault="002A3602">
            <w:pPr>
              <w:spacing w:after="120"/>
              <w:rPr>
                <w:rFonts w:eastAsiaTheme="minorEastAsia"/>
                <w:lang w:eastAsia="zh-CN"/>
              </w:rPr>
            </w:pPr>
            <w:r>
              <w:rPr>
                <w:rFonts w:eastAsiaTheme="minorEastAsia"/>
                <w:lang w:eastAsia="zh-CN"/>
              </w:rPr>
              <w:t>The middle value between option 1 and option 5, which includes PA-PA interaction impact.</w:t>
            </w:r>
          </w:p>
        </w:tc>
      </w:tr>
      <w:tr w:rsidR="00CB36B5" w14:paraId="6C24B693" w14:textId="77777777">
        <w:tc>
          <w:tcPr>
            <w:tcW w:w="1416" w:type="dxa"/>
          </w:tcPr>
          <w:p w14:paraId="081DBA9C" w14:textId="06A9B460" w:rsidR="00CB36B5" w:rsidRDefault="002A3602">
            <w:pPr>
              <w:spacing w:after="120"/>
              <w:rPr>
                <w:rFonts w:eastAsiaTheme="minorEastAsia"/>
                <w:lang w:eastAsia="zh-CN"/>
              </w:rPr>
            </w:pPr>
            <w:r>
              <w:rPr>
                <w:rFonts w:eastAsiaTheme="minorEastAsia"/>
                <w:lang w:eastAsia="zh-CN"/>
              </w:rPr>
              <w:t>vivo</w:t>
            </w:r>
          </w:p>
        </w:tc>
        <w:tc>
          <w:tcPr>
            <w:tcW w:w="8215" w:type="dxa"/>
          </w:tcPr>
          <w:p w14:paraId="778CB5B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4, same reason as issue 3-2-2.</w:t>
            </w:r>
          </w:p>
        </w:tc>
      </w:tr>
      <w:tr w:rsidR="00CB36B5" w14:paraId="25CED5C9" w14:textId="77777777">
        <w:tc>
          <w:tcPr>
            <w:tcW w:w="1416" w:type="dxa"/>
          </w:tcPr>
          <w:p w14:paraId="577D181E" w14:textId="77777777" w:rsidR="00CB36B5" w:rsidRDefault="002A3602">
            <w:pPr>
              <w:spacing w:after="120"/>
              <w:rPr>
                <w:rFonts w:eastAsiaTheme="minorEastAsia"/>
                <w:lang w:eastAsia="zh-CN"/>
              </w:rPr>
            </w:pPr>
            <w:r>
              <w:rPr>
                <w:rFonts w:eastAsiaTheme="minorEastAsia"/>
                <w:lang w:eastAsia="zh-CN"/>
              </w:rPr>
              <w:lastRenderedPageBreak/>
              <w:t>Qualcomm</w:t>
            </w:r>
          </w:p>
        </w:tc>
        <w:tc>
          <w:tcPr>
            <w:tcW w:w="8215" w:type="dxa"/>
          </w:tcPr>
          <w:p w14:paraId="75131455" w14:textId="77777777" w:rsidR="00CB36B5" w:rsidRDefault="002A3602">
            <w:pPr>
              <w:spacing w:after="120"/>
              <w:rPr>
                <w:rFonts w:eastAsiaTheme="minorEastAsia"/>
                <w:lang w:eastAsia="zh-CN"/>
              </w:rPr>
            </w:pPr>
            <w:r>
              <w:rPr>
                <w:rFonts w:eastAsiaTheme="minorEastAsia"/>
                <w:lang w:eastAsia="zh-CN"/>
              </w:rPr>
              <w:t>Option 4 + option 6</w:t>
            </w:r>
          </w:p>
          <w:p w14:paraId="77FFEE1F" w14:textId="77777777" w:rsidR="00CB36B5" w:rsidRDefault="00CB36B5">
            <w:pPr>
              <w:spacing w:after="120"/>
              <w:rPr>
                <w:rFonts w:eastAsiaTheme="minorEastAsia"/>
                <w:lang w:eastAsia="zh-CN"/>
              </w:rPr>
            </w:pPr>
          </w:p>
          <w:p w14:paraId="305F152C" w14:textId="77777777" w:rsidR="00CB36B5" w:rsidRDefault="002A3602">
            <w:pPr>
              <w:spacing w:after="120"/>
              <w:rPr>
                <w:rFonts w:eastAsiaTheme="minorEastAsia"/>
                <w:lang w:eastAsia="zh-CN"/>
              </w:rPr>
            </w:pPr>
            <w:r>
              <w:rPr>
                <w:rFonts w:eastAsiaTheme="minorEastAsia"/>
                <w:lang w:eastAsia="zh-CN"/>
              </w:rPr>
              <w:t>We prefer to make X &amp; Y equal to zero and introduce a MPRPA-PA term into the CA MPR equation. Whether the entire MPRPA-PA should be added to the spherical coverage relaxation or a portion of it (e.g half the max(MPRPA-PA) ) should be discussed</w:t>
            </w:r>
          </w:p>
          <w:p w14:paraId="4ABC00D7" w14:textId="77777777" w:rsidR="00CB36B5" w:rsidRDefault="002A3602">
            <w:pPr>
              <w:spacing w:after="120"/>
              <w:rPr>
                <w:rFonts w:eastAsiaTheme="minorEastAsia"/>
                <w:lang w:eastAsia="zh-CN"/>
              </w:rPr>
            </w:pPr>
            <w:r>
              <w:rPr>
                <w:rFonts w:eastAsiaTheme="minorEastAsia"/>
                <w:lang w:eastAsia="zh-CN"/>
              </w:rPr>
              <w:t>Perhaps RAN4 need to discuss an upper limit to per band relaxation that would allow inter-band UL CA to remain a net-benefit. Many of the options above will unduly reduce UL power.</w:t>
            </w:r>
          </w:p>
          <w:p w14:paraId="2979195D" w14:textId="77777777" w:rsidR="00CB36B5" w:rsidRDefault="00CB36B5">
            <w:pPr>
              <w:spacing w:after="120"/>
              <w:rPr>
                <w:rFonts w:eastAsiaTheme="minorEastAsia"/>
                <w:lang w:eastAsia="zh-CN"/>
              </w:rPr>
            </w:pPr>
          </w:p>
        </w:tc>
      </w:tr>
      <w:tr w:rsidR="00CB36B5" w14:paraId="29D79CCD" w14:textId="77777777">
        <w:tc>
          <w:tcPr>
            <w:tcW w:w="1416" w:type="dxa"/>
          </w:tcPr>
          <w:p w14:paraId="0AEC4110" w14:textId="77777777" w:rsidR="00CB36B5" w:rsidRDefault="002A3602">
            <w:pPr>
              <w:spacing w:after="120"/>
              <w:rPr>
                <w:rFonts w:eastAsiaTheme="minorEastAsia"/>
                <w:lang w:eastAsia="zh-CN"/>
              </w:rPr>
            </w:pPr>
            <w:r>
              <w:rPr>
                <w:rFonts w:eastAsiaTheme="minorEastAsia"/>
                <w:lang w:eastAsia="zh-CN"/>
              </w:rPr>
              <w:t>Sony</w:t>
            </w:r>
          </w:p>
        </w:tc>
        <w:tc>
          <w:tcPr>
            <w:tcW w:w="8215" w:type="dxa"/>
          </w:tcPr>
          <w:p w14:paraId="2488A967" w14:textId="77777777" w:rsidR="00CB36B5" w:rsidRDefault="002A3602">
            <w:pPr>
              <w:spacing w:after="120"/>
              <w:rPr>
                <w:rFonts w:eastAsiaTheme="minorEastAsia"/>
                <w:lang w:eastAsia="zh-CN"/>
              </w:rPr>
            </w:pPr>
            <w:r>
              <w:rPr>
                <w:rFonts w:eastAsiaTheme="minorEastAsia"/>
                <w:lang w:eastAsia="zh-CN"/>
              </w:rPr>
              <w:t xml:space="preserve">Option 1. </w:t>
            </w:r>
          </w:p>
        </w:tc>
      </w:tr>
      <w:tr w:rsidR="00CB36B5" w14:paraId="476B3B58" w14:textId="77777777">
        <w:tc>
          <w:tcPr>
            <w:tcW w:w="1416" w:type="dxa"/>
          </w:tcPr>
          <w:p w14:paraId="4FA729C8"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5AFAB82B" w14:textId="77777777" w:rsidR="00CB36B5" w:rsidRDefault="002A3602">
            <w:pPr>
              <w:spacing w:after="120"/>
              <w:rPr>
                <w:rFonts w:eastAsiaTheme="minorEastAsia"/>
                <w:lang w:val="en-US" w:eastAsia="zh-TW"/>
              </w:rPr>
            </w:pPr>
            <w:r>
              <w:rPr>
                <w:rFonts w:eastAsiaTheme="minorEastAsia"/>
                <w:lang w:val="en-US" w:eastAsia="zh-CN"/>
              </w:rPr>
              <w:t>After study the comments and offline clarification, we find an additional open issue shall be clarified firstly</w:t>
            </w:r>
            <w:r>
              <w:rPr>
                <w:rFonts w:eastAsiaTheme="minorEastAsia"/>
                <w:lang w:val="en-US" w:eastAsia="zh-TW"/>
              </w:rPr>
              <w:t>, before we select which X&amp;Y values.</w:t>
            </w:r>
          </w:p>
          <w:p w14:paraId="5F7833A5" w14:textId="77777777" w:rsidR="00CB36B5" w:rsidRDefault="00CB36B5">
            <w:pPr>
              <w:spacing w:after="120"/>
              <w:rPr>
                <w:rFonts w:eastAsiaTheme="minorEastAsia"/>
                <w:lang w:val="en-US" w:eastAsia="zh-TW"/>
              </w:rPr>
            </w:pPr>
          </w:p>
          <w:p w14:paraId="21621B9B" w14:textId="77777777" w:rsidR="00CB36B5" w:rsidRDefault="002A3602">
            <w:pPr>
              <w:spacing w:after="120"/>
              <w:rPr>
                <w:rFonts w:eastAsiaTheme="minorEastAsia"/>
                <w:lang w:val="en-US" w:eastAsia="zh-CN"/>
              </w:rPr>
            </w:pPr>
            <w:r>
              <w:rPr>
                <w:rFonts w:eastAsiaTheme="minorEastAsia"/>
                <w:lang w:val="en-US" w:eastAsia="zh-TW"/>
              </w:rPr>
              <w:t>Be more specific, w</w:t>
            </w:r>
            <w:r>
              <w:rPr>
                <w:rFonts w:eastAsiaTheme="minorEastAsia"/>
                <w:lang w:val="en-US" w:eastAsia="zh-CN"/>
              </w:rPr>
              <w:t>hile companies propose “X&amp;Y values”, no matter do you agree with “total conductve power concept” or not, what’s the frmaework in your mind?</w:t>
            </w:r>
          </w:p>
          <w:p w14:paraId="4BC9DAE8" w14:textId="77777777" w:rsidR="00CB36B5" w:rsidRDefault="00CB36B5">
            <w:pPr>
              <w:spacing w:after="120"/>
              <w:rPr>
                <w:rFonts w:eastAsiaTheme="minorEastAsia"/>
                <w:lang w:val="en-US" w:eastAsia="zh-CN"/>
              </w:rPr>
            </w:pPr>
          </w:p>
          <w:p w14:paraId="19DFC8B4" w14:textId="77777777" w:rsidR="00CB36B5" w:rsidRDefault="002A3602" w:rsidP="00E77ED9">
            <w:pPr>
              <w:pStyle w:val="ListParagraph"/>
              <w:numPr>
                <w:ilvl w:val="0"/>
                <w:numId w:val="14"/>
              </w:numPr>
              <w:spacing w:after="120"/>
              <w:ind w:firstLineChars="0"/>
              <w:textAlignment w:val="auto"/>
              <w:rPr>
                <w:rFonts w:eastAsiaTheme="minorEastAsia"/>
                <w:lang w:val="en-US" w:eastAsia="zh-CN"/>
              </w:rPr>
            </w:pPr>
            <w:r>
              <w:rPr>
                <w:rFonts w:eastAsia="PMingLiU"/>
                <w:lang w:val="en-US" w:eastAsia="zh-TW"/>
              </w:rPr>
              <w:t xml:space="preserve">Equivalent </w:t>
            </w:r>
            <w:r>
              <w:rPr>
                <w:rFonts w:eastAsiaTheme="minorEastAsia"/>
                <w:lang w:val="en-US" w:eastAsia="zh-CN"/>
              </w:rPr>
              <w:t>inter-band UL CA relaxation:</w:t>
            </w:r>
          </w:p>
          <w:p w14:paraId="392373BD" w14:textId="77777777" w:rsidR="00CB36B5" w:rsidRDefault="002A3602" w:rsidP="00E77ED9">
            <w:pPr>
              <w:pStyle w:val="ListParagraph"/>
              <w:numPr>
                <w:ilvl w:val="1"/>
                <w:numId w:val="14"/>
              </w:numPr>
              <w:spacing w:after="120"/>
              <w:ind w:firstLineChars="0"/>
              <w:textAlignment w:val="auto"/>
              <w:rPr>
                <w:rFonts w:eastAsiaTheme="minorEastAsia"/>
                <w:lang w:val="en-US" w:eastAsia="zh-CN"/>
              </w:rPr>
            </w:pPr>
            <w:r>
              <w:rPr>
                <w:rFonts w:eastAsiaTheme="minorEastAsia"/>
                <w:lang w:val="en-US" w:eastAsia="zh-CN"/>
              </w:rPr>
              <w:t>Alt-1:“X&amp;Y</w:t>
            </w:r>
            <w:r>
              <w:rPr>
                <w:rFonts w:eastAsia="PMingLiU"/>
                <w:lang w:val="en-US" w:eastAsia="zh-TW"/>
              </w:rPr>
              <w:t xml:space="preserve"> value + 3dB relaxation per band becuase of </w:t>
            </w:r>
            <w:r>
              <w:rPr>
                <w:rFonts w:eastAsiaTheme="minorEastAsia"/>
                <w:lang w:val="en-US" w:eastAsia="zh-CN"/>
              </w:rPr>
              <w:t xml:space="preserve">total power concept” </w:t>
            </w:r>
          </w:p>
          <w:p w14:paraId="201BE50A" w14:textId="77777777" w:rsidR="00CB36B5" w:rsidRDefault="002A3602" w:rsidP="00E77ED9">
            <w:pPr>
              <w:pStyle w:val="ListParagraph"/>
              <w:numPr>
                <w:ilvl w:val="1"/>
                <w:numId w:val="14"/>
              </w:numPr>
              <w:spacing w:after="120"/>
              <w:ind w:firstLineChars="0"/>
              <w:textAlignment w:val="auto"/>
              <w:rPr>
                <w:rFonts w:eastAsiaTheme="minorEastAsia"/>
                <w:lang w:val="en-US" w:eastAsia="zh-CN"/>
              </w:rPr>
            </w:pPr>
            <w:r>
              <w:rPr>
                <w:rFonts w:eastAsiaTheme="minorEastAsia"/>
                <w:lang w:val="en-US" w:eastAsia="zh-CN"/>
              </w:rPr>
              <w:t>Alt-2: X&amp;Y only (# X&amp;Y values already include totoal power oncept)</w:t>
            </w:r>
          </w:p>
          <w:p w14:paraId="692E8021" w14:textId="77777777" w:rsidR="00CB36B5" w:rsidRDefault="00CB36B5">
            <w:pPr>
              <w:spacing w:after="120"/>
              <w:rPr>
                <w:rFonts w:eastAsiaTheme="minorEastAsia"/>
                <w:lang w:val="en-US" w:eastAsia="zh-CN"/>
              </w:rPr>
            </w:pPr>
          </w:p>
          <w:p w14:paraId="37F6677A" w14:textId="77777777" w:rsidR="00CB36B5" w:rsidRDefault="002A3602">
            <w:pPr>
              <w:spacing w:after="120"/>
              <w:rPr>
                <w:rFonts w:eastAsiaTheme="minorEastAsia"/>
                <w:lang w:val="en-US" w:eastAsia="zh-CN"/>
              </w:rPr>
            </w:pPr>
            <w:r>
              <w:rPr>
                <w:rFonts w:eastAsiaTheme="minorEastAsia"/>
                <w:lang w:val="en-US" w:eastAsia="zh-CN"/>
              </w:rPr>
              <w:t>There is no real difference</w:t>
            </w:r>
            <w:r>
              <w:rPr>
                <w:rFonts w:eastAsia="PMingLiU"/>
                <w:lang w:val="en-US" w:eastAsia="zh-TW"/>
              </w:rPr>
              <w:t xml:space="preserve"> in the end</w:t>
            </w:r>
            <w:r>
              <w:rPr>
                <w:rFonts w:eastAsiaTheme="minorEastAsia"/>
                <w:lang w:val="en-US" w:eastAsia="zh-CN"/>
              </w:rPr>
              <w:t xml:space="preserve">, however, why we propose the </w:t>
            </w:r>
            <w:r>
              <w:rPr>
                <w:rFonts w:eastAsia="PMingLiU"/>
                <w:lang w:val="en-US" w:eastAsia="zh-TW"/>
              </w:rPr>
              <w:t xml:space="preserve">X&amp;Y </w:t>
            </w:r>
            <w:r>
              <w:rPr>
                <w:rFonts w:eastAsiaTheme="minorEastAsia"/>
                <w:lang w:val="en-US" w:eastAsia="zh-CN"/>
              </w:rPr>
              <w:t>value, our framework is like Alt-</w:t>
            </w:r>
            <w:r>
              <w:rPr>
                <w:rFonts w:eastAsia="PMingLiU"/>
                <w:lang w:val="en-US" w:eastAsia="zh-TW"/>
              </w:rPr>
              <w:t>2</w:t>
            </w:r>
            <w:r>
              <w:rPr>
                <w:rFonts w:eastAsiaTheme="minorEastAsia"/>
                <w:lang w:val="en-US" w:eastAsia="zh-CN"/>
              </w:rPr>
              <w:t>.</w:t>
            </w:r>
          </w:p>
          <w:p w14:paraId="02EC85F8" w14:textId="77777777" w:rsidR="00CB36B5" w:rsidRDefault="00CB36B5">
            <w:pPr>
              <w:spacing w:after="120"/>
              <w:rPr>
                <w:rFonts w:eastAsiaTheme="minorEastAsia"/>
                <w:lang w:val="en-US" w:eastAsia="zh-CN"/>
              </w:rPr>
            </w:pPr>
          </w:p>
          <w:p w14:paraId="46DC3BFB" w14:textId="77777777" w:rsidR="00CB36B5" w:rsidRDefault="002A3602">
            <w:pPr>
              <w:spacing w:after="120"/>
              <w:rPr>
                <w:rFonts w:eastAsia="PMingLiU"/>
                <w:lang w:val="en-US" w:eastAsia="zh-TW"/>
              </w:rPr>
            </w:pPr>
            <w:r>
              <w:rPr>
                <w:rFonts w:eastAsia="PMingLiU"/>
                <w:lang w:val="en-US" w:eastAsia="zh-TW"/>
              </w:rPr>
              <w:t>Back to our proposal (R4-2113031), while we consider both “total conductive output power” and also “) total UE power consumption”, we think the X&amp;Y values shall be calculated by below formula:</w:t>
            </w:r>
          </w:p>
          <w:p w14:paraId="09F5F191" w14:textId="77777777" w:rsidR="00CB36B5" w:rsidRDefault="002A3602" w:rsidP="00E77ED9">
            <w:pPr>
              <w:pStyle w:val="ListParagraph"/>
              <w:numPr>
                <w:ilvl w:val="0"/>
                <w:numId w:val="15"/>
              </w:numPr>
              <w:spacing w:after="120"/>
              <w:ind w:firstLineChars="0"/>
              <w:textAlignment w:val="auto"/>
              <w:rPr>
                <w:rFonts w:eastAsia="PMingLiU"/>
                <w:i/>
                <w:lang w:val="en-US" w:eastAsia="zh-TW"/>
              </w:rPr>
            </w:pPr>
            <w:r>
              <w:rPr>
                <w:rFonts w:eastAsia="PMingLiU"/>
                <w:i/>
                <w:lang w:val="en-US" w:eastAsia="zh-TW"/>
              </w:rPr>
              <w:t>Max of ((Factor 1 plus Factor 2), (Factor 3))</w:t>
            </w:r>
          </w:p>
          <w:p w14:paraId="3B4108F0"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1) total conductive output power</w:t>
            </w:r>
          </w:p>
          <w:p w14:paraId="4900C10B"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2) basic relaxation from single-band to inter-band CA operation</w:t>
            </w:r>
          </w:p>
          <w:p w14:paraId="3CFAA561" w14:textId="77777777" w:rsidR="00CB36B5" w:rsidRDefault="002A3602" w:rsidP="00E77ED9">
            <w:pPr>
              <w:pStyle w:val="ListParagraph"/>
              <w:numPr>
                <w:ilvl w:val="1"/>
                <w:numId w:val="15"/>
              </w:numPr>
              <w:spacing w:after="120"/>
              <w:ind w:firstLineChars="0"/>
              <w:textAlignment w:val="auto"/>
              <w:rPr>
                <w:rFonts w:eastAsia="PMingLiU"/>
                <w:i/>
                <w:lang w:val="en-US" w:eastAsia="zh-TW"/>
              </w:rPr>
            </w:pPr>
            <w:r>
              <w:rPr>
                <w:rFonts w:eastAsia="PMingLiU"/>
                <w:i/>
                <w:lang w:val="en-US" w:eastAsia="zh-TW"/>
              </w:rPr>
              <w:t># (Factor 3) total UE power consumption</w:t>
            </w:r>
          </w:p>
          <w:p w14:paraId="76A740AB" w14:textId="77777777" w:rsidR="00CB36B5" w:rsidRDefault="00CB36B5">
            <w:pPr>
              <w:spacing w:after="120"/>
              <w:rPr>
                <w:rFonts w:eastAsia="PMingLiU"/>
                <w:lang w:val="en-US" w:eastAsia="zh-TW"/>
              </w:rPr>
            </w:pPr>
          </w:p>
          <w:p w14:paraId="0968D670" w14:textId="77777777" w:rsidR="00CB36B5" w:rsidRDefault="002A3602">
            <w:pPr>
              <w:spacing w:after="120"/>
              <w:rPr>
                <w:rFonts w:eastAsia="PMingLiU"/>
                <w:lang w:val="en-US" w:eastAsia="zh-TW"/>
              </w:rPr>
            </w:pPr>
            <w:r>
              <w:rPr>
                <w:rFonts w:eastAsia="PMingLiU"/>
                <w:lang w:val="en-US" w:eastAsia="zh-TW"/>
              </w:rPr>
              <w:t>Further apply the value, the calculation is as below:</w:t>
            </w:r>
          </w:p>
          <w:p w14:paraId="15F732F9" w14:textId="77777777" w:rsidR="00CB36B5" w:rsidRDefault="002A3602">
            <w:pPr>
              <w:spacing w:after="120"/>
              <w:rPr>
                <w:rFonts w:eastAsiaTheme="minorEastAsia"/>
                <w:lang w:eastAsia="zh-CN"/>
              </w:rPr>
            </w:pPr>
            <w:r>
              <w:rPr>
                <w:rFonts w:eastAsia="PMingLiU"/>
                <w:i/>
                <w:lang w:eastAsia="zh-TW"/>
              </w:rPr>
              <w:t>Max of ((3 + [4]), 9) = 9 (dB)</w:t>
            </w:r>
          </w:p>
        </w:tc>
      </w:tr>
      <w:tr w:rsidR="00CB36B5" w14:paraId="5580ED90" w14:textId="77777777">
        <w:tc>
          <w:tcPr>
            <w:tcW w:w="1416" w:type="dxa"/>
          </w:tcPr>
          <w:p w14:paraId="77D08458" w14:textId="77777777" w:rsidR="00CB36B5" w:rsidRDefault="002A3602">
            <w:pPr>
              <w:spacing w:after="120"/>
              <w:rPr>
                <w:rFonts w:eastAsiaTheme="minorEastAsia"/>
                <w:lang w:val="en-US" w:eastAsia="zh-CN"/>
              </w:rPr>
            </w:pPr>
            <w:r>
              <w:rPr>
                <w:rFonts w:eastAsiaTheme="minorEastAsia"/>
                <w:lang w:eastAsia="zh-CN"/>
              </w:rPr>
              <w:t>LG Electronics</w:t>
            </w:r>
          </w:p>
        </w:tc>
        <w:tc>
          <w:tcPr>
            <w:tcW w:w="8215" w:type="dxa"/>
          </w:tcPr>
          <w:p w14:paraId="15721AF5" w14:textId="77777777" w:rsidR="00CB36B5" w:rsidRDefault="002A3602">
            <w:pPr>
              <w:spacing w:after="120"/>
              <w:rPr>
                <w:rFonts w:eastAsiaTheme="minorEastAsia"/>
                <w:lang w:val="en-US" w:eastAsia="zh-CN"/>
              </w:rPr>
            </w:pPr>
            <w:r>
              <w:rPr>
                <w:rFonts w:eastAsia="Malgun Gothic" w:hint="eastAsia"/>
                <w:lang w:eastAsia="ko-KR"/>
              </w:rPr>
              <w:t>Option</w:t>
            </w:r>
            <w:r>
              <w:rPr>
                <w:rFonts w:eastAsia="Malgun Gothic"/>
                <w:lang w:eastAsia="ko-KR"/>
              </w:rPr>
              <w:t xml:space="preserve"> 2. We need to consider the difference of per-band MBR in single CC.</w:t>
            </w:r>
          </w:p>
        </w:tc>
      </w:tr>
      <w:tr w:rsidR="00CB36B5" w14:paraId="1B4A103C" w14:textId="77777777">
        <w:tc>
          <w:tcPr>
            <w:tcW w:w="1416" w:type="dxa"/>
          </w:tcPr>
          <w:p w14:paraId="4E268EDE"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215" w:type="dxa"/>
          </w:tcPr>
          <w:p w14:paraId="3843C785" w14:textId="77777777" w:rsidR="00CB36B5" w:rsidRDefault="002A3602">
            <w:pPr>
              <w:spacing w:after="120"/>
              <w:rPr>
                <w:rFonts w:eastAsia="Malgun Gothic"/>
                <w:lang w:eastAsia="ko-KR"/>
              </w:rPr>
            </w:pPr>
            <w:r>
              <w:rPr>
                <w:rFonts w:eastAsiaTheme="minorEastAsia" w:hint="eastAsia"/>
                <w:lang w:eastAsia="zh-CN"/>
              </w:rPr>
              <w:t>i</w:t>
            </w:r>
            <w:r>
              <w:rPr>
                <w:rFonts w:eastAsiaTheme="minorEastAsia"/>
                <w:lang w:eastAsia="zh-CN"/>
              </w:rPr>
              <w:t>t depends on how to treat the PA-PA interaction</w:t>
            </w:r>
          </w:p>
        </w:tc>
      </w:tr>
      <w:tr w:rsidR="00CB36B5" w14:paraId="66EEA379" w14:textId="77777777">
        <w:tc>
          <w:tcPr>
            <w:tcW w:w="1416" w:type="dxa"/>
          </w:tcPr>
          <w:p w14:paraId="035D9C40"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15" w:type="dxa"/>
          </w:tcPr>
          <w:p w14:paraId="393FFD8C" w14:textId="77777777" w:rsidR="00CB36B5" w:rsidRDefault="002A3602">
            <w:pPr>
              <w:spacing w:after="120"/>
              <w:rPr>
                <w:rFonts w:eastAsiaTheme="minorEastAsia"/>
                <w:lang w:eastAsia="zh-CN"/>
              </w:rPr>
            </w:pPr>
            <w:r>
              <w:rPr>
                <w:rFonts w:eastAsiaTheme="minorEastAsia"/>
                <w:lang w:eastAsia="zh-CN"/>
              </w:rPr>
              <w:t>We prefer Option 4 and Option 6.</w:t>
            </w:r>
          </w:p>
        </w:tc>
      </w:tr>
      <w:tr w:rsidR="00CB36B5" w14:paraId="193E2135" w14:textId="77777777">
        <w:tc>
          <w:tcPr>
            <w:tcW w:w="1416" w:type="dxa"/>
          </w:tcPr>
          <w:p w14:paraId="6C023AF6" w14:textId="77777777" w:rsidR="00CB36B5" w:rsidRDefault="002A3602">
            <w:pPr>
              <w:spacing w:after="120"/>
              <w:rPr>
                <w:lang w:eastAsia="ja-JP"/>
              </w:rPr>
            </w:pPr>
            <w:r>
              <w:rPr>
                <w:lang w:eastAsia="ja-JP"/>
              </w:rPr>
              <w:t>Ericsson</w:t>
            </w:r>
          </w:p>
        </w:tc>
        <w:tc>
          <w:tcPr>
            <w:tcW w:w="8215" w:type="dxa"/>
          </w:tcPr>
          <w:p w14:paraId="2C9CDFB0" w14:textId="77777777" w:rsidR="00CB36B5" w:rsidRDefault="002A3602">
            <w:pPr>
              <w:spacing w:after="120"/>
              <w:rPr>
                <w:rFonts w:eastAsiaTheme="minorEastAsia"/>
                <w:lang w:eastAsia="zh-CN"/>
              </w:rPr>
            </w:pPr>
            <w:r>
              <w:rPr>
                <w:rFonts w:eastAsiaTheme="minorEastAsia"/>
                <w:lang w:eastAsia="zh-CN"/>
              </w:rPr>
              <w:t>Option 1</w:t>
            </w:r>
          </w:p>
        </w:tc>
      </w:tr>
      <w:tr w:rsidR="00CB36B5" w14:paraId="223198F2" w14:textId="77777777">
        <w:tc>
          <w:tcPr>
            <w:tcW w:w="1416" w:type="dxa"/>
          </w:tcPr>
          <w:p w14:paraId="7F8C9F8E"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215" w:type="dxa"/>
          </w:tcPr>
          <w:p w14:paraId="50D1F85B" w14:textId="77777777" w:rsidR="00CB36B5" w:rsidRDefault="002A3602">
            <w:pPr>
              <w:spacing w:after="120"/>
              <w:rPr>
                <w:rFonts w:eastAsiaTheme="minorEastAsia"/>
                <w:lang w:eastAsia="zh-CN"/>
              </w:rPr>
            </w:pPr>
            <w:r>
              <w:rPr>
                <w:rFonts w:eastAsiaTheme="minorEastAsia"/>
                <w:lang w:eastAsia="zh-CN"/>
              </w:rPr>
              <w:t>Before we discussing X and Y values, we’d better achieve consensus on total power in subtopic 3-3 and power control in subtopic 3-4.</w:t>
            </w:r>
          </w:p>
        </w:tc>
      </w:tr>
      <w:tr w:rsidR="00EB2457" w14:paraId="34B3D64A" w14:textId="77777777">
        <w:tc>
          <w:tcPr>
            <w:tcW w:w="1416" w:type="dxa"/>
          </w:tcPr>
          <w:p w14:paraId="6491B192" w14:textId="6C18EF95" w:rsidR="00EB2457" w:rsidRDefault="00EB2457" w:rsidP="00EB2457">
            <w:pPr>
              <w:spacing w:after="120"/>
              <w:rPr>
                <w:rFonts w:eastAsiaTheme="minorEastAsia"/>
                <w:lang w:eastAsia="zh-CN"/>
              </w:rPr>
            </w:pPr>
            <w:r>
              <w:rPr>
                <w:rFonts w:eastAsiaTheme="minorEastAsia"/>
                <w:lang w:eastAsia="zh-CN"/>
              </w:rPr>
              <w:t>Nokia/NSB</w:t>
            </w:r>
          </w:p>
        </w:tc>
        <w:tc>
          <w:tcPr>
            <w:tcW w:w="8215" w:type="dxa"/>
          </w:tcPr>
          <w:p w14:paraId="44561015" w14:textId="13AC1906" w:rsidR="00EB2457" w:rsidRDefault="00EB2457" w:rsidP="00EB2457">
            <w:pPr>
              <w:spacing w:after="120"/>
              <w:rPr>
                <w:rFonts w:eastAsiaTheme="minorEastAsia"/>
                <w:lang w:eastAsia="zh-CN"/>
              </w:rPr>
            </w:pPr>
            <w:r>
              <w:rPr>
                <w:rFonts w:eastAsiaTheme="minorEastAsia"/>
                <w:lang w:eastAsia="zh-CN"/>
              </w:rPr>
              <w:t>Option 6 and/or Option 4.</w:t>
            </w:r>
          </w:p>
        </w:tc>
      </w:tr>
    </w:tbl>
    <w:p w14:paraId="63C5463E" w14:textId="77777777" w:rsidR="00CB36B5" w:rsidRDefault="00CB36B5">
      <w:pPr>
        <w:spacing w:after="120"/>
        <w:rPr>
          <w:szCs w:val="24"/>
          <w:lang w:eastAsia="zh-CN"/>
        </w:rPr>
      </w:pPr>
    </w:p>
    <w:p w14:paraId="2224998F" w14:textId="77777777" w:rsidR="00CB36B5" w:rsidRDefault="002A3602" w:rsidP="00E77ED9">
      <w:pPr>
        <w:pStyle w:val="Heading3"/>
        <w:numPr>
          <w:ilvl w:val="2"/>
          <w:numId w:val="13"/>
        </w:numPr>
        <w:rPr>
          <w:sz w:val="24"/>
          <w:szCs w:val="16"/>
        </w:rPr>
      </w:pPr>
      <w:r>
        <w:rPr>
          <w:sz w:val="24"/>
          <w:szCs w:val="16"/>
          <w:lang w:val="en-GB"/>
        </w:rPr>
        <w:lastRenderedPageBreak/>
        <w:t>Sub-topic 3-3: Total power</w:t>
      </w:r>
    </w:p>
    <w:p w14:paraId="7123BF0A" w14:textId="77777777" w:rsidR="00CB36B5" w:rsidRDefault="002A3602">
      <w:pPr>
        <w:pStyle w:val="Heading4"/>
        <w:numPr>
          <w:ilvl w:val="0"/>
          <w:numId w:val="0"/>
        </w:numPr>
        <w:ind w:left="864" w:hanging="864"/>
        <w:rPr>
          <w:lang w:val="en-GB"/>
        </w:rPr>
      </w:pPr>
      <w:r>
        <w:rPr>
          <w:lang w:val="en-US"/>
        </w:rPr>
        <w:t xml:space="preserve">Issue </w:t>
      </w:r>
      <w:r>
        <w:rPr>
          <w:lang w:val="en-GB"/>
        </w:rPr>
        <w:t>3-3</w:t>
      </w:r>
      <w:r>
        <w:rPr>
          <w:lang w:val="en-US"/>
        </w:rPr>
        <w:t xml:space="preserve">-1: </w:t>
      </w:r>
      <w:r>
        <w:rPr>
          <w:lang w:val="en-GB"/>
        </w:rPr>
        <w:t>Applicability of total power concept</w:t>
      </w:r>
    </w:p>
    <w:p w14:paraId="0364D66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E81D2F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it is and is </w:t>
      </w:r>
      <w:r>
        <w:t>defined as the sum of EIRP in peak direction of two band shall not exceed the 43 dBm</w:t>
      </w:r>
    </w:p>
    <w:p w14:paraId="6586DAE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2: Applied to TRP</w:t>
      </w:r>
    </w:p>
    <w:p w14:paraId="0189420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Applied to minimum peak EIRP</w:t>
      </w:r>
    </w:p>
    <w:p w14:paraId="09B6425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4: Applied to EIRP spherical coverage</w:t>
      </w:r>
    </w:p>
    <w:p w14:paraId="301C920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Not needed, cannot be used for MPE and </w:t>
      </w:r>
      <w:r>
        <w:rPr>
          <w:rFonts w:eastAsia="MS PGothic"/>
          <w:lang w:val="en-US"/>
        </w:rPr>
        <w:t>power consumption and thermal issues; can be handled with P-MPR</w:t>
      </w:r>
    </w:p>
    <w:p w14:paraId="531AC3E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DAAE0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45325C0" w14:textId="77777777" w:rsidR="00CB36B5" w:rsidRDefault="00CB36B5">
      <w:pPr>
        <w:spacing w:after="120"/>
        <w:rPr>
          <w:szCs w:val="24"/>
          <w:lang w:eastAsia="zh-CN"/>
        </w:rPr>
      </w:pPr>
    </w:p>
    <w:p w14:paraId="54DBFD1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526311D4" w14:textId="77777777">
        <w:tc>
          <w:tcPr>
            <w:tcW w:w="1236" w:type="dxa"/>
          </w:tcPr>
          <w:p w14:paraId="1689E428"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430282DC"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42B2ED5" w14:textId="77777777">
        <w:tc>
          <w:tcPr>
            <w:tcW w:w="1236" w:type="dxa"/>
          </w:tcPr>
          <w:p w14:paraId="3DAFDF09" w14:textId="37796C57" w:rsidR="00CB36B5" w:rsidRDefault="002A3602">
            <w:pPr>
              <w:spacing w:after="120"/>
              <w:rPr>
                <w:rFonts w:eastAsiaTheme="minorEastAsia"/>
                <w:lang w:eastAsia="zh-CN"/>
              </w:rPr>
            </w:pPr>
            <w:r>
              <w:rPr>
                <w:rFonts w:eastAsiaTheme="minorEastAsia"/>
                <w:lang w:eastAsia="zh-CN"/>
              </w:rPr>
              <w:t>OPPO</w:t>
            </w:r>
          </w:p>
        </w:tc>
        <w:tc>
          <w:tcPr>
            <w:tcW w:w="8395" w:type="dxa"/>
          </w:tcPr>
          <w:p w14:paraId="1F0C4120" w14:textId="77777777" w:rsidR="00CB36B5" w:rsidRDefault="002A3602">
            <w:pPr>
              <w:spacing w:after="120"/>
              <w:rPr>
                <w:rFonts w:eastAsiaTheme="minorEastAsia"/>
                <w:lang w:eastAsia="zh-CN"/>
              </w:rPr>
            </w:pPr>
            <w:r>
              <w:rPr>
                <w:rFonts w:eastAsiaTheme="minorEastAsia"/>
                <w:lang w:eastAsia="zh-CN"/>
              </w:rPr>
              <w:t>Option 3.</w:t>
            </w:r>
            <w:r>
              <w:t xml:space="preserve"> Applied to minimum peak EIRP, and in our understanding is sum of the peak EIRP. However, our understanding is that this is one of the facture to be considered when we define requirements but there is no need to specify the total power in RAN4.</w:t>
            </w:r>
          </w:p>
        </w:tc>
      </w:tr>
      <w:tr w:rsidR="00CB36B5" w14:paraId="27B7D194" w14:textId="77777777">
        <w:tc>
          <w:tcPr>
            <w:tcW w:w="1236" w:type="dxa"/>
          </w:tcPr>
          <w:p w14:paraId="77B082C8" w14:textId="483E188D" w:rsidR="00CB36B5" w:rsidRDefault="002A3602">
            <w:pPr>
              <w:spacing w:after="120"/>
              <w:rPr>
                <w:rFonts w:eastAsiaTheme="minorEastAsia"/>
                <w:lang w:eastAsia="zh-CN"/>
              </w:rPr>
            </w:pPr>
            <w:r>
              <w:rPr>
                <w:rFonts w:eastAsiaTheme="minorEastAsia"/>
                <w:lang w:eastAsia="zh-CN"/>
              </w:rPr>
              <w:t>vivo</w:t>
            </w:r>
          </w:p>
        </w:tc>
        <w:tc>
          <w:tcPr>
            <w:tcW w:w="8395" w:type="dxa"/>
          </w:tcPr>
          <w:p w14:paraId="499637F4" w14:textId="77777777" w:rsidR="00CB36B5" w:rsidRDefault="002A3602">
            <w:pPr>
              <w:spacing w:after="120"/>
              <w:rPr>
                <w:rFonts w:eastAsiaTheme="minorEastAsia"/>
                <w:lang w:eastAsia="zh-CN"/>
              </w:rPr>
            </w:pPr>
            <w:r>
              <w:rPr>
                <w:rFonts w:eastAsiaTheme="minorEastAsia"/>
                <w:lang w:eastAsia="zh-CN"/>
              </w:rPr>
              <w:t>Option 1. T</w:t>
            </w:r>
            <w:r>
              <w:rPr>
                <w:rFonts w:eastAsiaTheme="minorEastAsia" w:hint="eastAsia"/>
                <w:lang w:eastAsia="zh-CN"/>
              </w:rPr>
              <w:t>he</w:t>
            </w:r>
            <w:r>
              <w:rPr>
                <w:rFonts w:eastAsiaTheme="minorEastAsia"/>
                <w:lang w:eastAsia="zh-CN"/>
              </w:rPr>
              <w:t xml:space="preserve"> consumption and thermal are hard to quantify as a part of the relaxation, instead, we prefer introduce the “the total power concept” to capture this restriction. Even through this concept is more suitable to be defined based on conduct power, for FR2, we can do some equivalent based on EIRP. Like the MOP of FR1, the max EIRP also take human exposure into consider.</w:t>
            </w:r>
            <w:r>
              <w:t xml:space="preserve"> </w:t>
            </w:r>
            <w:r>
              <w:rPr>
                <w:rFonts w:eastAsiaTheme="minorEastAsia"/>
                <w:lang w:eastAsia="zh-CN"/>
              </w:rPr>
              <w:t>The FCC report “Report and order and further notice of proposed rulemaking” has the following description:</w:t>
            </w:r>
          </w:p>
          <w:p w14:paraId="22ED6AE0" w14:textId="77777777" w:rsidR="00CB36B5" w:rsidRDefault="002A3602">
            <w:pPr>
              <w:spacing w:after="120"/>
              <w:rPr>
                <w:rFonts w:eastAsiaTheme="minorEastAsia"/>
                <w:i/>
                <w:iCs/>
                <w:lang w:eastAsia="zh-CN"/>
              </w:rPr>
            </w:pPr>
            <w:r>
              <w:rPr>
                <w:rFonts w:eastAsiaTheme="minorEastAsia"/>
                <w:i/>
                <w:iCs/>
                <w:lang w:eastAsia="zh-CN"/>
              </w:rPr>
              <w:t xml:space="preserve">“The NPRM envisioned that the combined effect of those rules, with a maximum peak EIRP limit of 43 dBm, would ensure compliance with the </w:t>
            </w:r>
            <w:r>
              <w:rPr>
                <w:rFonts w:eastAsiaTheme="minorEastAsia"/>
                <w:b/>
                <w:bCs/>
                <w:i/>
                <w:iCs/>
                <w:lang w:eastAsia="zh-CN"/>
              </w:rPr>
              <w:t xml:space="preserve">exposure limits </w:t>
            </w:r>
            <w:r>
              <w:rPr>
                <w:rFonts w:eastAsiaTheme="minorEastAsia"/>
                <w:i/>
                <w:iCs/>
                <w:lang w:eastAsia="zh-CN"/>
              </w:rPr>
              <w:t>while allowing industry flexibility to develop higher-powered transmitters for situations where an appropriate separation distance is maintained.”</w:t>
            </w:r>
          </w:p>
          <w:p w14:paraId="0929E80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o we prefer the UE can share the max EIRP in peak direction to reflect the “total UE power concept”.</w:t>
            </w:r>
          </w:p>
        </w:tc>
      </w:tr>
      <w:tr w:rsidR="00CB36B5" w14:paraId="49106277" w14:textId="77777777">
        <w:tc>
          <w:tcPr>
            <w:tcW w:w="1236" w:type="dxa"/>
          </w:tcPr>
          <w:p w14:paraId="5232EC87"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06A8D7B4" w14:textId="77777777" w:rsidR="00CB36B5" w:rsidRDefault="002A3602">
            <w:pPr>
              <w:spacing w:after="120"/>
              <w:rPr>
                <w:rFonts w:eastAsiaTheme="minorEastAsia"/>
                <w:lang w:eastAsia="zh-CN"/>
              </w:rPr>
            </w:pPr>
            <w:r>
              <w:rPr>
                <w:rFonts w:eastAsiaTheme="minorEastAsia"/>
                <w:lang w:eastAsia="zh-CN"/>
              </w:rPr>
              <w:t>Option 5</w:t>
            </w:r>
          </w:p>
          <w:p w14:paraId="1667D402" w14:textId="77777777" w:rsidR="00CB36B5" w:rsidRDefault="002A3602">
            <w:pPr>
              <w:spacing w:after="120"/>
              <w:rPr>
                <w:rFonts w:eastAsiaTheme="minorEastAsia"/>
                <w:lang w:eastAsia="zh-CN"/>
              </w:rPr>
            </w:pPr>
            <w:r>
              <w:rPr>
                <w:rFonts w:eastAsiaTheme="minorEastAsia"/>
                <w:lang w:eastAsia="zh-CN"/>
              </w:rPr>
              <w:t xml:space="preserve">We think that total power concept is motivated by non-3GPP compliance related issues, like UE power and thermal issues, MPE, etc, and therefore not suitable for inter-band ULCA specification. </w:t>
            </w:r>
          </w:p>
          <w:p w14:paraId="283D0C5F" w14:textId="77777777" w:rsidR="00CB36B5" w:rsidRDefault="002A3602">
            <w:pPr>
              <w:spacing w:after="120"/>
              <w:rPr>
                <w:rFonts w:eastAsiaTheme="minorEastAsia"/>
                <w:lang w:eastAsia="zh-CN"/>
              </w:rPr>
            </w:pPr>
            <w:r>
              <w:rPr>
                <w:rFonts w:eastAsiaTheme="minorEastAsia"/>
                <w:lang w:eastAsia="zh-CN"/>
              </w:rPr>
              <w:t>We would also like to point out that previous inter-ULCA agreements pertain to IBM only (R4-2107854), so there is assumption that each band gets dedicated hardware resources in the UE, and therefore, independent UL power capability.</w:t>
            </w:r>
          </w:p>
        </w:tc>
      </w:tr>
      <w:tr w:rsidR="00CB36B5" w14:paraId="59D15C5F" w14:textId="77777777">
        <w:tc>
          <w:tcPr>
            <w:tcW w:w="1236" w:type="dxa"/>
          </w:tcPr>
          <w:p w14:paraId="149E53CA" w14:textId="77777777" w:rsidR="00CB36B5" w:rsidRDefault="002A3602">
            <w:pPr>
              <w:spacing w:after="120"/>
              <w:rPr>
                <w:rFonts w:eastAsiaTheme="minorEastAsia"/>
                <w:lang w:eastAsia="zh-CN"/>
              </w:rPr>
            </w:pPr>
            <w:r>
              <w:rPr>
                <w:rFonts w:eastAsiaTheme="minorEastAsia"/>
                <w:lang w:eastAsia="zh-CN"/>
              </w:rPr>
              <w:t>Sony</w:t>
            </w:r>
          </w:p>
        </w:tc>
        <w:tc>
          <w:tcPr>
            <w:tcW w:w="8395" w:type="dxa"/>
          </w:tcPr>
          <w:p w14:paraId="190116B8" w14:textId="77777777" w:rsidR="00CB36B5" w:rsidRDefault="002A3602">
            <w:pPr>
              <w:spacing w:after="120"/>
              <w:rPr>
                <w:rFonts w:eastAsiaTheme="minorEastAsia"/>
                <w:lang w:eastAsia="zh-CN"/>
              </w:rPr>
            </w:pPr>
            <w:r>
              <w:rPr>
                <w:rFonts w:eastAsiaTheme="minorEastAsia"/>
                <w:lang w:eastAsia="zh-CN"/>
              </w:rPr>
              <w:t>Option 5, but also open for further discussion for option 2.</w:t>
            </w:r>
          </w:p>
        </w:tc>
      </w:tr>
      <w:tr w:rsidR="00CB36B5" w14:paraId="374A1119" w14:textId="77777777">
        <w:tc>
          <w:tcPr>
            <w:tcW w:w="1236" w:type="dxa"/>
          </w:tcPr>
          <w:p w14:paraId="4FD185F2" w14:textId="77777777" w:rsidR="00CB36B5" w:rsidRDefault="002A3602">
            <w:pPr>
              <w:spacing w:after="120"/>
              <w:rPr>
                <w:rFonts w:eastAsiaTheme="minorEastAsia"/>
                <w:lang w:eastAsia="zh-CN"/>
              </w:rPr>
            </w:pPr>
            <w:r>
              <w:rPr>
                <w:rFonts w:eastAsia="PMingLiU"/>
                <w:lang w:val="en-US" w:eastAsia="zh-TW"/>
              </w:rPr>
              <w:t>MediaTek</w:t>
            </w:r>
          </w:p>
        </w:tc>
        <w:tc>
          <w:tcPr>
            <w:tcW w:w="8395" w:type="dxa"/>
          </w:tcPr>
          <w:p w14:paraId="340C8229" w14:textId="77777777" w:rsidR="00CB36B5" w:rsidRDefault="002A3602">
            <w:pPr>
              <w:spacing w:after="120"/>
              <w:rPr>
                <w:rFonts w:eastAsia="PMingLiU"/>
                <w:lang w:val="en-US" w:eastAsia="zh-TW"/>
              </w:rPr>
            </w:pPr>
            <w:r>
              <w:rPr>
                <w:rFonts w:eastAsia="PMingLiU"/>
                <w:lang w:val="en-US" w:eastAsia="zh-TW"/>
              </w:rPr>
              <w:t>Option 3.</w:t>
            </w:r>
          </w:p>
          <w:p w14:paraId="5EEA324A" w14:textId="77777777" w:rsidR="00CB36B5" w:rsidRDefault="002A3602">
            <w:pPr>
              <w:spacing w:after="120"/>
              <w:rPr>
                <w:rFonts w:eastAsia="PMingLiU"/>
                <w:lang w:val="en-US" w:eastAsia="zh-TW"/>
              </w:rPr>
            </w:pPr>
            <w:r>
              <w:rPr>
                <w:rFonts w:eastAsia="PMingLiU"/>
                <w:lang w:val="en-US" w:eastAsia="zh-TW"/>
              </w:rPr>
              <w:t>We much focus on min Peak EIRP discussion here. We think FR2 shall leverage FR1 concept, i.e. a specific power class is actually the total power of all operating bands. While we leverage the concetp from FR1 to FR2 inter-band UL CA, we shall keep same total power between the two scenarios:</w:t>
            </w:r>
          </w:p>
          <w:p w14:paraId="59982117" w14:textId="77777777" w:rsidR="00CB36B5" w:rsidRDefault="002A3602" w:rsidP="00E77ED9">
            <w:pPr>
              <w:pStyle w:val="ListParagraph"/>
              <w:numPr>
                <w:ilvl w:val="0"/>
                <w:numId w:val="15"/>
              </w:numPr>
              <w:spacing w:after="120"/>
              <w:ind w:firstLineChars="0"/>
              <w:textAlignment w:val="auto"/>
              <w:rPr>
                <w:rFonts w:eastAsia="PMingLiU"/>
                <w:lang w:val="en-US" w:eastAsia="zh-TW"/>
              </w:rPr>
            </w:pPr>
            <w:r>
              <w:rPr>
                <w:rFonts w:eastAsia="PMingLiU"/>
                <w:lang w:val="en-US" w:eastAsia="zh-TW"/>
              </w:rPr>
              <w:t>Single-band operation</w:t>
            </w:r>
          </w:p>
          <w:p w14:paraId="3C3A51E3" w14:textId="77777777" w:rsidR="00CB36B5" w:rsidRDefault="002A3602" w:rsidP="00E77ED9">
            <w:pPr>
              <w:pStyle w:val="ListParagraph"/>
              <w:numPr>
                <w:ilvl w:val="0"/>
                <w:numId w:val="15"/>
              </w:numPr>
              <w:spacing w:after="120"/>
              <w:ind w:firstLineChars="0"/>
              <w:textAlignment w:val="auto"/>
              <w:rPr>
                <w:rFonts w:eastAsia="PMingLiU"/>
                <w:lang w:val="en-US" w:eastAsia="zh-TW"/>
              </w:rPr>
            </w:pPr>
            <w:r>
              <w:rPr>
                <w:rFonts w:eastAsia="PMingLiU"/>
                <w:lang w:val="en-US" w:eastAsia="zh-TW"/>
              </w:rPr>
              <w:t>Inter-band UL CA operation</w:t>
            </w:r>
          </w:p>
          <w:p w14:paraId="246445D6" w14:textId="77777777" w:rsidR="00CB36B5" w:rsidRDefault="00CB36B5">
            <w:pPr>
              <w:spacing w:after="120"/>
              <w:rPr>
                <w:rFonts w:eastAsia="PMingLiU"/>
                <w:lang w:val="en-US" w:eastAsia="zh-TW"/>
              </w:rPr>
            </w:pPr>
          </w:p>
          <w:p w14:paraId="35D7EA73" w14:textId="77777777" w:rsidR="00CB36B5" w:rsidRDefault="002A3602">
            <w:pPr>
              <w:spacing w:after="120"/>
              <w:rPr>
                <w:rFonts w:eastAsiaTheme="minorEastAsia"/>
                <w:lang w:eastAsia="zh-CN"/>
              </w:rPr>
            </w:pPr>
            <w:r>
              <w:rPr>
                <w:rFonts w:eastAsia="PMingLiU"/>
                <w:lang w:val="en-US" w:eastAsia="zh-TW"/>
              </w:rPr>
              <w:lastRenderedPageBreak/>
              <w:t>Hence, extra 3dB relaxation is need to reflect the concept, becuase we know inter-band UL CA will turn on 2 bands simuteneously, and half power of each one is -3dB, to keep same total power of two bands.</w:t>
            </w:r>
          </w:p>
        </w:tc>
      </w:tr>
      <w:tr w:rsidR="00CB36B5" w14:paraId="0D5DE00C" w14:textId="77777777">
        <w:tc>
          <w:tcPr>
            <w:tcW w:w="1236" w:type="dxa"/>
          </w:tcPr>
          <w:p w14:paraId="2F7EC553" w14:textId="77777777" w:rsidR="00CB36B5" w:rsidRDefault="002A3602">
            <w:pPr>
              <w:spacing w:after="120"/>
              <w:rPr>
                <w:rFonts w:eastAsia="PMingLiU"/>
                <w:lang w:val="en-US" w:eastAsia="zh-TW"/>
              </w:rPr>
            </w:pPr>
            <w:r>
              <w:rPr>
                <w:rFonts w:eastAsiaTheme="minorEastAsia" w:hint="eastAsia"/>
                <w:lang w:eastAsia="zh-CN"/>
              </w:rPr>
              <w:lastRenderedPageBreak/>
              <w:t>X</w:t>
            </w:r>
            <w:r>
              <w:rPr>
                <w:rFonts w:eastAsiaTheme="minorEastAsia"/>
                <w:lang w:eastAsia="zh-CN"/>
              </w:rPr>
              <w:t>iaomi</w:t>
            </w:r>
          </w:p>
        </w:tc>
        <w:tc>
          <w:tcPr>
            <w:tcW w:w="8395" w:type="dxa"/>
          </w:tcPr>
          <w:p w14:paraId="2D64C171" w14:textId="77777777" w:rsidR="00CB36B5" w:rsidRDefault="002A3602">
            <w:pPr>
              <w:spacing w:after="120"/>
              <w:rPr>
                <w:rFonts w:eastAsia="PMingLiU"/>
                <w:lang w:val="en-US" w:eastAsia="zh-TW"/>
              </w:rPr>
            </w:pPr>
            <w:r>
              <w:rPr>
                <w:rFonts w:eastAsiaTheme="minorEastAsia" w:hint="eastAsia"/>
                <w:lang w:eastAsia="zh-CN"/>
              </w:rPr>
              <w:t>i</w:t>
            </w:r>
            <w:r>
              <w:rPr>
                <w:rFonts w:eastAsiaTheme="minorEastAsia"/>
                <w:lang w:eastAsia="zh-CN"/>
              </w:rPr>
              <w:t>f need consider, it could select down between option1 and option2</w:t>
            </w:r>
          </w:p>
        </w:tc>
      </w:tr>
      <w:tr w:rsidR="00CB36B5" w14:paraId="1E48693D" w14:textId="77777777">
        <w:tc>
          <w:tcPr>
            <w:tcW w:w="1236" w:type="dxa"/>
          </w:tcPr>
          <w:p w14:paraId="6568F796" w14:textId="77777777" w:rsidR="00CB36B5" w:rsidRDefault="002A3602">
            <w:pPr>
              <w:spacing w:after="120"/>
              <w:rPr>
                <w:rFonts w:eastAsiaTheme="minorEastAsia"/>
                <w:lang w:eastAsia="zh-CN"/>
              </w:rPr>
            </w:pPr>
            <w:r>
              <w:rPr>
                <w:rFonts w:ascii="Yu Mincho" w:hAnsi="Yu Mincho"/>
                <w:lang w:val="en-US" w:eastAsia="ja-JP"/>
              </w:rPr>
              <w:t>DOCOMO</w:t>
            </w:r>
          </w:p>
        </w:tc>
        <w:tc>
          <w:tcPr>
            <w:tcW w:w="8395" w:type="dxa"/>
          </w:tcPr>
          <w:p w14:paraId="06EF1D6C" w14:textId="77777777" w:rsidR="00CB36B5" w:rsidRDefault="002A3602">
            <w:pPr>
              <w:spacing w:after="120"/>
              <w:rPr>
                <w:rFonts w:eastAsiaTheme="minorEastAsia"/>
                <w:lang w:eastAsia="zh-CN"/>
              </w:rPr>
            </w:pPr>
            <w:r>
              <w:rPr>
                <w:rFonts w:hint="eastAsia"/>
                <w:lang w:val="en-US" w:eastAsia="ja-JP"/>
              </w:rPr>
              <w:t>W</w:t>
            </w:r>
            <w:r>
              <w:rPr>
                <w:lang w:val="en-US" w:eastAsia="ja-JP"/>
              </w:rPr>
              <w:t>e agree with Qualcomm view.</w:t>
            </w:r>
          </w:p>
        </w:tc>
      </w:tr>
      <w:tr w:rsidR="00CB36B5" w14:paraId="63E92F76" w14:textId="77777777">
        <w:tc>
          <w:tcPr>
            <w:tcW w:w="1236" w:type="dxa"/>
          </w:tcPr>
          <w:p w14:paraId="5AFA1B0E" w14:textId="77777777" w:rsidR="00CB36B5" w:rsidRDefault="002A3602">
            <w:pPr>
              <w:spacing w:after="120"/>
              <w:rPr>
                <w:rFonts w:ascii="Yu Mincho" w:hAnsi="Yu Mincho"/>
                <w:lang w:val="en-US" w:eastAsia="ja-JP"/>
              </w:rPr>
            </w:pPr>
            <w:r>
              <w:rPr>
                <w:rFonts w:eastAsiaTheme="minorEastAsia"/>
                <w:lang w:eastAsia="zh-CN"/>
              </w:rPr>
              <w:t>Ericsson</w:t>
            </w:r>
          </w:p>
        </w:tc>
        <w:tc>
          <w:tcPr>
            <w:tcW w:w="8395" w:type="dxa"/>
          </w:tcPr>
          <w:p w14:paraId="47ECD661" w14:textId="77777777" w:rsidR="00CB36B5" w:rsidRDefault="002A3602">
            <w:pPr>
              <w:spacing w:after="120"/>
              <w:rPr>
                <w:lang w:val="en-US" w:eastAsia="ja-JP"/>
              </w:rPr>
            </w:pPr>
            <w:r>
              <w:rPr>
                <w:rFonts w:eastAsiaTheme="minorEastAsia"/>
                <w:lang w:eastAsia="zh-CN"/>
              </w:rPr>
              <w:t>Option 2 or Option 5. Limitations in terms of Pcmax could also be considered but more discussions needed.</w:t>
            </w:r>
          </w:p>
        </w:tc>
      </w:tr>
      <w:tr w:rsidR="00CB36B5" w14:paraId="184AA7ED" w14:textId="77777777">
        <w:tc>
          <w:tcPr>
            <w:tcW w:w="1236" w:type="dxa"/>
          </w:tcPr>
          <w:p w14:paraId="03CEB51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C06B496" w14:textId="77777777" w:rsidR="00CB36B5" w:rsidRDefault="002A3602">
            <w:pPr>
              <w:spacing w:after="120"/>
              <w:rPr>
                <w:rFonts w:eastAsiaTheme="minorEastAsia"/>
                <w:lang w:eastAsia="zh-CN"/>
              </w:rPr>
            </w:pPr>
            <w:r>
              <w:rPr>
                <w:rFonts w:eastAsiaTheme="minorEastAsia"/>
                <w:lang w:eastAsia="zh-CN"/>
              </w:rPr>
              <w:t xml:space="preserve">Max TRP is no doubt to be satisfied. But total power concept was proposed aiming to min peak EIRP requirement. </w:t>
            </w:r>
            <w:r>
              <w:rPr>
                <w:rFonts w:eastAsiaTheme="minorEastAsia" w:hint="eastAsia"/>
                <w:lang w:eastAsia="zh-CN"/>
              </w:rPr>
              <w:t>Total</w:t>
            </w:r>
            <w:r>
              <w:rPr>
                <w:rFonts w:eastAsiaTheme="minorEastAsia"/>
                <w:lang w:eastAsia="zh-CN"/>
              </w:rPr>
              <w:t xml:space="preserve"> power concept is not easy to be correlated to a specific test case, but the power consumption issue indicated by total power concept should be addressed in some manner. refer to proposal in issue 3-4-1.</w:t>
            </w:r>
          </w:p>
        </w:tc>
      </w:tr>
      <w:tr w:rsidR="00EB2457" w14:paraId="5CF17260" w14:textId="77777777">
        <w:tc>
          <w:tcPr>
            <w:tcW w:w="1236" w:type="dxa"/>
          </w:tcPr>
          <w:p w14:paraId="5E009E10" w14:textId="160CE734"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58BCC57F" w14:textId="080E616D" w:rsidR="00EB2457" w:rsidRDefault="00EB2457" w:rsidP="00EB2457">
            <w:pPr>
              <w:spacing w:after="120"/>
              <w:rPr>
                <w:rFonts w:eastAsiaTheme="minorEastAsia"/>
                <w:lang w:eastAsia="zh-CN"/>
              </w:rPr>
            </w:pPr>
            <w:r>
              <w:rPr>
                <w:rFonts w:eastAsiaTheme="minorEastAsia"/>
                <w:lang w:eastAsia="zh-CN"/>
              </w:rPr>
              <w:t>Total UE power concept is not adequate to FR2, we support Option 5. If it is defined, 43 dBm as maximum value of PC3 is acceptable.</w:t>
            </w:r>
          </w:p>
        </w:tc>
      </w:tr>
    </w:tbl>
    <w:p w14:paraId="0318E2E1" w14:textId="77777777" w:rsidR="00CB36B5" w:rsidRDefault="00CB36B5">
      <w:pPr>
        <w:rPr>
          <w:color w:val="0070C0"/>
          <w:lang w:eastAsia="zh-CN"/>
        </w:rPr>
      </w:pPr>
    </w:p>
    <w:p w14:paraId="6CC4728E" w14:textId="77777777" w:rsidR="00CB36B5" w:rsidRDefault="002A3602" w:rsidP="00E77ED9">
      <w:pPr>
        <w:pStyle w:val="Heading3"/>
        <w:numPr>
          <w:ilvl w:val="2"/>
          <w:numId w:val="13"/>
        </w:numPr>
        <w:rPr>
          <w:sz w:val="24"/>
          <w:szCs w:val="16"/>
        </w:rPr>
      </w:pPr>
      <w:r>
        <w:rPr>
          <w:sz w:val="24"/>
          <w:szCs w:val="16"/>
          <w:lang w:val="en-GB"/>
        </w:rPr>
        <w:t>Sub-topic 3-4: Other issues</w:t>
      </w:r>
    </w:p>
    <w:p w14:paraId="476BA0DB" w14:textId="77777777" w:rsidR="00CB36B5" w:rsidRDefault="002A3602">
      <w:pPr>
        <w:pStyle w:val="Heading4"/>
        <w:numPr>
          <w:ilvl w:val="0"/>
          <w:numId w:val="0"/>
        </w:numPr>
        <w:ind w:left="864" w:hanging="864"/>
        <w:rPr>
          <w:lang w:val="en-GB"/>
        </w:rPr>
      </w:pPr>
      <w:r>
        <w:t xml:space="preserve">Issue </w:t>
      </w:r>
      <w:r>
        <w:rPr>
          <w:lang w:val="en-GB"/>
        </w:rPr>
        <w:t>3-4</w:t>
      </w:r>
      <w:r>
        <w:t xml:space="preserve">-1: </w:t>
      </w:r>
      <w:r>
        <w:rPr>
          <w:lang w:val="en-GB"/>
        </w:rPr>
        <w:t>Power control</w:t>
      </w:r>
    </w:p>
    <w:p w14:paraId="0706D84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CA4437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RAN4 needs to discuss power configuration assumption for FR2 inter-band UL CA and UE power consumption should be addressed in some manner.</w:t>
      </w:r>
    </w:p>
    <w:p w14:paraId="34BDB32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others</w:t>
      </w:r>
    </w:p>
    <w:p w14:paraId="6C8EC77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871A7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60E1E6B" w14:textId="77777777" w:rsidR="00CB36B5" w:rsidRDefault="00CB36B5">
      <w:pPr>
        <w:spacing w:after="120"/>
        <w:rPr>
          <w:szCs w:val="24"/>
          <w:lang w:eastAsia="zh-CN"/>
        </w:rPr>
      </w:pPr>
    </w:p>
    <w:p w14:paraId="06B1BFA6"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43646E9F" w14:textId="77777777">
        <w:tc>
          <w:tcPr>
            <w:tcW w:w="1236" w:type="dxa"/>
          </w:tcPr>
          <w:p w14:paraId="6C11EF6F"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071B7501"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802AF67" w14:textId="77777777">
        <w:tc>
          <w:tcPr>
            <w:tcW w:w="1236" w:type="dxa"/>
          </w:tcPr>
          <w:p w14:paraId="7EF499A2" w14:textId="77777777" w:rsidR="00CB36B5" w:rsidRDefault="002A3602">
            <w:pPr>
              <w:spacing w:after="120"/>
              <w:rPr>
                <w:rFonts w:eastAsiaTheme="minorEastAsia"/>
                <w:lang w:eastAsia="zh-CN"/>
              </w:rPr>
            </w:pPr>
            <w:r>
              <w:rPr>
                <w:rFonts w:eastAsiaTheme="minorEastAsia"/>
                <w:lang w:eastAsia="zh-CN"/>
              </w:rPr>
              <w:t>Verizon</w:t>
            </w:r>
          </w:p>
        </w:tc>
        <w:tc>
          <w:tcPr>
            <w:tcW w:w="8395" w:type="dxa"/>
          </w:tcPr>
          <w:p w14:paraId="08B6CDD2" w14:textId="77777777" w:rsidR="00CB36B5" w:rsidRDefault="002A3602">
            <w:pPr>
              <w:spacing w:after="120"/>
              <w:rPr>
                <w:rFonts w:eastAsiaTheme="minorEastAsia"/>
                <w:lang w:eastAsia="zh-CN"/>
              </w:rPr>
            </w:pPr>
            <w:r>
              <w:rPr>
                <w:rFonts w:eastAsiaTheme="minorEastAsia"/>
                <w:lang w:eastAsia="zh-CN"/>
              </w:rPr>
              <w:t>Option 1</w:t>
            </w:r>
          </w:p>
        </w:tc>
      </w:tr>
      <w:tr w:rsidR="00CB36B5" w14:paraId="40D41039" w14:textId="77777777">
        <w:tc>
          <w:tcPr>
            <w:tcW w:w="1236" w:type="dxa"/>
          </w:tcPr>
          <w:p w14:paraId="4A0FF283" w14:textId="1140B5FD" w:rsidR="00CB36B5" w:rsidRDefault="002A3602">
            <w:pPr>
              <w:spacing w:after="120"/>
              <w:rPr>
                <w:rFonts w:eastAsiaTheme="minorEastAsia"/>
                <w:lang w:eastAsia="zh-CN"/>
              </w:rPr>
            </w:pPr>
            <w:r>
              <w:rPr>
                <w:rFonts w:eastAsiaTheme="minorEastAsia"/>
                <w:lang w:eastAsia="zh-CN"/>
              </w:rPr>
              <w:t>OPPO</w:t>
            </w:r>
          </w:p>
        </w:tc>
        <w:tc>
          <w:tcPr>
            <w:tcW w:w="8395" w:type="dxa"/>
          </w:tcPr>
          <w:p w14:paraId="60D75B3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For clarification, what’s the specific meaning of “</w:t>
            </w:r>
            <w:r>
              <w:t>power configuration assumption</w:t>
            </w:r>
            <w:r>
              <w:rPr>
                <w:rFonts w:eastAsiaTheme="minorEastAsia"/>
                <w:lang w:eastAsia="zh-CN"/>
              </w:rPr>
              <w:t>”?</w:t>
            </w:r>
          </w:p>
        </w:tc>
      </w:tr>
      <w:tr w:rsidR="00CB36B5" w14:paraId="094AF553" w14:textId="77777777">
        <w:tc>
          <w:tcPr>
            <w:tcW w:w="1236" w:type="dxa"/>
          </w:tcPr>
          <w:p w14:paraId="227F251D" w14:textId="7A925970" w:rsidR="00CB36B5" w:rsidRDefault="002A3602">
            <w:pPr>
              <w:spacing w:after="120"/>
              <w:rPr>
                <w:rFonts w:eastAsiaTheme="minorEastAsia"/>
                <w:lang w:eastAsia="zh-CN"/>
              </w:rPr>
            </w:pPr>
            <w:r>
              <w:rPr>
                <w:rFonts w:eastAsiaTheme="minorEastAsia"/>
                <w:lang w:eastAsia="zh-CN"/>
              </w:rPr>
              <w:t>vivo</w:t>
            </w:r>
          </w:p>
        </w:tc>
        <w:tc>
          <w:tcPr>
            <w:tcW w:w="8395" w:type="dxa"/>
          </w:tcPr>
          <w:p w14:paraId="02BF8B2D" w14:textId="77777777" w:rsidR="00CB36B5" w:rsidRDefault="002A3602">
            <w:pPr>
              <w:spacing w:after="120"/>
              <w:rPr>
                <w:rFonts w:eastAsiaTheme="minorEastAsia"/>
                <w:lang w:eastAsia="zh-CN"/>
              </w:rPr>
            </w:pPr>
            <w:r>
              <w:rPr>
                <w:rFonts w:eastAsiaTheme="minorEastAsia"/>
                <w:lang w:eastAsia="zh-CN"/>
              </w:rPr>
              <w:t>Option 1. The detail needs further discussion.</w:t>
            </w:r>
          </w:p>
        </w:tc>
      </w:tr>
      <w:tr w:rsidR="00CB36B5" w14:paraId="6CDCFC3A" w14:textId="77777777">
        <w:tc>
          <w:tcPr>
            <w:tcW w:w="1236" w:type="dxa"/>
          </w:tcPr>
          <w:p w14:paraId="1BB21892"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1A6551FA" w14:textId="77777777" w:rsidR="00CB36B5" w:rsidRDefault="002A3602">
            <w:pPr>
              <w:spacing w:after="120"/>
              <w:rPr>
                <w:rFonts w:eastAsiaTheme="minorEastAsia"/>
                <w:lang w:eastAsia="zh-CN"/>
              </w:rPr>
            </w:pPr>
            <w:r>
              <w:rPr>
                <w:rFonts w:eastAsiaTheme="minorEastAsia"/>
                <w:lang w:eastAsia="zh-CN"/>
              </w:rPr>
              <w:t>Option 1</w:t>
            </w:r>
          </w:p>
          <w:p w14:paraId="3C06B036" w14:textId="77777777" w:rsidR="00CB36B5" w:rsidRDefault="002A3602">
            <w:pPr>
              <w:spacing w:after="120"/>
              <w:rPr>
                <w:rFonts w:eastAsiaTheme="minorEastAsia"/>
                <w:lang w:eastAsia="zh-CN"/>
              </w:rPr>
            </w:pPr>
            <w:r>
              <w:rPr>
                <w:rFonts w:eastAsiaTheme="minorEastAsia"/>
                <w:lang w:eastAsia="zh-CN"/>
              </w:rPr>
              <w:t>We would like to point out that previous inter-ULCA agreements pertain to IBM only (R4-2107854), so there is assumption that each band gets dedicated hardware resources in the UE, and therefore, independent UL power capability.</w:t>
            </w:r>
          </w:p>
          <w:p w14:paraId="67A2D547" w14:textId="77777777" w:rsidR="00CB36B5" w:rsidRDefault="002A3602">
            <w:pPr>
              <w:spacing w:after="120"/>
              <w:rPr>
                <w:rFonts w:eastAsiaTheme="minorEastAsia"/>
                <w:lang w:eastAsia="zh-CN"/>
              </w:rPr>
            </w:pPr>
            <w:r>
              <w:rPr>
                <w:rFonts w:eastAsiaTheme="minorEastAsia"/>
                <w:lang w:eastAsia="zh-CN"/>
              </w:rPr>
              <w:t>We are ok to discuss, but UE power consumption and thermal issues are handled by P-MPR as pointed out in Nokia’s paper. It is up to the UE’s design, and not all form factors will have similar constraints. Another possibility is to discuss setting the requirement with low duty-cycle UE.</w:t>
            </w:r>
          </w:p>
        </w:tc>
      </w:tr>
      <w:tr w:rsidR="00CB36B5" w14:paraId="32B4C4CE" w14:textId="77777777">
        <w:tc>
          <w:tcPr>
            <w:tcW w:w="1236" w:type="dxa"/>
          </w:tcPr>
          <w:p w14:paraId="74C52B70" w14:textId="77777777" w:rsidR="00CB36B5" w:rsidRDefault="002A3602">
            <w:pPr>
              <w:spacing w:after="120"/>
              <w:rPr>
                <w:rFonts w:eastAsiaTheme="minorEastAsia"/>
                <w:lang w:eastAsia="zh-CN"/>
              </w:rPr>
            </w:pPr>
            <w:r>
              <w:rPr>
                <w:rFonts w:eastAsiaTheme="minorEastAsia"/>
                <w:lang w:eastAsia="zh-CN"/>
              </w:rPr>
              <w:t>Sony</w:t>
            </w:r>
          </w:p>
        </w:tc>
        <w:tc>
          <w:tcPr>
            <w:tcW w:w="8395" w:type="dxa"/>
          </w:tcPr>
          <w:p w14:paraId="4B2056F5" w14:textId="77777777" w:rsidR="00CB36B5" w:rsidRDefault="002A3602">
            <w:pPr>
              <w:spacing w:after="120"/>
              <w:rPr>
                <w:rFonts w:eastAsiaTheme="minorEastAsia"/>
                <w:lang w:eastAsia="zh-CN"/>
              </w:rPr>
            </w:pPr>
            <w:r>
              <w:rPr>
                <w:rFonts w:eastAsiaTheme="minorEastAsia"/>
                <w:lang w:eastAsia="zh-CN"/>
              </w:rPr>
              <w:t xml:space="preserve">The Scell dropping issue for FR2 UL CA can be discussed. </w:t>
            </w:r>
          </w:p>
        </w:tc>
      </w:tr>
      <w:tr w:rsidR="00CB36B5" w14:paraId="77640AA5" w14:textId="77777777">
        <w:tc>
          <w:tcPr>
            <w:tcW w:w="1236" w:type="dxa"/>
          </w:tcPr>
          <w:p w14:paraId="5BEED778"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74CCFF1E"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0D75DA4C" w14:textId="77777777">
        <w:tc>
          <w:tcPr>
            <w:tcW w:w="1236" w:type="dxa"/>
          </w:tcPr>
          <w:p w14:paraId="53F959BF" w14:textId="77777777" w:rsidR="00CB36B5" w:rsidRDefault="002A3602">
            <w:pPr>
              <w:spacing w:after="120"/>
              <w:rPr>
                <w:rFonts w:eastAsiaTheme="minorEastAsia"/>
                <w:lang w:eastAsia="zh-CN"/>
              </w:rPr>
            </w:pPr>
            <w:r>
              <w:rPr>
                <w:rFonts w:eastAsiaTheme="minorEastAsia"/>
                <w:lang w:eastAsia="zh-CN"/>
              </w:rPr>
              <w:t>Ericsson</w:t>
            </w:r>
          </w:p>
        </w:tc>
        <w:tc>
          <w:tcPr>
            <w:tcW w:w="8395" w:type="dxa"/>
          </w:tcPr>
          <w:p w14:paraId="1FF4CD54" w14:textId="77777777" w:rsidR="00CB36B5" w:rsidRDefault="002A3602">
            <w:pPr>
              <w:spacing w:after="120"/>
              <w:rPr>
                <w:rFonts w:eastAsiaTheme="minorEastAsia"/>
                <w:lang w:eastAsia="zh-CN"/>
              </w:rPr>
            </w:pPr>
            <w:r>
              <w:rPr>
                <w:rFonts w:eastAsiaTheme="minorEastAsia"/>
                <w:lang w:eastAsia="zh-CN"/>
              </w:rPr>
              <w:t>Option 2: we assume that the power control is still given by 38.213 but power limitations similar to the relative limits discussed for Scell dropping (e.g. R4-12816) could be considered.</w:t>
            </w:r>
          </w:p>
        </w:tc>
      </w:tr>
      <w:tr w:rsidR="00CB36B5" w14:paraId="66ECE316" w14:textId="77777777">
        <w:tc>
          <w:tcPr>
            <w:tcW w:w="1236" w:type="dxa"/>
          </w:tcPr>
          <w:p w14:paraId="7D4453B9"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14CD04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3ADFE99F" w14:textId="77777777" w:rsidR="00CB36B5" w:rsidRDefault="002A3602">
            <w:pPr>
              <w:spacing w:after="120"/>
              <w:rPr>
                <w:rFonts w:eastAsiaTheme="minorEastAsia"/>
                <w:lang w:eastAsia="zh-CN"/>
              </w:rPr>
            </w:pPr>
            <w:r>
              <w:rPr>
                <w:rFonts w:eastAsiaTheme="minorEastAsia"/>
                <w:lang w:eastAsia="zh-CN"/>
              </w:rPr>
              <w:lastRenderedPageBreak/>
              <w:t xml:space="preserve">Answer to OPPO: power configuration assumption means the detailed power setting for each CC (or band) when defining MOP requirements of inter-band UL CA. One example is proposed in our contribution: </w:t>
            </w:r>
          </w:p>
          <w:p w14:paraId="3B1255D3" w14:textId="77777777" w:rsidR="00CB36B5" w:rsidRDefault="002A3602">
            <w:pPr>
              <w:spacing w:after="120"/>
              <w:ind w:left="1418" w:hanging="1418"/>
              <w:rPr>
                <w:b/>
                <w:bCs/>
              </w:rPr>
            </w:pPr>
            <w:r>
              <w:rPr>
                <w:b/>
                <w:bCs/>
              </w:rPr>
              <w:t>Observation 3:</w:t>
            </w:r>
            <w:r>
              <w:rPr>
                <w:b/>
                <w:bCs/>
              </w:rPr>
              <w:tab/>
              <w:t>One possible solution in middle way may be to only require maximum output power transmission for tested band and a relative low output power can be configured for non-tested band.</w:t>
            </w:r>
          </w:p>
          <w:p w14:paraId="49734A0E" w14:textId="77777777" w:rsidR="00CB36B5" w:rsidRDefault="002A3602">
            <w:pPr>
              <w:spacing w:after="120"/>
              <w:rPr>
                <w:rFonts w:eastAsiaTheme="minorEastAsia"/>
                <w:lang w:eastAsia="zh-CN"/>
              </w:rPr>
            </w:pPr>
            <w:r>
              <w:rPr>
                <w:rFonts w:eastAsiaTheme="minorEastAsia"/>
                <w:lang w:eastAsia="zh-CN"/>
              </w:rPr>
              <w:t>Answer to Ericsson: issue name may be a little misleading. it is not about power control but power setting. e.g. non-simultaneous maximum output power setting for each CC.</w:t>
            </w:r>
          </w:p>
        </w:tc>
      </w:tr>
      <w:tr w:rsidR="00EB2457" w14:paraId="4E3EED2E" w14:textId="77777777">
        <w:tc>
          <w:tcPr>
            <w:tcW w:w="1236" w:type="dxa"/>
          </w:tcPr>
          <w:p w14:paraId="1E253A45" w14:textId="3EFD6DFF" w:rsidR="00EB2457" w:rsidRDefault="00EB2457" w:rsidP="00EB2457">
            <w:pPr>
              <w:spacing w:after="120"/>
              <w:rPr>
                <w:rFonts w:eastAsiaTheme="minorEastAsia"/>
                <w:lang w:eastAsia="zh-CN"/>
              </w:rPr>
            </w:pPr>
            <w:r>
              <w:rPr>
                <w:rFonts w:eastAsiaTheme="minorEastAsia"/>
                <w:lang w:eastAsia="zh-CN"/>
              </w:rPr>
              <w:lastRenderedPageBreak/>
              <w:t>Nokia</w:t>
            </w:r>
          </w:p>
        </w:tc>
        <w:tc>
          <w:tcPr>
            <w:tcW w:w="8395" w:type="dxa"/>
          </w:tcPr>
          <w:p w14:paraId="153931F9" w14:textId="1B7199D1" w:rsidR="00EB2457" w:rsidRDefault="00EB2457" w:rsidP="00EB2457">
            <w:pPr>
              <w:spacing w:after="120"/>
              <w:rPr>
                <w:rFonts w:eastAsiaTheme="minorEastAsia"/>
                <w:lang w:eastAsia="zh-CN"/>
              </w:rPr>
            </w:pPr>
            <w:r>
              <w:rPr>
                <w:rFonts w:eastAsiaTheme="minorEastAsia"/>
                <w:lang w:eastAsia="zh-CN"/>
              </w:rPr>
              <w:t>Further study is needed but independent power control per band can be an option for FR2 inter-band UL LCA.</w:t>
            </w:r>
          </w:p>
        </w:tc>
      </w:tr>
    </w:tbl>
    <w:p w14:paraId="28D0A154" w14:textId="77777777" w:rsidR="00CB36B5" w:rsidRDefault="00CB36B5">
      <w:pPr>
        <w:rPr>
          <w:color w:val="0070C0"/>
          <w:lang w:eastAsia="zh-CN"/>
        </w:rPr>
      </w:pPr>
    </w:p>
    <w:p w14:paraId="66C9E14A" w14:textId="77777777" w:rsidR="00CB36B5" w:rsidRDefault="002A3602">
      <w:pPr>
        <w:pStyle w:val="Heading3"/>
        <w:rPr>
          <w:sz w:val="24"/>
          <w:szCs w:val="16"/>
        </w:rPr>
      </w:pPr>
      <w:r>
        <w:rPr>
          <w:sz w:val="24"/>
          <w:szCs w:val="16"/>
        </w:rPr>
        <w:t>CRs/TPs comments collection</w:t>
      </w:r>
    </w:p>
    <w:p w14:paraId="69D4C28D"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37257277" w14:textId="77777777">
        <w:tc>
          <w:tcPr>
            <w:tcW w:w="1052" w:type="dxa"/>
          </w:tcPr>
          <w:p w14:paraId="22387FEE"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6C9085BB"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7F674094"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120A883" w14:textId="77777777">
        <w:tc>
          <w:tcPr>
            <w:tcW w:w="1052" w:type="dxa"/>
            <w:vMerge w:val="restart"/>
          </w:tcPr>
          <w:p w14:paraId="32A50D15" w14:textId="77777777" w:rsidR="00CB36B5" w:rsidRDefault="00CB36B5">
            <w:pPr>
              <w:spacing w:after="120"/>
              <w:rPr>
                <w:rFonts w:eastAsiaTheme="minorEastAsia"/>
                <w:color w:val="0070C0"/>
                <w:lang w:eastAsia="zh-CN"/>
              </w:rPr>
            </w:pPr>
          </w:p>
        </w:tc>
        <w:tc>
          <w:tcPr>
            <w:tcW w:w="4045" w:type="dxa"/>
            <w:vMerge w:val="restart"/>
          </w:tcPr>
          <w:p w14:paraId="00F3ADE8" w14:textId="77777777" w:rsidR="00CB36B5" w:rsidRDefault="00CB36B5">
            <w:pPr>
              <w:spacing w:after="120"/>
              <w:rPr>
                <w:rFonts w:eastAsiaTheme="minorEastAsia"/>
                <w:color w:val="0070C0"/>
                <w:lang w:eastAsia="zh-CN"/>
              </w:rPr>
            </w:pPr>
          </w:p>
        </w:tc>
        <w:tc>
          <w:tcPr>
            <w:tcW w:w="4534" w:type="dxa"/>
          </w:tcPr>
          <w:p w14:paraId="1F635781"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6D10241" w14:textId="77777777">
        <w:tc>
          <w:tcPr>
            <w:tcW w:w="1052" w:type="dxa"/>
            <w:vMerge/>
          </w:tcPr>
          <w:p w14:paraId="1CED74DC" w14:textId="77777777" w:rsidR="00CB36B5" w:rsidRDefault="00CB36B5">
            <w:pPr>
              <w:spacing w:after="120"/>
              <w:rPr>
                <w:rFonts w:eastAsiaTheme="minorEastAsia"/>
                <w:color w:val="0070C0"/>
                <w:lang w:eastAsia="zh-CN"/>
              </w:rPr>
            </w:pPr>
          </w:p>
        </w:tc>
        <w:tc>
          <w:tcPr>
            <w:tcW w:w="4045" w:type="dxa"/>
            <w:vMerge/>
          </w:tcPr>
          <w:p w14:paraId="5CA8CDD3" w14:textId="77777777" w:rsidR="00CB36B5" w:rsidRDefault="00CB36B5">
            <w:pPr>
              <w:spacing w:after="120"/>
              <w:rPr>
                <w:rFonts w:eastAsiaTheme="minorEastAsia"/>
                <w:color w:val="0070C0"/>
                <w:lang w:eastAsia="zh-CN"/>
              </w:rPr>
            </w:pPr>
          </w:p>
        </w:tc>
        <w:tc>
          <w:tcPr>
            <w:tcW w:w="4534" w:type="dxa"/>
          </w:tcPr>
          <w:p w14:paraId="52ECF071"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02225B4" w14:textId="77777777">
        <w:tc>
          <w:tcPr>
            <w:tcW w:w="1052" w:type="dxa"/>
            <w:vMerge/>
          </w:tcPr>
          <w:p w14:paraId="7B506455" w14:textId="77777777" w:rsidR="00CB36B5" w:rsidRDefault="00CB36B5">
            <w:pPr>
              <w:spacing w:after="120"/>
              <w:rPr>
                <w:rFonts w:eastAsiaTheme="minorEastAsia"/>
                <w:color w:val="0070C0"/>
                <w:lang w:eastAsia="zh-CN"/>
              </w:rPr>
            </w:pPr>
          </w:p>
        </w:tc>
        <w:tc>
          <w:tcPr>
            <w:tcW w:w="4045" w:type="dxa"/>
            <w:vMerge/>
          </w:tcPr>
          <w:p w14:paraId="56260039" w14:textId="77777777" w:rsidR="00CB36B5" w:rsidRDefault="00CB36B5">
            <w:pPr>
              <w:spacing w:after="120"/>
              <w:rPr>
                <w:rFonts w:eastAsiaTheme="minorEastAsia"/>
                <w:color w:val="0070C0"/>
                <w:lang w:eastAsia="zh-CN"/>
              </w:rPr>
            </w:pPr>
          </w:p>
        </w:tc>
        <w:tc>
          <w:tcPr>
            <w:tcW w:w="4534" w:type="dxa"/>
          </w:tcPr>
          <w:p w14:paraId="0AE3618D" w14:textId="77777777" w:rsidR="00CB36B5" w:rsidRDefault="00CB36B5">
            <w:pPr>
              <w:spacing w:after="120"/>
              <w:rPr>
                <w:rFonts w:eastAsiaTheme="minorEastAsia"/>
                <w:color w:val="0070C0"/>
                <w:lang w:eastAsia="zh-CN"/>
              </w:rPr>
            </w:pPr>
          </w:p>
        </w:tc>
      </w:tr>
    </w:tbl>
    <w:p w14:paraId="70AD481D" w14:textId="77777777" w:rsidR="00CB36B5" w:rsidRDefault="00CB36B5">
      <w:pPr>
        <w:rPr>
          <w:color w:val="0070C0"/>
          <w:lang w:eastAsia="zh-CN"/>
        </w:rPr>
      </w:pPr>
    </w:p>
    <w:p w14:paraId="42B485C2" w14:textId="77777777" w:rsidR="00CB36B5" w:rsidRDefault="002A3602">
      <w:pPr>
        <w:pStyle w:val="Heading2"/>
      </w:pPr>
      <w:r>
        <w:t xml:space="preserve">Summary for 1st round </w:t>
      </w:r>
    </w:p>
    <w:p w14:paraId="227C3BD2" w14:textId="77777777" w:rsidR="00CB36B5" w:rsidRDefault="002A3602">
      <w:pPr>
        <w:pStyle w:val="Heading3"/>
        <w:rPr>
          <w:sz w:val="24"/>
          <w:szCs w:val="16"/>
        </w:rPr>
      </w:pPr>
      <w:r>
        <w:rPr>
          <w:sz w:val="24"/>
          <w:szCs w:val="16"/>
        </w:rPr>
        <w:t xml:space="preserve">Open issues </w:t>
      </w:r>
    </w:p>
    <w:p w14:paraId="130FA0B0"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616"/>
        <w:gridCol w:w="8015"/>
      </w:tblGrid>
      <w:tr w:rsidR="00CB36B5" w14:paraId="2A7D2173" w14:textId="77777777" w:rsidTr="003E3439">
        <w:tc>
          <w:tcPr>
            <w:tcW w:w="1616" w:type="dxa"/>
          </w:tcPr>
          <w:p w14:paraId="599438A8"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015" w:type="dxa"/>
          </w:tcPr>
          <w:p w14:paraId="264E7221"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14B16C9E" w14:textId="77777777" w:rsidTr="003E3439">
        <w:tc>
          <w:tcPr>
            <w:tcW w:w="1616" w:type="dxa"/>
          </w:tcPr>
          <w:p w14:paraId="453CD211" w14:textId="5A4C63A3" w:rsidR="00CB36B5" w:rsidRDefault="003E3439">
            <w:pPr>
              <w:rPr>
                <w:rFonts w:eastAsiaTheme="minorEastAsia"/>
                <w:color w:val="0070C0"/>
                <w:lang w:eastAsia="zh-CN"/>
              </w:rPr>
            </w:pPr>
            <w:r w:rsidRPr="00A52F2F">
              <w:rPr>
                <w:rFonts w:eastAsiaTheme="minorEastAsia"/>
                <w:b/>
                <w:bCs/>
                <w:iCs/>
                <w:u w:val="single"/>
                <w:lang w:eastAsia="zh-CN"/>
              </w:rPr>
              <w:t>Issue 3-1-1: How to incorporate PA-PA interaction</w:t>
            </w:r>
          </w:p>
        </w:tc>
        <w:tc>
          <w:tcPr>
            <w:tcW w:w="8015" w:type="dxa"/>
          </w:tcPr>
          <w:p w14:paraId="748D4FBE" w14:textId="77777777" w:rsidR="005D32D4" w:rsidRDefault="005D32D4" w:rsidP="005D32D4">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58B44860" w14:textId="77777777" w:rsidR="008618C2" w:rsidRPr="008C1FD6" w:rsidRDefault="008618C2" w:rsidP="008618C2">
            <w:pPr>
              <w:rPr>
                <w:rFonts w:eastAsia="DengXian"/>
                <w:bCs/>
                <w:lang w:eastAsia="zh-CN"/>
              </w:rPr>
            </w:pPr>
            <w:r w:rsidRPr="008C1FD6">
              <w:rPr>
                <w:rFonts w:eastAsia="DengXian" w:hint="eastAsia"/>
                <w:bCs/>
                <w:highlight w:val="green"/>
                <w:lang w:eastAsia="zh-CN"/>
              </w:rPr>
              <w:t>A</w:t>
            </w:r>
            <w:r w:rsidRPr="008C1FD6">
              <w:rPr>
                <w:rFonts w:eastAsia="DengXian"/>
                <w:bCs/>
                <w:highlight w:val="green"/>
                <w:lang w:eastAsia="zh-CN"/>
              </w:rPr>
              <w:t>greement: Down-select to Option 1 and Option 2.</w:t>
            </w:r>
          </w:p>
          <w:p w14:paraId="172A48B7" w14:textId="0ADE4F4F" w:rsidR="00CB36B5" w:rsidRDefault="002A3602">
            <w:pPr>
              <w:rPr>
                <w:rFonts w:eastAsiaTheme="minorEastAsia"/>
                <w:i/>
                <w:color w:val="0070C0"/>
                <w:lang w:eastAsia="zh-CN"/>
              </w:rPr>
            </w:pPr>
            <w:r>
              <w:rPr>
                <w:rFonts w:eastAsiaTheme="minorEastAsia"/>
                <w:i/>
                <w:color w:val="0070C0"/>
                <w:lang w:eastAsia="zh-CN"/>
              </w:rPr>
              <w:t>Candidate options:</w:t>
            </w:r>
          </w:p>
          <w:p w14:paraId="36297145" w14:textId="77777777" w:rsidR="005D32D4" w:rsidRDefault="005D32D4" w:rsidP="005D32D4">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1: Included in CA MPR</w:t>
            </w:r>
          </w:p>
          <w:p w14:paraId="6EEB32BD" w14:textId="77777777" w:rsidR="005D32D4" w:rsidRDefault="005D32D4" w:rsidP="005D32D4">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2: Included in relaxations X and Y</w:t>
            </w:r>
          </w:p>
          <w:p w14:paraId="50067239" w14:textId="77777777" w:rsidR="005D32D4" w:rsidRPr="00DC64DA" w:rsidRDefault="005D32D4" w:rsidP="005D32D4">
            <w:pPr>
              <w:pStyle w:val="ListParagraph"/>
              <w:numPr>
                <w:ilvl w:val="0"/>
                <w:numId w:val="3"/>
              </w:numPr>
              <w:overflowPunct/>
              <w:autoSpaceDE/>
              <w:autoSpaceDN/>
              <w:adjustRightInd/>
              <w:spacing w:after="120" w:line="240" w:lineRule="auto"/>
              <w:ind w:firstLineChars="0"/>
              <w:textAlignment w:val="auto"/>
              <w:rPr>
                <w:strike/>
                <w:szCs w:val="24"/>
                <w:lang w:val="en-US" w:eastAsia="zh-CN"/>
              </w:rPr>
            </w:pPr>
            <w:r w:rsidRPr="00DC64DA">
              <w:rPr>
                <w:strike/>
                <w:szCs w:val="24"/>
                <w:lang w:val="en-US" w:eastAsia="zh-CN"/>
              </w:rPr>
              <w:t>Option 3: No need to include.</w:t>
            </w:r>
          </w:p>
          <w:p w14:paraId="7F68091E"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DE4025" w14:textId="77777777" w:rsidR="00CB36B5" w:rsidRDefault="006C41BE" w:rsidP="006C41BE">
            <w:pPr>
              <w:rPr>
                <w:rFonts w:eastAsiaTheme="minorEastAsia"/>
                <w:iCs/>
                <w:lang w:eastAsia="zh-CN"/>
              </w:rPr>
            </w:pPr>
            <w:r>
              <w:rPr>
                <w:rFonts w:eastAsiaTheme="minorEastAsia"/>
                <w:iCs/>
                <w:lang w:eastAsia="zh-CN"/>
              </w:rPr>
              <w:t>Continue discussion under FR2 UL CA email discussion and WF.</w:t>
            </w:r>
          </w:p>
          <w:p w14:paraId="5532B0B1" w14:textId="37D61954" w:rsidR="00C667D8" w:rsidRDefault="00C667D8" w:rsidP="006C41BE">
            <w:pPr>
              <w:rPr>
                <w:rFonts w:eastAsiaTheme="minorEastAsia"/>
                <w:iCs/>
                <w:lang w:eastAsia="zh-CN"/>
              </w:rPr>
            </w:pPr>
            <w:r w:rsidRPr="00C667D8">
              <w:rPr>
                <w:rFonts w:eastAsiaTheme="minorEastAsia"/>
                <w:b/>
                <w:bCs/>
                <w:iCs/>
                <w:lang w:eastAsia="zh-CN"/>
              </w:rPr>
              <w:t>Moderator note:</w:t>
            </w:r>
            <w:r>
              <w:rPr>
                <w:rFonts w:eastAsiaTheme="minorEastAsia"/>
                <w:iCs/>
                <w:lang w:eastAsia="zh-CN"/>
              </w:rPr>
              <w:t xml:space="preserve"> Would be good to understand why FR1 approach is not ok i.e. Option 1.</w:t>
            </w:r>
          </w:p>
        </w:tc>
      </w:tr>
      <w:tr w:rsidR="003E3439" w14:paraId="09F067D1" w14:textId="77777777" w:rsidTr="003E3439">
        <w:tc>
          <w:tcPr>
            <w:tcW w:w="1616" w:type="dxa"/>
          </w:tcPr>
          <w:p w14:paraId="40DF627A" w14:textId="5A88A9A8" w:rsidR="003E3439" w:rsidRPr="00A470F4" w:rsidRDefault="0043580C" w:rsidP="00A470F4">
            <w:pPr>
              <w:rPr>
                <w:b/>
                <w:bCs/>
              </w:rPr>
            </w:pPr>
            <w:r w:rsidRPr="0043580C">
              <w:rPr>
                <w:b/>
                <w:bCs/>
              </w:rPr>
              <w:t>Issue 3-1-2: PA-PA interaction aspect</w:t>
            </w:r>
          </w:p>
        </w:tc>
        <w:tc>
          <w:tcPr>
            <w:tcW w:w="8015" w:type="dxa"/>
          </w:tcPr>
          <w:p w14:paraId="1451AEFA" w14:textId="77777777" w:rsidR="00FE04B8" w:rsidRDefault="00FE04B8" w:rsidP="00FE04B8">
            <w:pPr>
              <w:rPr>
                <w:rFonts w:eastAsiaTheme="minorEastAsia"/>
                <w:i/>
                <w:color w:val="0070C0"/>
                <w:lang w:eastAsia="zh-CN"/>
              </w:rPr>
            </w:pPr>
            <w:r>
              <w:rPr>
                <w:rFonts w:eastAsiaTheme="minorEastAsia"/>
                <w:i/>
                <w:color w:val="0070C0"/>
                <w:lang w:eastAsia="zh-CN"/>
              </w:rPr>
              <w:t>Candidate options:</w:t>
            </w:r>
          </w:p>
          <w:p w14:paraId="62DA0227"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1: Only inter panel interaction is considered</w:t>
            </w:r>
          </w:p>
          <w:p w14:paraId="60918B66"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2: Depends on activation status</w:t>
            </w:r>
          </w:p>
          <w:p w14:paraId="4A9DC436"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3: Others (both or none, etc)</w:t>
            </w:r>
          </w:p>
          <w:p w14:paraId="14FAC2CD" w14:textId="77777777" w:rsidR="00FE04B8" w:rsidRDefault="00FE04B8" w:rsidP="00FE04B8">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4D1A694" w14:textId="730FFB61" w:rsidR="003E3439" w:rsidRDefault="00FE04B8" w:rsidP="00FE04B8">
            <w:pPr>
              <w:rPr>
                <w:rFonts w:eastAsiaTheme="minorEastAsia"/>
                <w:i/>
                <w:color w:val="0070C0"/>
                <w:lang w:eastAsia="zh-CN"/>
              </w:rPr>
            </w:pPr>
            <w:r>
              <w:rPr>
                <w:rFonts w:eastAsiaTheme="minorEastAsia"/>
                <w:iCs/>
                <w:lang w:eastAsia="zh-CN"/>
              </w:rPr>
              <w:t>Continue discussion under FR2 UL CA email discussion and WF.</w:t>
            </w:r>
          </w:p>
        </w:tc>
      </w:tr>
      <w:tr w:rsidR="00A470F4" w14:paraId="0189002F" w14:textId="77777777" w:rsidTr="003E3439">
        <w:tc>
          <w:tcPr>
            <w:tcW w:w="1616" w:type="dxa"/>
          </w:tcPr>
          <w:p w14:paraId="05E5B0E6" w14:textId="630053C8" w:rsidR="00A470F4" w:rsidRPr="00A470F4" w:rsidRDefault="00A470F4" w:rsidP="00A470F4">
            <w:pPr>
              <w:rPr>
                <w:rFonts w:eastAsiaTheme="minorEastAsia"/>
                <w:b/>
                <w:bCs/>
                <w:iCs/>
                <w:u w:val="single"/>
                <w:lang w:eastAsia="zh-CN"/>
              </w:rPr>
            </w:pPr>
            <w:r w:rsidRPr="00A470F4">
              <w:rPr>
                <w:b/>
                <w:bCs/>
              </w:rPr>
              <w:lastRenderedPageBreak/>
              <w:t>Issue 3-1-3: For FR2 ULCA modify the MPR equation to account for PA-PA interactions as follows: MPRinter_band = max(MPRWT, MPRnarrow, MPRPA-PA)</w:t>
            </w:r>
          </w:p>
        </w:tc>
        <w:tc>
          <w:tcPr>
            <w:tcW w:w="8015" w:type="dxa"/>
          </w:tcPr>
          <w:p w14:paraId="63407406" w14:textId="77777777" w:rsidR="004E3B00" w:rsidRDefault="004E3B00" w:rsidP="004E3B00">
            <w:pPr>
              <w:rPr>
                <w:rFonts w:eastAsiaTheme="minorEastAsia"/>
                <w:i/>
                <w:color w:val="0070C0"/>
                <w:lang w:eastAsia="zh-CN"/>
              </w:rPr>
            </w:pPr>
            <w:r>
              <w:rPr>
                <w:rFonts w:eastAsiaTheme="minorEastAsia"/>
                <w:i/>
                <w:color w:val="0070C0"/>
                <w:lang w:eastAsia="zh-CN"/>
              </w:rPr>
              <w:t>Candidate options:</w:t>
            </w:r>
          </w:p>
          <w:p w14:paraId="5235F6E1" w14:textId="77777777" w:rsidR="006D6037" w:rsidRDefault="006D6037" w:rsidP="006D603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7B4CEDDA" w14:textId="77777777" w:rsidR="006D6037" w:rsidRDefault="006D6037" w:rsidP="006D603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12295E48" w14:textId="77777777" w:rsidR="004E3B00" w:rsidRDefault="004E3B00" w:rsidP="004E3B0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7C02645" w14:textId="5812B46A" w:rsidR="00A470F4" w:rsidRPr="000C5FBB" w:rsidRDefault="004E3B00" w:rsidP="004E3B00">
            <w:pPr>
              <w:rPr>
                <w:rFonts w:eastAsiaTheme="minorEastAsia"/>
                <w:iCs/>
                <w:lang w:eastAsia="zh-CN"/>
              </w:rPr>
            </w:pPr>
            <w:r>
              <w:rPr>
                <w:rFonts w:eastAsiaTheme="minorEastAsia"/>
                <w:iCs/>
                <w:lang w:eastAsia="zh-CN"/>
              </w:rPr>
              <w:t>Continue discussion under FR2 UL CA email discussion and WF.</w:t>
            </w:r>
          </w:p>
        </w:tc>
      </w:tr>
      <w:tr w:rsidR="00A470F4" w14:paraId="49AB1B2D" w14:textId="77777777" w:rsidTr="003E3439">
        <w:tc>
          <w:tcPr>
            <w:tcW w:w="1616" w:type="dxa"/>
          </w:tcPr>
          <w:p w14:paraId="61F7EB60" w14:textId="5118D99A" w:rsidR="00A470F4" w:rsidRPr="00A470F4" w:rsidRDefault="004E3B00" w:rsidP="00A470F4">
            <w:pPr>
              <w:rPr>
                <w:b/>
                <w:bCs/>
              </w:rPr>
            </w:pPr>
            <w:r w:rsidRPr="004E3B00">
              <w:rPr>
                <w:b/>
                <w:bCs/>
              </w:rPr>
              <w:t>Issue 3-1-4: If defined how to apply MPRpa-pa</w:t>
            </w:r>
          </w:p>
        </w:tc>
        <w:tc>
          <w:tcPr>
            <w:tcW w:w="8015" w:type="dxa"/>
          </w:tcPr>
          <w:p w14:paraId="60A0328E" w14:textId="77777777" w:rsidR="004E3B00" w:rsidRDefault="004E3B00" w:rsidP="004E3B00">
            <w:pPr>
              <w:rPr>
                <w:rFonts w:eastAsiaTheme="minorEastAsia"/>
                <w:i/>
                <w:color w:val="0070C0"/>
                <w:lang w:eastAsia="zh-CN"/>
              </w:rPr>
            </w:pPr>
            <w:r>
              <w:rPr>
                <w:rFonts w:eastAsiaTheme="minorEastAsia"/>
                <w:i/>
                <w:color w:val="0070C0"/>
                <w:lang w:eastAsia="zh-CN"/>
              </w:rPr>
              <w:t>Candidate options:</w:t>
            </w:r>
          </w:p>
          <w:p w14:paraId="21BF60C5" w14:textId="77777777" w:rsidR="006D6037" w:rsidRDefault="006D6037" w:rsidP="006D603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p</w:t>
            </w:r>
            <w:r>
              <w:t>er band</w:t>
            </w:r>
          </w:p>
          <w:p w14:paraId="45F01E10" w14:textId="77777777" w:rsidR="006D6037" w:rsidRDefault="006D6037" w:rsidP="006D603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per band combination</w:t>
            </w:r>
          </w:p>
          <w:p w14:paraId="4A5EF519" w14:textId="77777777" w:rsidR="004E3B00" w:rsidRDefault="004E3B00" w:rsidP="004E3B0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0DA620" w14:textId="37EDA589" w:rsidR="00A470F4" w:rsidRPr="00E4460F" w:rsidRDefault="004E3B00" w:rsidP="004E3B00">
            <w:r>
              <w:rPr>
                <w:rFonts w:eastAsiaTheme="minorEastAsia"/>
                <w:iCs/>
                <w:lang w:eastAsia="zh-CN"/>
              </w:rPr>
              <w:t>Continue discussion under FR2 UL CA email discussion and WF.</w:t>
            </w:r>
          </w:p>
        </w:tc>
      </w:tr>
      <w:tr w:rsidR="00CB36B5" w14:paraId="292FDC81" w14:textId="77777777" w:rsidTr="003E3439">
        <w:tc>
          <w:tcPr>
            <w:tcW w:w="1616" w:type="dxa"/>
          </w:tcPr>
          <w:p w14:paraId="2C983B98" w14:textId="0ACEA4AA" w:rsidR="00CB36B5" w:rsidRDefault="00586F62">
            <w:pPr>
              <w:rPr>
                <w:rFonts w:eastAsiaTheme="minorEastAsia"/>
                <w:b/>
                <w:bCs/>
                <w:color w:val="0070C0"/>
                <w:lang w:eastAsia="zh-CN"/>
              </w:rPr>
            </w:pPr>
            <w:r w:rsidRPr="00586F62">
              <w:rPr>
                <w:rFonts w:eastAsiaTheme="minorEastAsia"/>
                <w:b/>
                <w:bCs/>
                <w:iCs/>
                <w:u w:val="single"/>
                <w:lang w:eastAsia="zh-CN"/>
              </w:rPr>
              <w:t>Issue 3-2-1: min PeakEIRP</w:t>
            </w:r>
          </w:p>
        </w:tc>
        <w:tc>
          <w:tcPr>
            <w:tcW w:w="8015" w:type="dxa"/>
          </w:tcPr>
          <w:p w14:paraId="0C1C6283"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6A1993DA"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1: X=Y=3.5 dB</w:t>
            </w:r>
          </w:p>
          <w:p w14:paraId="7249FA58"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2: X=3.7 dB and Y=3.5 dB</w:t>
            </w:r>
          </w:p>
          <w:p w14:paraId="1B15EE3E"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 xml:space="preserve">Option 3: 1UL ΔTIB,P,n = </w:t>
            </w:r>
            <w:r w:rsidRPr="009D2C27">
              <w:rPr>
                <w:rFonts w:eastAsiaTheme="minorEastAsia"/>
                <w:iCs/>
                <w:lang w:eastAsia="zh-CN"/>
              </w:rPr>
              <w:t>MBP,n  and 2UL ΔTIB,P,n = X2/Y2+</w:t>
            </w:r>
            <w:r w:rsidRPr="009D2C27">
              <w:rPr>
                <w:rFonts w:eastAsiaTheme="minorEastAsia"/>
                <w:iCs/>
                <w:lang w:eastAsia="zh-CN"/>
              </w:rPr>
              <w:t>MBP,</w:t>
            </w:r>
          </w:p>
          <w:p w14:paraId="33618622"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4: ΔTIB,P,n shall be ΔRIB,P,n -1 dB</w:t>
            </w:r>
          </w:p>
          <w:p w14:paraId="3F639660"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5: X=Y=9 dB</w:t>
            </w:r>
          </w:p>
          <w:p w14:paraId="6A8CBA69"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 xml:space="preserve">Option 6: X and Y is not needed but UL CA relaxation included in CA MPR </w:t>
            </w:r>
          </w:p>
          <w:p w14:paraId="751720DB"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3546EEB" w14:textId="68120588" w:rsidR="00CB36B5" w:rsidRDefault="00A53B20">
            <w:pPr>
              <w:ind w:left="284"/>
              <w:rPr>
                <w:rFonts w:eastAsiaTheme="minorEastAsia"/>
                <w:i/>
                <w:color w:val="0070C0"/>
                <w:lang w:eastAsia="zh-CN"/>
              </w:rPr>
            </w:pPr>
            <w:r>
              <w:rPr>
                <w:rFonts w:eastAsiaTheme="minorEastAsia"/>
                <w:iCs/>
                <w:lang w:eastAsia="zh-CN"/>
              </w:rPr>
              <w:t>Continue discussion under FR2 UL CA email discussion and WF.</w:t>
            </w:r>
          </w:p>
        </w:tc>
      </w:tr>
      <w:tr w:rsidR="00631BB8" w14:paraId="23F229D4" w14:textId="77777777" w:rsidTr="003E3439">
        <w:tc>
          <w:tcPr>
            <w:tcW w:w="1616" w:type="dxa"/>
          </w:tcPr>
          <w:p w14:paraId="135B53D4" w14:textId="077A61C6" w:rsidR="00631BB8" w:rsidRPr="00586F62" w:rsidRDefault="001534D3">
            <w:pPr>
              <w:rPr>
                <w:rFonts w:eastAsiaTheme="minorEastAsia"/>
                <w:b/>
                <w:bCs/>
                <w:iCs/>
                <w:u w:val="single"/>
                <w:lang w:eastAsia="zh-CN"/>
              </w:rPr>
            </w:pPr>
            <w:r w:rsidRPr="001534D3">
              <w:rPr>
                <w:rFonts w:eastAsiaTheme="minorEastAsia"/>
                <w:b/>
                <w:bCs/>
                <w:iCs/>
                <w:u w:val="single"/>
                <w:lang w:eastAsia="zh-CN"/>
              </w:rPr>
              <w:t>Issue 3-2-2: Spherical coverage</w:t>
            </w:r>
          </w:p>
        </w:tc>
        <w:tc>
          <w:tcPr>
            <w:tcW w:w="8015" w:type="dxa"/>
          </w:tcPr>
          <w:p w14:paraId="31BAEFC3" w14:textId="77777777" w:rsidR="001534D3" w:rsidRDefault="001534D3" w:rsidP="001534D3">
            <w:pPr>
              <w:rPr>
                <w:rFonts w:eastAsiaTheme="minorEastAsia"/>
                <w:i/>
                <w:color w:val="0070C0"/>
                <w:lang w:eastAsia="zh-CN"/>
              </w:rPr>
            </w:pPr>
            <w:r>
              <w:rPr>
                <w:rFonts w:eastAsiaTheme="minorEastAsia"/>
                <w:i/>
                <w:color w:val="0070C0"/>
                <w:lang w:eastAsia="zh-CN"/>
              </w:rPr>
              <w:t>Candidate options:</w:t>
            </w:r>
          </w:p>
          <w:p w14:paraId="042B3BFF"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1: X=Y=3.5 dB</w:t>
            </w:r>
          </w:p>
          <w:p w14:paraId="09A948EE"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2: X=3.7 dB and Y=3.5 dB</w:t>
            </w:r>
          </w:p>
          <w:p w14:paraId="3E5F9B24"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3: ΔTIB,S,n= X2/Y2+2.7 dB.</w:t>
            </w:r>
          </w:p>
          <w:p w14:paraId="74CF9542"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4: ΔTIB,S,n shall be ΔRIB,s,n -1 dB.</w:t>
            </w:r>
          </w:p>
          <w:p w14:paraId="5A9DF55E"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5: X=Y=9 dB</w:t>
            </w:r>
          </w:p>
          <w:p w14:paraId="78DB02AB"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 xml:space="preserve">Option 6: X and Y should incorporate MPRPA-PA </w:t>
            </w:r>
          </w:p>
          <w:p w14:paraId="2D11C54C" w14:textId="77777777" w:rsidR="001534D3" w:rsidRDefault="001534D3" w:rsidP="001534D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ABB958" w14:textId="1DCAACA8" w:rsidR="00631BB8" w:rsidRDefault="001534D3" w:rsidP="001534D3">
            <w:pPr>
              <w:rPr>
                <w:rFonts w:eastAsiaTheme="minorEastAsia"/>
                <w:i/>
                <w:color w:val="0070C0"/>
                <w:lang w:eastAsia="zh-CN"/>
              </w:rPr>
            </w:pPr>
            <w:r>
              <w:rPr>
                <w:rFonts w:eastAsiaTheme="minorEastAsia"/>
                <w:iCs/>
                <w:lang w:eastAsia="zh-CN"/>
              </w:rPr>
              <w:t>Continue discussion under FR2 UL CA email discussion and WF.</w:t>
            </w:r>
          </w:p>
        </w:tc>
      </w:tr>
      <w:tr w:rsidR="00A53B20" w14:paraId="36EFA85E" w14:textId="77777777" w:rsidTr="003E3439">
        <w:tc>
          <w:tcPr>
            <w:tcW w:w="1616" w:type="dxa"/>
          </w:tcPr>
          <w:p w14:paraId="0690F8E7" w14:textId="3A6014AD" w:rsidR="00A53B20" w:rsidRPr="00586F62" w:rsidRDefault="00D813A6">
            <w:pPr>
              <w:rPr>
                <w:rFonts w:eastAsiaTheme="minorEastAsia"/>
                <w:b/>
                <w:bCs/>
                <w:iCs/>
                <w:u w:val="single"/>
                <w:lang w:eastAsia="zh-CN"/>
              </w:rPr>
            </w:pPr>
            <w:r w:rsidRPr="00D813A6">
              <w:rPr>
                <w:rFonts w:eastAsiaTheme="minorEastAsia"/>
                <w:b/>
                <w:bCs/>
                <w:iCs/>
                <w:u w:val="single"/>
                <w:lang w:eastAsia="zh-CN"/>
              </w:rPr>
              <w:lastRenderedPageBreak/>
              <w:t>Issue 3-3-1: Applicability of total power concept</w:t>
            </w:r>
          </w:p>
        </w:tc>
        <w:tc>
          <w:tcPr>
            <w:tcW w:w="8015" w:type="dxa"/>
          </w:tcPr>
          <w:p w14:paraId="1563E9BB" w14:textId="5E437C42" w:rsidR="00D813A6" w:rsidRDefault="00D813A6" w:rsidP="00D813A6">
            <w:pPr>
              <w:rPr>
                <w:rFonts w:eastAsiaTheme="minorEastAsia"/>
                <w:i/>
                <w:color w:val="0070C0"/>
                <w:lang w:eastAsia="zh-CN"/>
              </w:rPr>
            </w:pPr>
            <w:r>
              <w:rPr>
                <w:rFonts w:eastAsiaTheme="minorEastAsia"/>
                <w:i/>
                <w:color w:val="0070C0"/>
                <w:lang w:eastAsia="zh-CN"/>
              </w:rPr>
              <w:t>Candidate options:</w:t>
            </w:r>
          </w:p>
          <w:p w14:paraId="6E2D2A42"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it is and is </w:t>
            </w:r>
            <w:r>
              <w:t>defined as the sum of EIRP in peak direction of two band shall not exceed the 43 dBm</w:t>
            </w:r>
          </w:p>
          <w:p w14:paraId="55BB086E"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2: Applied to TRP</w:t>
            </w:r>
          </w:p>
          <w:p w14:paraId="033F57E1"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3: Applied to minimum peak EIRP</w:t>
            </w:r>
          </w:p>
          <w:p w14:paraId="301B0624"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4: Applied to EIRP spherical coverage</w:t>
            </w:r>
          </w:p>
          <w:p w14:paraId="5E02E4F0" w14:textId="1B3FBF24" w:rsidR="00D813A6" w:rsidRPr="00925D5D" w:rsidRDefault="00743D60" w:rsidP="008E4124">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925D5D">
              <w:rPr>
                <w:rFonts w:eastAsia="SimSun"/>
                <w:szCs w:val="24"/>
                <w:lang w:eastAsia="zh-CN"/>
              </w:rPr>
              <w:t xml:space="preserve">Option 5: Not needed, cannot be used for MPE and </w:t>
            </w:r>
            <w:r w:rsidRPr="00925D5D">
              <w:rPr>
                <w:rFonts w:eastAsia="MS PGothic"/>
                <w:lang w:val="en-US"/>
              </w:rPr>
              <w:t>power consumption and thermal issues; can be handled with P-MPR</w:t>
            </w:r>
          </w:p>
          <w:p w14:paraId="16D287B3" w14:textId="77777777" w:rsidR="00D813A6" w:rsidRDefault="00D813A6" w:rsidP="00D813A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2A960B5" w14:textId="2E7BCB2C" w:rsidR="00CA7C1A" w:rsidRDefault="00743D60" w:rsidP="001534D3">
            <w:pPr>
              <w:rPr>
                <w:rFonts w:eastAsiaTheme="minorEastAsia"/>
                <w:i/>
                <w:color w:val="0070C0"/>
                <w:lang w:eastAsia="zh-CN"/>
              </w:rPr>
            </w:pPr>
            <w:r>
              <w:rPr>
                <w:rFonts w:eastAsiaTheme="minorEastAsia"/>
                <w:iCs/>
                <w:lang w:eastAsia="zh-CN"/>
              </w:rPr>
              <w:t>Continue discussion under FR2 UL CA email discussion and WF.</w:t>
            </w:r>
          </w:p>
        </w:tc>
      </w:tr>
      <w:tr w:rsidR="00925D5D" w14:paraId="34596B00" w14:textId="77777777" w:rsidTr="003E3439">
        <w:tc>
          <w:tcPr>
            <w:tcW w:w="1616" w:type="dxa"/>
          </w:tcPr>
          <w:p w14:paraId="17287223" w14:textId="4D0A37A3" w:rsidR="00925D5D" w:rsidRPr="00D813A6" w:rsidRDefault="00925D5D" w:rsidP="00925D5D">
            <w:pPr>
              <w:rPr>
                <w:rFonts w:eastAsiaTheme="minorEastAsia"/>
                <w:b/>
                <w:bCs/>
                <w:iCs/>
                <w:u w:val="single"/>
                <w:lang w:eastAsia="zh-CN"/>
              </w:rPr>
            </w:pPr>
            <w:r w:rsidRPr="00925D5D">
              <w:rPr>
                <w:rFonts w:eastAsiaTheme="minorEastAsia"/>
                <w:b/>
                <w:bCs/>
                <w:iCs/>
                <w:u w:val="single"/>
                <w:lang w:eastAsia="zh-CN"/>
              </w:rPr>
              <w:t>Issue 3-4-1: Power control</w:t>
            </w:r>
          </w:p>
        </w:tc>
        <w:tc>
          <w:tcPr>
            <w:tcW w:w="8015" w:type="dxa"/>
          </w:tcPr>
          <w:p w14:paraId="419224D3" w14:textId="77777777" w:rsidR="00925D5D" w:rsidRDefault="00925D5D" w:rsidP="00925D5D">
            <w:pPr>
              <w:rPr>
                <w:rFonts w:eastAsiaTheme="minorEastAsia"/>
                <w:i/>
                <w:color w:val="0070C0"/>
                <w:lang w:eastAsia="zh-CN"/>
              </w:rPr>
            </w:pPr>
            <w:r>
              <w:rPr>
                <w:rFonts w:eastAsiaTheme="minorEastAsia"/>
                <w:i/>
                <w:color w:val="0070C0"/>
                <w:lang w:eastAsia="zh-CN"/>
              </w:rPr>
              <w:t>Candidate options:</w:t>
            </w:r>
          </w:p>
          <w:p w14:paraId="5621C350" w14:textId="77777777" w:rsidR="00925D5D" w:rsidRDefault="00925D5D" w:rsidP="00925D5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RAN4 needs to discuss power configuration assumption for FR2 inter-band UL CA and UE power consumption should be addressed in some manner.</w:t>
            </w:r>
          </w:p>
          <w:p w14:paraId="4D80EB5C" w14:textId="75DC4563" w:rsidR="00925D5D" w:rsidRPr="00925D5D" w:rsidRDefault="00925D5D" w:rsidP="00925D5D">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925D5D">
              <w:rPr>
                <w:rFonts w:eastAsia="SimSun"/>
                <w:szCs w:val="24"/>
                <w:lang w:eastAsia="zh-CN"/>
              </w:rPr>
              <w:t>Option 2: others</w:t>
            </w:r>
          </w:p>
          <w:p w14:paraId="65D1FCB7" w14:textId="77777777" w:rsidR="00925D5D" w:rsidRDefault="00925D5D" w:rsidP="00925D5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AF6243" w14:textId="43D8DF95" w:rsidR="00925D5D" w:rsidRDefault="00925D5D" w:rsidP="00925D5D">
            <w:pPr>
              <w:rPr>
                <w:rFonts w:eastAsiaTheme="minorEastAsia"/>
                <w:i/>
                <w:color w:val="0070C0"/>
                <w:lang w:eastAsia="zh-CN"/>
              </w:rPr>
            </w:pPr>
            <w:r>
              <w:rPr>
                <w:rFonts w:eastAsiaTheme="minorEastAsia"/>
                <w:iCs/>
                <w:lang w:eastAsia="zh-CN"/>
              </w:rPr>
              <w:t>Continue discussion under FR2 UL CA email discussion and WF.</w:t>
            </w:r>
          </w:p>
        </w:tc>
      </w:tr>
    </w:tbl>
    <w:p w14:paraId="085F4E99" w14:textId="77777777" w:rsidR="00CB36B5" w:rsidRDefault="00CB36B5">
      <w:pPr>
        <w:rPr>
          <w:i/>
          <w:color w:val="0070C0"/>
          <w:lang w:eastAsia="zh-CN"/>
        </w:rPr>
      </w:pPr>
    </w:p>
    <w:p w14:paraId="4B56FC14" w14:textId="77777777" w:rsidR="00CB36B5" w:rsidRDefault="002A3602">
      <w:pPr>
        <w:pStyle w:val="Heading3"/>
        <w:rPr>
          <w:sz w:val="24"/>
          <w:szCs w:val="16"/>
        </w:rPr>
      </w:pPr>
      <w:r>
        <w:rPr>
          <w:sz w:val="24"/>
          <w:szCs w:val="16"/>
        </w:rPr>
        <w:t>CRs/TPs</w:t>
      </w:r>
    </w:p>
    <w:p w14:paraId="63116374"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215154"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97"/>
        <w:gridCol w:w="2117"/>
        <w:gridCol w:w="1984"/>
        <w:gridCol w:w="2373"/>
        <w:gridCol w:w="2160"/>
      </w:tblGrid>
      <w:tr w:rsidR="00FD3D98" w14:paraId="284334C6" w14:textId="73E5B973" w:rsidTr="00FD3D98">
        <w:tc>
          <w:tcPr>
            <w:tcW w:w="997" w:type="dxa"/>
          </w:tcPr>
          <w:p w14:paraId="7239C47A" w14:textId="77777777" w:rsidR="00FD3D98" w:rsidRDefault="00FD3D98">
            <w:pPr>
              <w:rPr>
                <w:rFonts w:eastAsiaTheme="minorEastAsia"/>
                <w:b/>
                <w:bCs/>
                <w:color w:val="0070C0"/>
                <w:lang w:eastAsia="zh-CN"/>
              </w:rPr>
            </w:pPr>
            <w:r>
              <w:rPr>
                <w:rFonts w:eastAsiaTheme="minorEastAsia"/>
                <w:b/>
                <w:bCs/>
                <w:color w:val="0070C0"/>
                <w:lang w:eastAsia="zh-CN"/>
              </w:rPr>
              <w:t>CR/TP number</w:t>
            </w:r>
          </w:p>
        </w:tc>
        <w:tc>
          <w:tcPr>
            <w:tcW w:w="2117" w:type="dxa"/>
          </w:tcPr>
          <w:p w14:paraId="189C0C0D" w14:textId="27A6686D" w:rsidR="00FD3D98" w:rsidRDefault="00FD3D98">
            <w:pPr>
              <w:rPr>
                <w:b/>
                <w:bCs/>
                <w:color w:val="0070C0"/>
                <w:lang w:eastAsia="zh-CN"/>
              </w:rPr>
            </w:pPr>
            <w:r>
              <w:rPr>
                <w:b/>
                <w:bCs/>
                <w:color w:val="0070C0"/>
                <w:lang w:eastAsia="zh-CN"/>
              </w:rPr>
              <w:t>TDoc Name</w:t>
            </w:r>
          </w:p>
        </w:tc>
        <w:tc>
          <w:tcPr>
            <w:tcW w:w="1984" w:type="dxa"/>
          </w:tcPr>
          <w:p w14:paraId="5F7FABBC" w14:textId="0DC8193A" w:rsidR="00FD3D98" w:rsidRDefault="00FD3D98">
            <w:pPr>
              <w:rPr>
                <w:b/>
                <w:bCs/>
                <w:color w:val="0070C0"/>
                <w:lang w:eastAsia="zh-CN"/>
              </w:rPr>
            </w:pPr>
            <w:r>
              <w:rPr>
                <w:b/>
                <w:bCs/>
                <w:color w:val="0070C0"/>
                <w:lang w:eastAsia="zh-CN"/>
              </w:rPr>
              <w:t>Source</w:t>
            </w:r>
          </w:p>
        </w:tc>
        <w:tc>
          <w:tcPr>
            <w:tcW w:w="2373" w:type="dxa"/>
          </w:tcPr>
          <w:p w14:paraId="2D3368AB" w14:textId="044B8025" w:rsidR="00FD3D98" w:rsidRDefault="00FD3D98">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c>
          <w:tcPr>
            <w:tcW w:w="2160" w:type="dxa"/>
          </w:tcPr>
          <w:p w14:paraId="4F086DAF" w14:textId="14BDF3AE" w:rsidR="00FD3D98" w:rsidRDefault="00FD3D98">
            <w:pPr>
              <w:rPr>
                <w:b/>
                <w:bCs/>
                <w:color w:val="0070C0"/>
                <w:lang w:eastAsia="zh-CN"/>
              </w:rPr>
            </w:pPr>
            <w:r>
              <w:rPr>
                <w:b/>
                <w:bCs/>
                <w:color w:val="0070C0"/>
                <w:lang w:eastAsia="zh-CN"/>
              </w:rPr>
              <w:t>Note</w:t>
            </w:r>
          </w:p>
        </w:tc>
      </w:tr>
      <w:tr w:rsidR="00FD3D98" w14:paraId="4C5091B8" w14:textId="39A52979" w:rsidTr="00FD3D98">
        <w:tc>
          <w:tcPr>
            <w:tcW w:w="997" w:type="dxa"/>
            <w:vAlign w:val="center"/>
          </w:tcPr>
          <w:p w14:paraId="354C62CD" w14:textId="7D4D32FA" w:rsidR="00FD3D98" w:rsidRDefault="005E69E6" w:rsidP="00FD3D98">
            <w:pPr>
              <w:rPr>
                <w:rFonts w:eastAsiaTheme="minorEastAsia"/>
                <w:color w:val="0070C0"/>
                <w:lang w:eastAsia="zh-CN"/>
              </w:rPr>
            </w:pPr>
            <w:hyperlink r:id="rId44" w:history="1">
              <w:r w:rsidR="00FD3D98">
                <w:rPr>
                  <w:rStyle w:val="Hyperlink"/>
                  <w:rFonts w:ascii="Calibri" w:hAnsi="Calibri" w:cs="Calibri"/>
                  <w:b/>
                  <w:bCs/>
                  <w:color w:val="0066CC"/>
                  <w:sz w:val="22"/>
                  <w:szCs w:val="22"/>
                </w:rPr>
                <w:t>R4-2114061</w:t>
              </w:r>
            </w:hyperlink>
          </w:p>
        </w:tc>
        <w:tc>
          <w:tcPr>
            <w:tcW w:w="2117" w:type="dxa"/>
            <w:vAlign w:val="center"/>
          </w:tcPr>
          <w:p w14:paraId="7DA7E51A" w14:textId="15A9A718" w:rsidR="00FD3D98" w:rsidRDefault="00FD3D98" w:rsidP="00FD3D98">
            <w:pPr>
              <w:rPr>
                <w:rFonts w:eastAsiaTheme="minorEastAsia"/>
                <w:i/>
                <w:color w:val="0070C0"/>
                <w:lang w:eastAsia="zh-CN"/>
              </w:rPr>
            </w:pPr>
            <w:r>
              <w:rPr>
                <w:rFonts w:ascii="Calibri" w:hAnsi="Calibri" w:cs="Calibri"/>
                <w:color w:val="000000"/>
                <w:sz w:val="18"/>
                <w:szCs w:val="18"/>
              </w:rPr>
              <w:t>On FR2 inter-band UL CA for different frequency group based on IBM</w:t>
            </w:r>
          </w:p>
        </w:tc>
        <w:tc>
          <w:tcPr>
            <w:tcW w:w="1984" w:type="dxa"/>
            <w:vAlign w:val="center"/>
          </w:tcPr>
          <w:p w14:paraId="37785B17" w14:textId="287C0A61" w:rsidR="00FD3D98" w:rsidRDefault="00FD3D98" w:rsidP="00FD3D98">
            <w:pPr>
              <w:rPr>
                <w:rFonts w:eastAsiaTheme="minorEastAsia"/>
                <w:i/>
                <w:color w:val="0070C0"/>
                <w:lang w:eastAsia="zh-CN"/>
              </w:rPr>
            </w:pPr>
            <w:r>
              <w:rPr>
                <w:rFonts w:ascii="Calibri" w:hAnsi="Calibri" w:cs="Calibri"/>
                <w:color w:val="000000"/>
                <w:sz w:val="18"/>
                <w:szCs w:val="18"/>
              </w:rPr>
              <w:t>Nokia, Nokia Shanghai Bell</w:t>
            </w:r>
          </w:p>
        </w:tc>
        <w:tc>
          <w:tcPr>
            <w:tcW w:w="2373" w:type="dxa"/>
            <w:vAlign w:val="center"/>
          </w:tcPr>
          <w:p w14:paraId="4E772844" w14:textId="7C5DBC2F" w:rsidR="00FD3D98" w:rsidRDefault="00FD3D98" w:rsidP="00FD3D98">
            <w:pPr>
              <w:rPr>
                <w:rFonts w:eastAsiaTheme="minorEastAsia"/>
                <w:color w:val="0070C0"/>
                <w:lang w:eastAsia="zh-CN"/>
              </w:rPr>
            </w:pPr>
            <w:r>
              <w:rPr>
                <w:rFonts w:eastAsiaTheme="minorEastAsia"/>
                <w:i/>
                <w:color w:val="0070C0"/>
                <w:lang w:eastAsia="zh-CN"/>
              </w:rPr>
              <w:t>Return to</w:t>
            </w:r>
          </w:p>
        </w:tc>
        <w:tc>
          <w:tcPr>
            <w:tcW w:w="2160" w:type="dxa"/>
            <w:vAlign w:val="center"/>
          </w:tcPr>
          <w:p w14:paraId="1034D496" w14:textId="44518BF5" w:rsidR="00FD3D98" w:rsidRDefault="00FD3D98" w:rsidP="00FD3D98">
            <w:pPr>
              <w:rPr>
                <w:rFonts w:eastAsiaTheme="minorEastAsia"/>
                <w:i/>
                <w:color w:val="0070C0"/>
                <w:lang w:eastAsia="zh-CN"/>
              </w:rPr>
            </w:pPr>
            <w:r>
              <w:rPr>
                <w:rFonts w:eastAsiaTheme="minorEastAsia"/>
                <w:i/>
                <w:color w:val="0070C0"/>
                <w:lang w:eastAsia="zh-CN"/>
              </w:rPr>
              <w:t>There is a TP in the Annex.</w:t>
            </w:r>
          </w:p>
        </w:tc>
      </w:tr>
    </w:tbl>
    <w:p w14:paraId="49F31197" w14:textId="77777777" w:rsidR="00CB36B5" w:rsidRDefault="00CB36B5">
      <w:pPr>
        <w:rPr>
          <w:color w:val="0070C0"/>
          <w:lang w:eastAsia="zh-CN"/>
        </w:rPr>
      </w:pPr>
    </w:p>
    <w:p w14:paraId="0CF6AE37" w14:textId="77777777" w:rsidR="00CB36B5" w:rsidRDefault="002A3602">
      <w:pPr>
        <w:pStyle w:val="Heading2"/>
        <w:rPr>
          <w:lang w:val="en-US"/>
        </w:rPr>
      </w:pPr>
      <w:r>
        <w:rPr>
          <w:lang w:val="en-US"/>
        </w:rPr>
        <w:t>Discussion on 2nd round (if applicable)</w:t>
      </w:r>
    </w:p>
    <w:p w14:paraId="7F300B81" w14:textId="19F625BB" w:rsidR="004966CA" w:rsidRDefault="004966CA" w:rsidP="004966CA">
      <w:pPr>
        <w:rPr>
          <w:lang w:eastAsia="zh-CN"/>
        </w:rPr>
      </w:pPr>
      <w:r>
        <w:rPr>
          <w:lang w:eastAsia="zh-CN"/>
        </w:rPr>
        <w:t>Email discussion moderated by Samsung and WF assigned.</w:t>
      </w:r>
      <w:r w:rsidR="00FF7E64">
        <w:rPr>
          <w:lang w:eastAsia="zh-CN"/>
        </w:rPr>
        <w:t xml:space="preserve"> </w:t>
      </w:r>
      <w:r>
        <w:rPr>
          <w:lang w:eastAsia="zh-CN"/>
        </w:rPr>
        <w:t>As per Chair guidance word should be used instead of power point in WF for better tracking of comments.</w:t>
      </w:r>
    </w:p>
    <w:p w14:paraId="694B1AFE" w14:textId="77777777" w:rsidR="00FF7E64" w:rsidRDefault="00FF7E64" w:rsidP="00FF7E64">
      <w:pPr>
        <w:rPr>
          <w:lang w:eastAsia="zh-CN"/>
        </w:rPr>
      </w:pPr>
      <w:r>
        <w:rPr>
          <w:lang w:eastAsia="zh-CN"/>
        </w:rPr>
        <w:t>In this table companies can express views on this topic although intention is mainly to discuss over email commenting the WF.</w:t>
      </w:r>
    </w:p>
    <w:tbl>
      <w:tblPr>
        <w:tblStyle w:val="TableGrid"/>
        <w:tblW w:w="0" w:type="auto"/>
        <w:tblLook w:val="04A0" w:firstRow="1" w:lastRow="0" w:firstColumn="1" w:lastColumn="0" w:noHBand="0" w:noVBand="1"/>
      </w:tblPr>
      <w:tblGrid>
        <w:gridCol w:w="4815"/>
        <w:gridCol w:w="4816"/>
      </w:tblGrid>
      <w:tr w:rsidR="00FF7E64" w14:paraId="29A5A411" w14:textId="77777777" w:rsidTr="000D6916">
        <w:tc>
          <w:tcPr>
            <w:tcW w:w="4815" w:type="dxa"/>
          </w:tcPr>
          <w:p w14:paraId="382129E7" w14:textId="77777777" w:rsidR="00FF7E64" w:rsidRDefault="00FF7E64" w:rsidP="000D6916">
            <w:pPr>
              <w:rPr>
                <w:lang w:eastAsia="zh-CN"/>
              </w:rPr>
            </w:pPr>
            <w:r>
              <w:rPr>
                <w:lang w:eastAsia="zh-CN"/>
              </w:rPr>
              <w:t>Company</w:t>
            </w:r>
          </w:p>
        </w:tc>
        <w:tc>
          <w:tcPr>
            <w:tcW w:w="4816" w:type="dxa"/>
          </w:tcPr>
          <w:p w14:paraId="6B515137" w14:textId="77777777" w:rsidR="00FF7E64" w:rsidRDefault="00FF7E64" w:rsidP="000D6916">
            <w:pPr>
              <w:rPr>
                <w:lang w:eastAsia="zh-CN"/>
              </w:rPr>
            </w:pPr>
            <w:r>
              <w:rPr>
                <w:lang w:eastAsia="zh-CN"/>
              </w:rPr>
              <w:t>Comment</w:t>
            </w:r>
          </w:p>
        </w:tc>
      </w:tr>
      <w:tr w:rsidR="00FF7E64" w14:paraId="26918842" w14:textId="77777777" w:rsidTr="000D6916">
        <w:tc>
          <w:tcPr>
            <w:tcW w:w="4815" w:type="dxa"/>
          </w:tcPr>
          <w:p w14:paraId="5293E808" w14:textId="5E35E073" w:rsidR="00FF7E64" w:rsidRDefault="00A6400D" w:rsidP="000D6916">
            <w:pPr>
              <w:rPr>
                <w:lang w:eastAsia="zh-CN"/>
              </w:rPr>
            </w:pPr>
            <w:ins w:id="785" w:author="Ting-Wei Kang (康庭維)" w:date="2021-08-25T09:36:00Z">
              <w:r>
                <w:rPr>
                  <w:lang w:eastAsia="zh-CN"/>
                </w:rPr>
                <w:t>MediaTek</w:t>
              </w:r>
            </w:ins>
          </w:p>
        </w:tc>
        <w:tc>
          <w:tcPr>
            <w:tcW w:w="4816" w:type="dxa"/>
          </w:tcPr>
          <w:p w14:paraId="0F395C2B" w14:textId="6E2E2D69" w:rsidR="00FF7E64" w:rsidRDefault="00A6400D" w:rsidP="00A6400D">
            <w:pPr>
              <w:rPr>
                <w:lang w:eastAsia="zh-CN"/>
              </w:rPr>
            </w:pPr>
            <w:ins w:id="786" w:author="Ting-Wei Kang (康庭維)" w:date="2021-08-25T09:37:00Z">
              <w:r w:rsidRPr="00A6400D">
                <w:rPr>
                  <w:lang w:eastAsia="zh-CN"/>
                </w:rPr>
                <w:t>Thanks moderator. We will comment on corresponding WF directly.</w:t>
              </w:r>
            </w:ins>
          </w:p>
        </w:tc>
      </w:tr>
      <w:tr w:rsidR="00FF7E64" w14:paraId="0ECEA12A" w14:textId="77777777" w:rsidTr="000D6916">
        <w:tc>
          <w:tcPr>
            <w:tcW w:w="4815" w:type="dxa"/>
          </w:tcPr>
          <w:p w14:paraId="38250D04" w14:textId="77777777" w:rsidR="00FF7E64" w:rsidRDefault="00FF7E64" w:rsidP="000D6916">
            <w:pPr>
              <w:rPr>
                <w:lang w:eastAsia="zh-CN"/>
              </w:rPr>
            </w:pPr>
          </w:p>
        </w:tc>
        <w:tc>
          <w:tcPr>
            <w:tcW w:w="4816" w:type="dxa"/>
          </w:tcPr>
          <w:p w14:paraId="00711F69" w14:textId="77777777" w:rsidR="00FF7E64" w:rsidRDefault="00FF7E64" w:rsidP="000D6916">
            <w:pPr>
              <w:rPr>
                <w:lang w:eastAsia="zh-CN"/>
              </w:rPr>
            </w:pPr>
          </w:p>
        </w:tc>
      </w:tr>
      <w:tr w:rsidR="00FF7E64" w14:paraId="4A142D9C" w14:textId="77777777" w:rsidTr="000D6916">
        <w:tc>
          <w:tcPr>
            <w:tcW w:w="4815" w:type="dxa"/>
          </w:tcPr>
          <w:p w14:paraId="28098D92" w14:textId="77777777" w:rsidR="00FF7E64" w:rsidRDefault="00FF7E64" w:rsidP="000D6916">
            <w:pPr>
              <w:rPr>
                <w:lang w:eastAsia="zh-CN"/>
              </w:rPr>
            </w:pPr>
          </w:p>
        </w:tc>
        <w:tc>
          <w:tcPr>
            <w:tcW w:w="4816" w:type="dxa"/>
          </w:tcPr>
          <w:p w14:paraId="1188D9B2" w14:textId="77777777" w:rsidR="00FF7E64" w:rsidRDefault="00FF7E64" w:rsidP="000D6916">
            <w:pPr>
              <w:rPr>
                <w:lang w:eastAsia="zh-CN"/>
              </w:rPr>
            </w:pPr>
          </w:p>
        </w:tc>
      </w:tr>
    </w:tbl>
    <w:p w14:paraId="131239C6" w14:textId="62C4FEAE" w:rsidR="00FF7E64" w:rsidRDefault="00FF7E64" w:rsidP="004966CA">
      <w:pPr>
        <w:rPr>
          <w:ins w:id="787" w:author="Vasenkari, Petri J. (Nokia - FI/Espoo)" w:date="2021-08-26T10:28:00Z"/>
          <w:lang w:eastAsia="zh-CN"/>
        </w:rPr>
      </w:pPr>
    </w:p>
    <w:p w14:paraId="405A3502" w14:textId="77777777" w:rsidR="00B32DFB" w:rsidRDefault="00B32DFB" w:rsidP="00B32DFB">
      <w:pPr>
        <w:pStyle w:val="Heading3"/>
        <w:rPr>
          <w:ins w:id="788" w:author="Vasenkari, Petri J. (Nokia - FI/Espoo)" w:date="2021-08-26T10:31:00Z"/>
        </w:rPr>
      </w:pPr>
      <w:ins w:id="789" w:author="Vasenkari, Petri J. (Nokia - FI/Espoo)" w:date="2021-08-26T10:31:00Z">
        <w:r>
          <w:lastRenderedPageBreak/>
          <w:t xml:space="preserve">WF discussion </w:t>
        </w:r>
      </w:ins>
    </w:p>
    <w:p w14:paraId="4E75607C" w14:textId="77777777" w:rsidR="00D02669" w:rsidRDefault="00D02669" w:rsidP="00D02669">
      <w:pPr>
        <w:pStyle w:val="CouvRecTitle"/>
        <w:ind w:left="0"/>
        <w:rPr>
          <w:ins w:id="790" w:author="Vasenkari, Petri J. (Nokia - FI/Espoo)" w:date="2021-08-26T10:28:00Z"/>
        </w:rPr>
      </w:pPr>
      <w:ins w:id="791" w:author="Vasenkari, Petri J. (Nokia - FI/Espoo)" w:date="2021-08-26T10:28:00Z">
        <w:r>
          <w:t>WF – PA-PA interaction</w:t>
        </w:r>
      </w:ins>
    </w:p>
    <w:p w14:paraId="08034380" w14:textId="77777777" w:rsidR="00D02669" w:rsidRDefault="00D02669" w:rsidP="00E77ED9">
      <w:pPr>
        <w:pStyle w:val="ListParagraph"/>
        <w:numPr>
          <w:ilvl w:val="0"/>
          <w:numId w:val="30"/>
        </w:numPr>
        <w:overflowPunct/>
        <w:autoSpaceDE/>
        <w:autoSpaceDN/>
        <w:adjustRightInd/>
        <w:spacing w:line="240" w:lineRule="auto"/>
        <w:ind w:leftChars="260" w:left="880" w:firstLineChars="0"/>
        <w:contextualSpacing/>
        <w:textAlignment w:val="auto"/>
        <w:rPr>
          <w:ins w:id="792" w:author="Vasenkari, Petri J. (Nokia - FI/Espoo)" w:date="2021-08-26T10:28:00Z"/>
          <w:lang w:val="en-US"/>
        </w:rPr>
      </w:pPr>
      <w:ins w:id="793" w:author="Vasenkari, Petri J. (Nokia - FI/Espoo)" w:date="2021-08-26T10:28:00Z">
        <w:r>
          <w:rPr>
            <w:lang w:val="en-US"/>
          </w:rPr>
          <w:t>how to incorporate PA-PA interaction</w:t>
        </w:r>
      </w:ins>
    </w:p>
    <w:p w14:paraId="00413FCC" w14:textId="77777777" w:rsidR="00D02669" w:rsidRDefault="00D02669" w:rsidP="00E77ED9">
      <w:pPr>
        <w:pStyle w:val="ListParagraph"/>
        <w:numPr>
          <w:ilvl w:val="0"/>
          <w:numId w:val="31"/>
        </w:numPr>
        <w:overflowPunct/>
        <w:autoSpaceDE/>
        <w:autoSpaceDN/>
        <w:adjustRightInd/>
        <w:spacing w:line="240" w:lineRule="auto"/>
        <w:ind w:leftChars="460" w:left="1280" w:firstLineChars="0"/>
        <w:contextualSpacing/>
        <w:textAlignment w:val="auto"/>
        <w:rPr>
          <w:ins w:id="794" w:author="Vasenkari, Petri J. (Nokia - FI/Espoo)" w:date="2021-08-26T10:28:00Z"/>
          <w:lang w:val="en-US"/>
        </w:rPr>
      </w:pPr>
      <w:ins w:id="795" w:author="Vasenkari, Petri J. (Nokia - FI/Espoo)" w:date="2021-08-26T10:28:00Z">
        <w:r>
          <w:rPr>
            <w:highlight w:val="green"/>
            <w:lang w:val="en-US"/>
          </w:rPr>
          <w:t>GTW Agreement</w:t>
        </w:r>
        <w:r>
          <w:rPr>
            <w:lang w:val="en-US"/>
          </w:rPr>
          <w:t>: Down-select to Option 1 and Option 2.</w:t>
        </w:r>
      </w:ins>
    </w:p>
    <w:p w14:paraId="623934B9" w14:textId="77777777" w:rsidR="00D02669" w:rsidRDefault="00D02669" w:rsidP="00E77ED9">
      <w:pPr>
        <w:pStyle w:val="ListParagraph"/>
        <w:numPr>
          <w:ilvl w:val="0"/>
          <w:numId w:val="32"/>
        </w:numPr>
        <w:overflowPunct/>
        <w:autoSpaceDE/>
        <w:autoSpaceDN/>
        <w:adjustRightInd/>
        <w:spacing w:line="240" w:lineRule="auto"/>
        <w:ind w:leftChars="660" w:left="1740" w:firstLineChars="0"/>
        <w:contextualSpacing/>
        <w:textAlignment w:val="auto"/>
        <w:rPr>
          <w:ins w:id="796" w:author="Vasenkari, Petri J. (Nokia - FI/Espoo)" w:date="2021-08-26T10:28:00Z"/>
          <w:lang w:val="en-US"/>
        </w:rPr>
      </w:pPr>
      <w:ins w:id="797" w:author="Vasenkari, Petri J. (Nokia - FI/Espoo)" w:date="2021-08-26T10:28:00Z">
        <w:r>
          <w:rPr>
            <w:lang w:val="en-US"/>
          </w:rPr>
          <w:t>Option 1: Included in CA MPR</w:t>
        </w:r>
      </w:ins>
    </w:p>
    <w:p w14:paraId="47A87F37" w14:textId="77777777" w:rsidR="00D02669" w:rsidRDefault="00D02669" w:rsidP="00E77ED9">
      <w:pPr>
        <w:pStyle w:val="ListParagraph"/>
        <w:numPr>
          <w:ilvl w:val="0"/>
          <w:numId w:val="32"/>
        </w:numPr>
        <w:overflowPunct/>
        <w:autoSpaceDE/>
        <w:autoSpaceDN/>
        <w:adjustRightInd/>
        <w:spacing w:line="240" w:lineRule="auto"/>
        <w:ind w:leftChars="660" w:left="1740" w:firstLineChars="0"/>
        <w:contextualSpacing/>
        <w:textAlignment w:val="auto"/>
        <w:rPr>
          <w:ins w:id="798" w:author="Vasenkari, Petri J. (Nokia - FI/Espoo)" w:date="2021-08-26T10:28:00Z"/>
          <w:lang w:val="en-US"/>
        </w:rPr>
      </w:pPr>
      <w:ins w:id="799" w:author="Vasenkari, Petri J. (Nokia - FI/Espoo)" w:date="2021-08-26T10:28:00Z">
        <w:r>
          <w:rPr>
            <w:lang w:val="en-US"/>
          </w:rPr>
          <w:t>Option 2: Included in relaxations X and Y</w:t>
        </w:r>
      </w:ins>
    </w:p>
    <w:p w14:paraId="26253953" w14:textId="77777777" w:rsidR="00D02669" w:rsidRDefault="00D02669" w:rsidP="00E77ED9">
      <w:pPr>
        <w:pStyle w:val="ListParagraph"/>
        <w:numPr>
          <w:ilvl w:val="0"/>
          <w:numId w:val="32"/>
        </w:numPr>
        <w:overflowPunct/>
        <w:autoSpaceDE/>
        <w:autoSpaceDN/>
        <w:adjustRightInd/>
        <w:spacing w:line="240" w:lineRule="auto"/>
        <w:ind w:leftChars="660" w:left="1740" w:firstLineChars="0"/>
        <w:contextualSpacing/>
        <w:textAlignment w:val="auto"/>
        <w:rPr>
          <w:ins w:id="800" w:author="Vasenkari, Petri J. (Nokia - FI/Espoo)" w:date="2021-08-26T10:28:00Z"/>
          <w:strike/>
          <w:lang w:val="en-US"/>
        </w:rPr>
      </w:pPr>
      <w:ins w:id="801" w:author="Vasenkari, Petri J. (Nokia - FI/Espoo)" w:date="2021-08-26T10:28:00Z">
        <w:r>
          <w:rPr>
            <w:strike/>
            <w:lang w:val="en-US"/>
          </w:rPr>
          <w:t>Option 3: No need to include.</w:t>
        </w:r>
      </w:ins>
    </w:p>
    <w:p w14:paraId="7D14DE8B" w14:textId="77777777" w:rsidR="00D02669" w:rsidRDefault="00D02669" w:rsidP="00E77ED9">
      <w:pPr>
        <w:pStyle w:val="ListParagraph"/>
        <w:numPr>
          <w:ilvl w:val="0"/>
          <w:numId w:val="31"/>
        </w:numPr>
        <w:overflowPunct/>
        <w:autoSpaceDE/>
        <w:autoSpaceDN/>
        <w:adjustRightInd/>
        <w:spacing w:line="240" w:lineRule="auto"/>
        <w:ind w:leftChars="460" w:left="1280" w:firstLineChars="0"/>
        <w:contextualSpacing/>
        <w:textAlignment w:val="auto"/>
        <w:rPr>
          <w:ins w:id="802" w:author="Vasenkari, Petri J. (Nokia - FI/Espoo)" w:date="2021-08-26T10:28:00Z"/>
          <w:lang w:val="en-US"/>
        </w:rPr>
      </w:pPr>
      <w:ins w:id="803" w:author="Vasenkari, Petri J. (Nokia - FI/Espoo)" w:date="2021-08-26T10:28:00Z">
        <w:r>
          <w:rPr>
            <w:rFonts w:hint="eastAsia"/>
            <w:lang w:val="en-US" w:eastAsia="zh-CN"/>
          </w:rPr>
          <w:t>f</w:t>
        </w:r>
        <w:r>
          <w:rPr>
            <w:lang w:val="en-US" w:eastAsia="zh-CN"/>
          </w:rPr>
          <w:t>urther check if FR1 approach can apply to FR2, i.e. Option 1 (or why FR2 approach can not apply to FR2, i.e. Option 2)</w:t>
        </w:r>
      </w:ins>
    </w:p>
    <w:p w14:paraId="24AA7FF2" w14:textId="77777777" w:rsidR="00D02669" w:rsidRDefault="00D02669" w:rsidP="00E77ED9">
      <w:pPr>
        <w:pStyle w:val="ListParagraph"/>
        <w:numPr>
          <w:ilvl w:val="0"/>
          <w:numId w:val="30"/>
        </w:numPr>
        <w:overflowPunct/>
        <w:autoSpaceDE/>
        <w:autoSpaceDN/>
        <w:adjustRightInd/>
        <w:spacing w:line="240" w:lineRule="auto"/>
        <w:ind w:leftChars="260" w:left="880" w:firstLineChars="0"/>
        <w:contextualSpacing/>
        <w:textAlignment w:val="auto"/>
        <w:rPr>
          <w:ins w:id="804" w:author="Vasenkari, Petri J. (Nokia - FI/Espoo)" w:date="2021-08-26T10:28:00Z"/>
          <w:lang w:val="en-US"/>
        </w:rPr>
      </w:pPr>
      <w:ins w:id="805" w:author="Vasenkari, Petri J. (Nokia - FI/Espoo)" w:date="2021-08-26T10:28:00Z">
        <w:r>
          <w:rPr>
            <w:lang w:val="en-US"/>
          </w:rPr>
          <w:t>FFS PA-PA interaction aspect</w:t>
        </w:r>
      </w:ins>
    </w:p>
    <w:p w14:paraId="3BFB2DB9" w14:textId="77777777" w:rsidR="00D02669" w:rsidRDefault="00D02669" w:rsidP="00E77ED9">
      <w:pPr>
        <w:pStyle w:val="ListParagraph"/>
        <w:numPr>
          <w:ilvl w:val="0"/>
          <w:numId w:val="32"/>
        </w:numPr>
        <w:overflowPunct/>
        <w:autoSpaceDE/>
        <w:autoSpaceDN/>
        <w:adjustRightInd/>
        <w:spacing w:line="240" w:lineRule="auto"/>
        <w:ind w:leftChars="660" w:left="1740" w:firstLineChars="0"/>
        <w:contextualSpacing/>
        <w:textAlignment w:val="auto"/>
        <w:rPr>
          <w:ins w:id="806" w:author="Vasenkari, Petri J. (Nokia - FI/Espoo)" w:date="2021-08-26T10:28:00Z"/>
          <w:lang w:val="en-US"/>
        </w:rPr>
      </w:pPr>
      <w:ins w:id="807" w:author="Vasenkari, Petri J. (Nokia - FI/Espoo)" w:date="2021-08-26T10:28:00Z">
        <w:r>
          <w:rPr>
            <w:lang w:val="en-US"/>
          </w:rPr>
          <w:t>Option 1: Only inter panel interaction is considered</w:t>
        </w:r>
      </w:ins>
    </w:p>
    <w:p w14:paraId="2E15DEA3" w14:textId="77777777" w:rsidR="00D02669" w:rsidRDefault="00D02669" w:rsidP="00E77ED9">
      <w:pPr>
        <w:pStyle w:val="ListParagraph"/>
        <w:numPr>
          <w:ilvl w:val="0"/>
          <w:numId w:val="32"/>
        </w:numPr>
        <w:overflowPunct/>
        <w:autoSpaceDE/>
        <w:autoSpaceDN/>
        <w:adjustRightInd/>
        <w:spacing w:line="240" w:lineRule="auto"/>
        <w:ind w:leftChars="660" w:left="1740" w:firstLineChars="0"/>
        <w:contextualSpacing/>
        <w:textAlignment w:val="auto"/>
        <w:rPr>
          <w:ins w:id="808" w:author="Vasenkari, Petri J. (Nokia - FI/Espoo)" w:date="2021-08-26T10:28:00Z"/>
          <w:lang w:val="en-US"/>
        </w:rPr>
      </w:pPr>
      <w:ins w:id="809" w:author="Vasenkari, Petri J. (Nokia - FI/Espoo)" w:date="2021-08-26T10:28:00Z">
        <w:r>
          <w:rPr>
            <w:lang w:val="en-US"/>
          </w:rPr>
          <w:t>Option 2: Depends on activation status</w:t>
        </w:r>
      </w:ins>
    </w:p>
    <w:p w14:paraId="180AD12F" w14:textId="77777777" w:rsidR="00D02669" w:rsidRDefault="00D02669" w:rsidP="00E77ED9">
      <w:pPr>
        <w:pStyle w:val="ListParagraph"/>
        <w:numPr>
          <w:ilvl w:val="0"/>
          <w:numId w:val="33"/>
        </w:numPr>
        <w:overflowPunct/>
        <w:autoSpaceDE/>
        <w:autoSpaceDN/>
        <w:adjustRightInd/>
        <w:spacing w:line="240" w:lineRule="auto"/>
        <w:ind w:leftChars="660" w:left="1740" w:firstLineChars="0"/>
        <w:contextualSpacing/>
        <w:textAlignment w:val="auto"/>
        <w:rPr>
          <w:ins w:id="810" w:author="Vasenkari, Petri J. (Nokia - FI/Espoo)" w:date="2021-08-26T10:28:00Z"/>
          <w:lang w:val="en-US"/>
        </w:rPr>
      </w:pPr>
      <w:ins w:id="811" w:author="Vasenkari, Petri J. (Nokia - FI/Espoo)" w:date="2021-08-26T10:28:00Z">
        <w:r>
          <w:rPr>
            <w:lang w:val="en-US"/>
          </w:rPr>
          <w:t>Option 3: Others (both or none, etc)</w:t>
        </w:r>
      </w:ins>
    </w:p>
    <w:p w14:paraId="7207B3DD" w14:textId="77777777" w:rsidR="00D02669" w:rsidRDefault="00D02669" w:rsidP="00E77ED9">
      <w:pPr>
        <w:pStyle w:val="ListParagraph"/>
        <w:numPr>
          <w:ilvl w:val="0"/>
          <w:numId w:val="30"/>
        </w:numPr>
        <w:overflowPunct/>
        <w:autoSpaceDE/>
        <w:autoSpaceDN/>
        <w:adjustRightInd/>
        <w:spacing w:line="240" w:lineRule="auto"/>
        <w:ind w:leftChars="260" w:left="880" w:firstLineChars="0"/>
        <w:contextualSpacing/>
        <w:textAlignment w:val="auto"/>
        <w:rPr>
          <w:ins w:id="812" w:author="Vasenkari, Petri J. (Nokia - FI/Espoo)" w:date="2021-08-26T10:28:00Z"/>
          <w:lang w:val="en-US"/>
        </w:rPr>
      </w:pPr>
      <w:ins w:id="813" w:author="Vasenkari, Petri J. (Nokia - FI/Espoo)" w:date="2021-08-26T10:28:00Z">
        <w:r>
          <w:rPr>
            <w:lang w:val="en-US"/>
          </w:rPr>
          <w:t>if MPR</w:t>
        </w:r>
        <w:r>
          <w:rPr>
            <w:vertAlign w:val="subscript"/>
            <w:lang w:val="en-US"/>
          </w:rPr>
          <w:t>PA</w:t>
        </w:r>
        <w:r>
          <w:rPr>
            <w:rFonts w:hint="eastAsia"/>
            <w:vertAlign w:val="subscript"/>
            <w:lang w:val="en-US" w:eastAsia="zh-CN"/>
          </w:rPr>
          <w:t>-</w:t>
        </w:r>
        <w:r>
          <w:rPr>
            <w:vertAlign w:val="subscript"/>
            <w:lang w:val="en-US"/>
          </w:rPr>
          <w:t>PA</w:t>
        </w:r>
        <w:r>
          <w:rPr>
            <w:lang w:val="en-US"/>
          </w:rPr>
          <w:t xml:space="preserve"> is defined, FFS how to modify MPR equation and how to apply MPR</w:t>
        </w:r>
        <w:r>
          <w:rPr>
            <w:vertAlign w:val="subscript"/>
            <w:lang w:val="en-US"/>
          </w:rPr>
          <w:t>PA-PA</w:t>
        </w:r>
        <w:r>
          <w:rPr>
            <w:lang w:val="en-US"/>
          </w:rPr>
          <w:t xml:space="preserve"> (per band or per band combination)</w:t>
        </w:r>
      </w:ins>
    </w:p>
    <w:p w14:paraId="2C8C238A" w14:textId="77777777" w:rsidR="00D02669" w:rsidRDefault="00D02669" w:rsidP="00D02669">
      <w:pPr>
        <w:rPr>
          <w:ins w:id="814" w:author="Vasenkari, Petri J. (Nokia - FI/Espoo)" w:date="2021-08-26T10:28:00Z"/>
          <w:rFonts w:eastAsia="Malgun Gothic"/>
          <w:lang w:val="en-US"/>
        </w:rPr>
      </w:pPr>
    </w:p>
    <w:p w14:paraId="173C4186" w14:textId="77777777" w:rsidR="00D02669" w:rsidRDefault="00D02669" w:rsidP="00D02669">
      <w:pPr>
        <w:pStyle w:val="ListParagraph"/>
        <w:ind w:leftChars="40" w:left="80" w:firstLine="400"/>
        <w:rPr>
          <w:ins w:id="815" w:author="Vasenkari, Petri J. (Nokia - FI/Espoo)" w:date="2021-08-26T10:28:00Z"/>
          <w:lang w:eastAsia="zh-CN"/>
        </w:rPr>
      </w:pPr>
      <w:ins w:id="816" w:author="Vasenkari, Petri J. (Nokia - FI/Espoo)" w:date="2021-08-26T10:28: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D02669" w14:paraId="5EEAA56E" w14:textId="77777777" w:rsidTr="005C0C10">
        <w:trPr>
          <w:ins w:id="817" w:author="Vasenkari, Petri J. (Nokia - FI/Espoo)" w:date="2021-08-26T10:28:00Z"/>
        </w:trPr>
        <w:tc>
          <w:tcPr>
            <w:tcW w:w="1271" w:type="dxa"/>
          </w:tcPr>
          <w:p w14:paraId="7DAA63BA" w14:textId="77777777" w:rsidR="00D02669" w:rsidRDefault="00D02669" w:rsidP="005C0C10">
            <w:pPr>
              <w:rPr>
                <w:ins w:id="818" w:author="Vasenkari, Petri J. (Nokia - FI/Espoo)" w:date="2021-08-26T10:28:00Z"/>
                <w:lang w:eastAsia="zh-CN"/>
              </w:rPr>
            </w:pPr>
            <w:ins w:id="819" w:author="Vasenkari, Petri J. (Nokia - FI/Espoo)" w:date="2021-08-26T10:28:00Z">
              <w:r>
                <w:rPr>
                  <w:lang w:eastAsia="zh-CN"/>
                </w:rPr>
                <w:t>Company</w:t>
              </w:r>
            </w:ins>
          </w:p>
        </w:tc>
        <w:tc>
          <w:tcPr>
            <w:tcW w:w="8358" w:type="dxa"/>
          </w:tcPr>
          <w:p w14:paraId="0CC0E3AA" w14:textId="77777777" w:rsidR="00D02669" w:rsidRDefault="00D02669" w:rsidP="005C0C10">
            <w:pPr>
              <w:rPr>
                <w:ins w:id="820" w:author="Vasenkari, Petri J. (Nokia - FI/Espoo)" w:date="2021-08-26T10:28:00Z"/>
                <w:lang w:eastAsia="zh-CN"/>
              </w:rPr>
            </w:pPr>
            <w:ins w:id="821" w:author="Vasenkari, Petri J. (Nokia - FI/Espoo)" w:date="2021-08-26T10:28:00Z">
              <w:r>
                <w:rPr>
                  <w:lang w:eastAsia="zh-CN"/>
                </w:rPr>
                <w:t>Comment</w:t>
              </w:r>
            </w:ins>
          </w:p>
        </w:tc>
      </w:tr>
      <w:tr w:rsidR="00D02669" w14:paraId="3588DD75" w14:textId="77777777" w:rsidTr="005C0C10">
        <w:trPr>
          <w:ins w:id="822" w:author="Vasenkari, Petri J. (Nokia - FI/Espoo)" w:date="2021-08-26T10:28:00Z"/>
        </w:trPr>
        <w:tc>
          <w:tcPr>
            <w:tcW w:w="1271" w:type="dxa"/>
          </w:tcPr>
          <w:p w14:paraId="6AD96166" w14:textId="77777777" w:rsidR="00D02669" w:rsidRDefault="00D02669" w:rsidP="005C0C10">
            <w:pPr>
              <w:rPr>
                <w:ins w:id="823" w:author="Vasenkari, Petri J. (Nokia - FI/Espoo)" w:date="2021-08-26T10:28:00Z"/>
                <w:rFonts w:eastAsia="Malgun Gothic"/>
              </w:rPr>
            </w:pPr>
            <w:ins w:id="824" w:author="Vasenkari, Petri J. (Nokia - FI/Espoo)" w:date="2021-08-26T10:28:00Z">
              <w:r>
                <w:rPr>
                  <w:rFonts w:eastAsia="Malgun Gothic" w:hint="eastAsia"/>
                </w:rPr>
                <w:t>LG</w:t>
              </w:r>
              <w:r>
                <w:rPr>
                  <w:rFonts w:eastAsia="Malgun Gothic"/>
                </w:rPr>
                <w:t xml:space="preserve"> Electronics</w:t>
              </w:r>
            </w:ins>
          </w:p>
        </w:tc>
        <w:tc>
          <w:tcPr>
            <w:tcW w:w="8358" w:type="dxa"/>
          </w:tcPr>
          <w:p w14:paraId="307A6A3C" w14:textId="77777777" w:rsidR="00D02669" w:rsidRDefault="00D02669" w:rsidP="005C0C10">
            <w:pPr>
              <w:rPr>
                <w:ins w:id="825" w:author="Vasenkari, Petri J. (Nokia - FI/Espoo)" w:date="2021-08-26T10:28:00Z"/>
                <w:rFonts w:eastAsia="Malgun Gothic"/>
              </w:rPr>
            </w:pPr>
            <w:ins w:id="826" w:author="Vasenkari, Petri J. (Nokia - FI/Espoo)" w:date="2021-08-26T10:28:00Z">
              <w:r>
                <w:rPr>
                  <w:rFonts w:eastAsia="Malgun Gothic"/>
                </w:rPr>
                <w:t xml:space="preserve">At first, we need to check why FR1 inter-band CA MPR was defined without considering PA-PA interaction. Our preference is to keep same principle both FR1 and FR2. </w:t>
              </w:r>
            </w:ins>
          </w:p>
          <w:p w14:paraId="634A5417" w14:textId="77777777" w:rsidR="00D02669" w:rsidRPr="005C0C10" w:rsidRDefault="00D02669" w:rsidP="005C0C10">
            <w:pPr>
              <w:rPr>
                <w:ins w:id="827" w:author="Vasenkari, Petri J. (Nokia - FI/Espoo)" w:date="2021-08-26T10:28:00Z"/>
                <w:rFonts w:eastAsia="Malgun Gothic"/>
                <w:lang w:eastAsia="ko-KR"/>
              </w:rPr>
            </w:pPr>
            <w:ins w:id="828" w:author="Vasenkari, Petri J. (Nokia - FI/Espoo)" w:date="2021-08-26T10:28:00Z">
              <w:r>
                <w:rPr>
                  <w:rFonts w:eastAsia="Malgun Gothic"/>
                </w:rPr>
                <w:t>For now, preference is option 2.</w:t>
              </w:r>
            </w:ins>
          </w:p>
        </w:tc>
      </w:tr>
      <w:tr w:rsidR="00D02669" w14:paraId="18F4223B" w14:textId="77777777" w:rsidTr="005C0C10">
        <w:trPr>
          <w:ins w:id="829" w:author="Vasenkari, Petri J. (Nokia - FI/Espoo)" w:date="2021-08-26T10:28:00Z"/>
        </w:trPr>
        <w:tc>
          <w:tcPr>
            <w:tcW w:w="1271" w:type="dxa"/>
          </w:tcPr>
          <w:p w14:paraId="5EA4A8F2" w14:textId="77777777" w:rsidR="00D02669" w:rsidRDefault="00D02669" w:rsidP="005C0C10">
            <w:pPr>
              <w:rPr>
                <w:ins w:id="830" w:author="Vasenkari, Petri J. (Nokia - FI/Espoo)" w:date="2021-08-26T10:28:00Z"/>
                <w:lang w:eastAsia="zh-CN"/>
              </w:rPr>
            </w:pPr>
            <w:ins w:id="831" w:author="Vasenkari, Petri J. (Nokia - FI/Espoo)" w:date="2021-08-26T10:28:00Z">
              <w:r>
                <w:rPr>
                  <w:lang w:eastAsia="zh-CN"/>
                </w:rPr>
                <w:t>Qualcomm</w:t>
              </w:r>
            </w:ins>
          </w:p>
        </w:tc>
        <w:tc>
          <w:tcPr>
            <w:tcW w:w="8358" w:type="dxa"/>
          </w:tcPr>
          <w:p w14:paraId="6DF224C7" w14:textId="77777777" w:rsidR="00D02669" w:rsidRDefault="00D02669" w:rsidP="005C0C10">
            <w:pPr>
              <w:spacing w:after="120"/>
              <w:rPr>
                <w:ins w:id="832" w:author="Vasenkari, Petri J. (Nokia - FI/Espoo)" w:date="2021-08-26T10:28:00Z"/>
                <w:lang w:eastAsia="zh-CN"/>
              </w:rPr>
            </w:pPr>
            <w:ins w:id="833" w:author="Vasenkari, Petri J. (Nokia - FI/Espoo)" w:date="2021-08-26T10:28:00Z">
              <w:r>
                <w:rPr>
                  <w:lang w:eastAsia="zh-CN"/>
                </w:rPr>
                <w:t xml:space="preserve">1 a. We prefer Option 1. Can proponents of X &amp; Y describe how double counting PA back-off can be avoided. As mentioned in our first-round comments if you consider a case where 3 dB of back off is required for a UE to have emissions compliance in inter-ULCA mode and the UE already uses 5 dB backoff (MPR) because the UL is CP-OFDM QPSK.  Then in this case using the X &amp; Y method the backoff is greater than what it needs for emissions compliance, i.e the UE does not need 5+3 dB of back off.  </w:t>
              </w:r>
            </w:ins>
          </w:p>
          <w:p w14:paraId="7D79D077" w14:textId="77777777" w:rsidR="00D02669" w:rsidRDefault="00D02669" w:rsidP="005C0C10">
            <w:pPr>
              <w:rPr>
                <w:ins w:id="834" w:author="Vasenkari, Petri J. (Nokia - FI/Espoo)" w:date="2021-08-26T10:28:00Z"/>
                <w:lang w:eastAsia="zh-CN"/>
              </w:rPr>
            </w:pPr>
          </w:p>
          <w:p w14:paraId="453F4DE8" w14:textId="77777777" w:rsidR="00D02669" w:rsidRDefault="00D02669" w:rsidP="005C0C10">
            <w:pPr>
              <w:rPr>
                <w:ins w:id="835" w:author="Vasenkari, Petri J. (Nokia - FI/Espoo)" w:date="2021-08-26T10:28:00Z"/>
                <w:lang w:eastAsia="zh-CN"/>
              </w:rPr>
            </w:pPr>
            <w:ins w:id="836" w:author="Vasenkari, Petri J. (Nokia - FI/Espoo)" w:date="2021-08-26T10:28:00Z">
              <w:r>
                <w:rPr>
                  <w:lang w:eastAsia="zh-CN"/>
                </w:rPr>
                <w:t xml:space="preserve">2 Option 2: Most deployments are co-located which require intra-panel operation. In this case there will be significant PA to PA inter-action due to coupling between panels. Would the proponents on option1 explain how this interaction is account for? </w:t>
              </w:r>
            </w:ins>
          </w:p>
          <w:p w14:paraId="289C8DAE" w14:textId="77777777" w:rsidR="00D02669" w:rsidRDefault="00D02669" w:rsidP="005C0C10">
            <w:pPr>
              <w:rPr>
                <w:ins w:id="837" w:author="Vasenkari, Petri J. (Nokia - FI/Espoo)" w:date="2021-08-26T10:28:00Z"/>
                <w:lang w:eastAsia="zh-CN"/>
              </w:rPr>
            </w:pPr>
            <w:ins w:id="838" w:author="Vasenkari, Petri J. (Nokia - FI/Espoo)" w:date="2021-08-26T10:28:00Z">
              <w:r>
                <w:rPr>
                  <w:lang w:eastAsia="zh-CN"/>
                </w:rPr>
                <w:t xml:space="preserve">3 </w:t>
              </w:r>
              <w:r>
                <w:t>For</w:t>
              </w:r>
              <w:r>
                <w:rPr>
                  <w:lang w:val="en-US"/>
                </w:rPr>
                <w:t xml:space="preserve"> MPR</w:t>
              </w:r>
              <w:r>
                <w:rPr>
                  <w:vertAlign w:val="subscript"/>
                  <w:lang w:val="en-US"/>
                </w:rPr>
                <w:t>PA</w:t>
              </w:r>
              <w:r>
                <w:rPr>
                  <w:rFonts w:hint="eastAsia"/>
                  <w:vertAlign w:val="subscript"/>
                  <w:lang w:val="en-US" w:eastAsia="zh-CN"/>
                </w:rPr>
                <w:t>-</w:t>
              </w:r>
              <w:r>
                <w:rPr>
                  <w:vertAlign w:val="subscript"/>
                  <w:lang w:val="en-US"/>
                </w:rPr>
                <w:t xml:space="preserve">PA </w:t>
              </w:r>
              <w:r>
                <w:rPr>
                  <w:lang w:val="en-US"/>
                </w:rPr>
                <w:t>there needs to be further discussion on how to apply MPR</w:t>
              </w:r>
              <w:r>
                <w:rPr>
                  <w:vertAlign w:val="subscript"/>
                  <w:lang w:val="en-US"/>
                </w:rPr>
                <w:t>PA</w:t>
              </w:r>
              <w:r>
                <w:rPr>
                  <w:rFonts w:hint="eastAsia"/>
                  <w:vertAlign w:val="subscript"/>
                  <w:lang w:val="en-US" w:eastAsia="zh-CN"/>
                </w:rPr>
                <w:t>-</w:t>
              </w:r>
              <w:r>
                <w:rPr>
                  <w:vertAlign w:val="subscript"/>
                  <w:lang w:val="en-US"/>
                </w:rPr>
                <w:t xml:space="preserve">PA. </w:t>
              </w:r>
              <w:r>
                <w:rPr>
                  <w:lang w:val="en-US"/>
                </w:rPr>
                <w:t>It would be good to get inputs from other companies on this aspect in the next meeting.</w:t>
              </w:r>
            </w:ins>
          </w:p>
        </w:tc>
      </w:tr>
      <w:tr w:rsidR="00D02669" w14:paraId="612F2783" w14:textId="77777777" w:rsidTr="005C0C10">
        <w:trPr>
          <w:ins w:id="839" w:author="Vasenkari, Petri J. (Nokia - FI/Espoo)" w:date="2021-08-26T10:28:00Z"/>
        </w:trPr>
        <w:tc>
          <w:tcPr>
            <w:tcW w:w="1271" w:type="dxa"/>
          </w:tcPr>
          <w:p w14:paraId="68D1F8FD" w14:textId="77777777" w:rsidR="00D02669" w:rsidRDefault="00D02669" w:rsidP="005C0C10">
            <w:pPr>
              <w:rPr>
                <w:ins w:id="840" w:author="Vasenkari, Petri J. (Nokia - FI/Espoo)" w:date="2021-08-26T10:28:00Z"/>
                <w:lang w:eastAsia="zh-CN"/>
              </w:rPr>
            </w:pPr>
            <w:ins w:id="841" w:author="Vasenkari, Petri J. (Nokia - FI/Espoo)" w:date="2021-08-26T10:28:00Z">
              <w:r>
                <w:rPr>
                  <w:lang w:eastAsia="zh-CN"/>
                </w:rPr>
                <w:t>OPPO</w:t>
              </w:r>
            </w:ins>
          </w:p>
        </w:tc>
        <w:tc>
          <w:tcPr>
            <w:tcW w:w="8358" w:type="dxa"/>
          </w:tcPr>
          <w:p w14:paraId="5A49EDA8" w14:textId="77777777" w:rsidR="00D02669" w:rsidRDefault="00D02669" w:rsidP="005C0C10">
            <w:pPr>
              <w:rPr>
                <w:ins w:id="842" w:author="Vasenkari, Petri J. (Nokia - FI/Espoo)" w:date="2021-08-26T10:28:00Z"/>
                <w:lang w:eastAsia="zh-CN"/>
              </w:rPr>
            </w:pPr>
            <w:ins w:id="843" w:author="Vasenkari, Petri J. (Nokia - FI/Espoo)" w:date="2021-08-26T10:28:00Z">
              <w:r>
                <w:rPr>
                  <w:rFonts w:hint="eastAsia"/>
                  <w:lang w:eastAsia="zh-CN"/>
                </w:rPr>
                <w:t>W</w:t>
              </w:r>
              <w:r>
                <w:rPr>
                  <w:lang w:eastAsia="zh-CN"/>
                </w:rPr>
                <w:t>F is ok, do we need to continue express view? If it is, 1a is option 2.</w:t>
              </w:r>
            </w:ins>
          </w:p>
        </w:tc>
      </w:tr>
      <w:tr w:rsidR="00D02669" w14:paraId="163407A4" w14:textId="77777777" w:rsidTr="005C0C10">
        <w:trPr>
          <w:ins w:id="844" w:author="Vasenkari, Petri J. (Nokia - FI/Espoo)" w:date="2021-08-26T10:28:00Z"/>
        </w:trPr>
        <w:tc>
          <w:tcPr>
            <w:tcW w:w="1271" w:type="dxa"/>
          </w:tcPr>
          <w:p w14:paraId="690BB27D" w14:textId="77777777" w:rsidR="00D02669" w:rsidRDefault="00D02669" w:rsidP="005C0C10">
            <w:pPr>
              <w:rPr>
                <w:ins w:id="845" w:author="Vasenkari, Petri J. (Nokia - FI/Espoo)" w:date="2021-08-26T10:28:00Z"/>
                <w:lang w:eastAsia="zh-CN"/>
              </w:rPr>
            </w:pPr>
            <w:ins w:id="846" w:author="Vasenkari, Petri J. (Nokia - FI/Espoo)" w:date="2021-08-26T10:28:00Z">
              <w:r>
                <w:rPr>
                  <w:rFonts w:hint="eastAsia"/>
                  <w:lang w:eastAsia="zh-CN"/>
                </w:rPr>
                <w:t>H</w:t>
              </w:r>
              <w:r>
                <w:rPr>
                  <w:lang w:eastAsia="zh-CN"/>
                </w:rPr>
                <w:t>uawei, HiSilicon</w:t>
              </w:r>
            </w:ins>
          </w:p>
        </w:tc>
        <w:tc>
          <w:tcPr>
            <w:tcW w:w="8358" w:type="dxa"/>
          </w:tcPr>
          <w:p w14:paraId="00CB66D1" w14:textId="77777777" w:rsidR="00D02669" w:rsidRDefault="00D02669" w:rsidP="005C0C10">
            <w:pPr>
              <w:rPr>
                <w:ins w:id="847" w:author="Vasenkari, Petri J. (Nokia - FI/Espoo)" w:date="2021-08-26T10:28:00Z"/>
                <w:lang w:eastAsia="zh-CN"/>
              </w:rPr>
            </w:pPr>
            <w:ins w:id="848" w:author="Vasenkari, Petri J. (Nokia - FI/Espoo)" w:date="2021-08-26T10:28:00Z">
              <w:r>
                <w:rPr>
                  <w:rFonts w:hint="eastAsia"/>
                  <w:lang w:eastAsia="zh-CN"/>
                </w:rPr>
                <w:t>O</w:t>
              </w:r>
              <w:r>
                <w:rPr>
                  <w:lang w:eastAsia="zh-CN"/>
                </w:rPr>
                <w:t>ption 2.</w:t>
              </w:r>
            </w:ins>
          </w:p>
        </w:tc>
      </w:tr>
      <w:tr w:rsidR="00D02669" w14:paraId="422B20E4" w14:textId="77777777" w:rsidTr="005C0C10">
        <w:trPr>
          <w:ins w:id="849" w:author="Vasenkari, Petri J. (Nokia - FI/Espoo)" w:date="2021-08-26T10:28:00Z"/>
        </w:trPr>
        <w:tc>
          <w:tcPr>
            <w:tcW w:w="1271" w:type="dxa"/>
          </w:tcPr>
          <w:p w14:paraId="6515DC65" w14:textId="77777777" w:rsidR="00D02669" w:rsidRDefault="00D02669" w:rsidP="005C0C10">
            <w:pPr>
              <w:rPr>
                <w:ins w:id="850" w:author="Vasenkari, Petri J. (Nokia - FI/Espoo)" w:date="2021-08-26T10:28:00Z"/>
                <w:lang w:eastAsia="zh-CN"/>
              </w:rPr>
            </w:pPr>
            <w:ins w:id="851" w:author="Vasenkari, Petri J. (Nokia - FI/Espoo)" w:date="2021-08-26T10:28:00Z">
              <w:r>
                <w:rPr>
                  <w:rFonts w:hint="eastAsia"/>
                  <w:lang w:eastAsia="zh-CN"/>
                </w:rPr>
                <w:t>S</w:t>
              </w:r>
              <w:r>
                <w:rPr>
                  <w:lang w:eastAsia="zh-CN"/>
                </w:rPr>
                <w:t>amsung</w:t>
              </w:r>
            </w:ins>
          </w:p>
        </w:tc>
        <w:tc>
          <w:tcPr>
            <w:tcW w:w="8358" w:type="dxa"/>
          </w:tcPr>
          <w:p w14:paraId="12B4EE6A" w14:textId="77777777" w:rsidR="00D02669" w:rsidRDefault="00D02669" w:rsidP="005C0C10">
            <w:pPr>
              <w:rPr>
                <w:ins w:id="852" w:author="Vasenkari, Petri J. (Nokia - FI/Espoo)" w:date="2021-08-26T10:28:00Z"/>
                <w:lang w:eastAsia="zh-CN"/>
              </w:rPr>
            </w:pPr>
            <w:ins w:id="853" w:author="Vasenkari, Petri J. (Nokia - FI/Espoo)" w:date="2021-08-26T10:28:00Z">
              <w:r>
                <w:rPr>
                  <w:lang w:eastAsia="zh-CN"/>
                </w:rPr>
                <w:t>The problem of option 1 is that emission will be failed under MOP status unless there is no MOP requirement and test case for CA. Before this problem is resolved or clearly clarified in specification, we have no choice but option 2. About the double counting PA back off, there could be some handling methods to avoid double counting if we finally choose option 2.</w:t>
              </w:r>
            </w:ins>
          </w:p>
        </w:tc>
      </w:tr>
      <w:tr w:rsidR="00D02669" w14:paraId="4E163362" w14:textId="77777777" w:rsidTr="005C0C10">
        <w:trPr>
          <w:ins w:id="854" w:author="Vasenkari, Petri J. (Nokia - FI/Espoo)" w:date="2021-08-26T10:28:00Z"/>
        </w:trPr>
        <w:tc>
          <w:tcPr>
            <w:tcW w:w="1271" w:type="dxa"/>
          </w:tcPr>
          <w:p w14:paraId="0B999024" w14:textId="77777777" w:rsidR="00D02669" w:rsidRDefault="00D02669" w:rsidP="005C0C10">
            <w:pPr>
              <w:rPr>
                <w:ins w:id="855" w:author="Vasenkari, Petri J. (Nokia - FI/Espoo)" w:date="2021-08-26T10:28:00Z"/>
                <w:lang w:eastAsia="zh-CN"/>
              </w:rPr>
            </w:pPr>
            <w:ins w:id="856" w:author="Vasenkari, Petri J. (Nokia - FI/Espoo)" w:date="2021-08-26T10:28:00Z">
              <w:r>
                <w:rPr>
                  <w:lang w:eastAsia="zh-CN"/>
                </w:rPr>
                <w:t>Nokia</w:t>
              </w:r>
            </w:ins>
          </w:p>
        </w:tc>
        <w:tc>
          <w:tcPr>
            <w:tcW w:w="8358" w:type="dxa"/>
          </w:tcPr>
          <w:p w14:paraId="1D3B693B" w14:textId="77777777" w:rsidR="00D02669" w:rsidRDefault="00D02669" w:rsidP="005C0C10">
            <w:pPr>
              <w:rPr>
                <w:ins w:id="857" w:author="Vasenkari, Petri J. (Nokia - FI/Espoo)" w:date="2021-08-26T10:28:00Z"/>
                <w:lang w:eastAsia="zh-CN"/>
              </w:rPr>
            </w:pPr>
            <w:ins w:id="858" w:author="Vasenkari, Petri J. (Nokia - FI/Espoo)" w:date="2021-08-26T10:28:00Z">
              <w:r>
                <w:rPr>
                  <w:lang w:eastAsia="zh-CN"/>
                </w:rPr>
                <w:t>1a) Option 1</w:t>
              </w:r>
              <w:r>
                <w:t xml:space="preserve"> </w:t>
              </w:r>
              <w:r>
                <w:rPr>
                  <w:lang w:eastAsia="zh-CN"/>
                </w:rPr>
                <w:t>Included in CA MPR.</w:t>
              </w:r>
            </w:ins>
          </w:p>
          <w:p w14:paraId="0B40C019" w14:textId="77777777" w:rsidR="00D02669" w:rsidRDefault="00D02669" w:rsidP="005C0C10">
            <w:pPr>
              <w:rPr>
                <w:ins w:id="859" w:author="Vasenkari, Petri J. (Nokia - FI/Espoo)" w:date="2021-08-26T10:28:00Z"/>
                <w:lang w:eastAsia="zh-CN"/>
              </w:rPr>
            </w:pPr>
            <w:ins w:id="860" w:author="Vasenkari, Petri J. (Nokia - FI/Espoo)" w:date="2021-08-26T10:28:00Z">
              <w:r>
                <w:rPr>
                  <w:lang w:eastAsia="zh-CN"/>
                </w:rPr>
                <w:t>2) Option 2 and we should consider both inter and intra panel interaction</w:t>
              </w:r>
            </w:ins>
          </w:p>
        </w:tc>
      </w:tr>
      <w:tr w:rsidR="00D02669" w14:paraId="384062A0" w14:textId="77777777" w:rsidTr="005C0C10">
        <w:trPr>
          <w:ins w:id="861" w:author="Vasenkari, Petri J. (Nokia - FI/Espoo)" w:date="2021-08-26T10:28:00Z"/>
        </w:trPr>
        <w:tc>
          <w:tcPr>
            <w:tcW w:w="1271" w:type="dxa"/>
          </w:tcPr>
          <w:p w14:paraId="44BE0833" w14:textId="77777777" w:rsidR="00D02669" w:rsidRDefault="00D02669" w:rsidP="005C0C10">
            <w:pPr>
              <w:rPr>
                <w:ins w:id="862" w:author="Vasenkari, Petri J. (Nokia - FI/Espoo)" w:date="2021-08-26T10:28:00Z"/>
                <w:lang w:eastAsia="zh-CN"/>
              </w:rPr>
            </w:pPr>
            <w:ins w:id="863" w:author="Vasenkari, Petri J. (Nokia - FI/Espoo)" w:date="2021-08-26T10:28:00Z">
              <w:r>
                <w:rPr>
                  <w:rFonts w:hint="eastAsia"/>
                  <w:lang w:eastAsia="zh-CN"/>
                </w:rPr>
                <w:t>v</w:t>
              </w:r>
              <w:r>
                <w:rPr>
                  <w:lang w:eastAsia="zh-CN"/>
                </w:rPr>
                <w:t>ivo</w:t>
              </w:r>
            </w:ins>
          </w:p>
        </w:tc>
        <w:tc>
          <w:tcPr>
            <w:tcW w:w="8358" w:type="dxa"/>
          </w:tcPr>
          <w:p w14:paraId="494D5EF3" w14:textId="77777777" w:rsidR="00D02669" w:rsidRDefault="00D02669" w:rsidP="005C0C10">
            <w:pPr>
              <w:rPr>
                <w:ins w:id="864" w:author="Vasenkari, Petri J. (Nokia - FI/Espoo)" w:date="2021-08-26T10:28:00Z"/>
                <w:lang w:eastAsia="zh-CN"/>
              </w:rPr>
            </w:pPr>
            <w:ins w:id="865" w:author="Vasenkari, Petri J. (Nokia - FI/Espoo)" w:date="2021-08-26T10:28:00Z">
              <w:r>
                <w:rPr>
                  <w:lang w:eastAsia="zh-CN"/>
                </w:rPr>
                <w:t xml:space="preserve">Before we figure out the issue in bullet </w:t>
              </w:r>
              <w:r>
                <w:rPr>
                  <w:rFonts w:hint="eastAsia"/>
                  <w:lang w:eastAsia="zh-CN"/>
                </w:rPr>
                <w:t>“</w:t>
              </w:r>
              <w:r>
                <w:rPr>
                  <w:rFonts w:hint="eastAsia"/>
                  <w:lang w:eastAsia="zh-CN"/>
                </w:rPr>
                <w:t>b</w:t>
              </w:r>
              <w:r>
                <w:rPr>
                  <w:rFonts w:hint="eastAsia"/>
                  <w:lang w:eastAsia="zh-CN"/>
                </w:rPr>
                <w:t>”</w:t>
              </w:r>
              <w:r>
                <w:rPr>
                  <w:rFonts w:hint="eastAsia"/>
                  <w:lang w:eastAsia="zh-CN"/>
                </w:rPr>
                <w:t>,</w:t>
              </w:r>
              <w:r>
                <w:rPr>
                  <w:lang w:eastAsia="zh-CN"/>
                </w:rPr>
                <w:t xml:space="preserve"> we prefer keep both option for discussion.</w:t>
              </w:r>
            </w:ins>
          </w:p>
        </w:tc>
      </w:tr>
      <w:tr w:rsidR="00D02669" w14:paraId="574169E9" w14:textId="77777777" w:rsidTr="005C0C10">
        <w:trPr>
          <w:ins w:id="866" w:author="Vasenkari, Petri J. (Nokia - FI/Espoo)" w:date="2021-08-26T10:28:00Z"/>
        </w:trPr>
        <w:tc>
          <w:tcPr>
            <w:tcW w:w="1271" w:type="dxa"/>
          </w:tcPr>
          <w:p w14:paraId="19145F81" w14:textId="77777777" w:rsidR="00D02669" w:rsidRDefault="00D02669" w:rsidP="005C0C10">
            <w:pPr>
              <w:rPr>
                <w:ins w:id="867" w:author="Vasenkari, Petri J. (Nokia - FI/Espoo)" w:date="2021-08-26T10:28:00Z"/>
                <w:lang w:val="en-US" w:eastAsia="zh-CN"/>
              </w:rPr>
            </w:pPr>
            <w:ins w:id="868" w:author="Vasenkari, Petri J. (Nokia - FI/Espoo)" w:date="2021-08-26T10:28:00Z">
              <w:r>
                <w:rPr>
                  <w:rFonts w:hint="eastAsia"/>
                  <w:lang w:val="en-US" w:eastAsia="zh-CN"/>
                </w:rPr>
                <w:lastRenderedPageBreak/>
                <w:t>ZTE</w:t>
              </w:r>
            </w:ins>
          </w:p>
        </w:tc>
        <w:tc>
          <w:tcPr>
            <w:tcW w:w="8358" w:type="dxa"/>
          </w:tcPr>
          <w:p w14:paraId="3DA0A75D" w14:textId="77777777" w:rsidR="00D02669" w:rsidRDefault="00D02669" w:rsidP="005C0C10">
            <w:pPr>
              <w:rPr>
                <w:ins w:id="869" w:author="Vasenkari, Petri J. (Nokia - FI/Espoo)" w:date="2021-08-26T10:28:00Z"/>
                <w:lang w:val="en-US" w:eastAsia="zh-CN"/>
              </w:rPr>
            </w:pPr>
            <w:ins w:id="870" w:author="Vasenkari, Petri J. (Nokia - FI/Espoo)" w:date="2021-08-26T10:28:00Z">
              <w:r>
                <w:rPr>
                  <w:rFonts w:hint="eastAsia"/>
                  <w:lang w:val="en-US" w:eastAsia="zh-CN"/>
                </w:rPr>
                <w:t xml:space="preserve">We have same question with LGE that </w:t>
              </w:r>
              <w:r>
                <w:rPr>
                  <w:rFonts w:eastAsia="Malgun Gothic"/>
                </w:rPr>
                <w:t>why FR1 inter-band CA MPR was defined without considering PA-PA interaction.</w:t>
              </w:r>
            </w:ins>
          </w:p>
        </w:tc>
      </w:tr>
    </w:tbl>
    <w:p w14:paraId="0388E24B" w14:textId="77777777" w:rsidR="00D02669" w:rsidRDefault="00D02669" w:rsidP="00D02669">
      <w:pPr>
        <w:ind w:firstLineChars="200" w:firstLine="400"/>
        <w:rPr>
          <w:ins w:id="871" w:author="Vasenkari, Petri J. (Nokia - FI/Espoo)" w:date="2021-08-26T10:28:00Z"/>
          <w:lang w:eastAsia="zh-CN"/>
        </w:rPr>
      </w:pPr>
    </w:p>
    <w:p w14:paraId="355E1823" w14:textId="77777777" w:rsidR="00D02669" w:rsidRDefault="00D02669" w:rsidP="00D02669">
      <w:pPr>
        <w:pStyle w:val="CouvRecTitle"/>
        <w:ind w:left="0"/>
        <w:rPr>
          <w:ins w:id="872" w:author="Vasenkari, Petri J. (Nokia - FI/Espoo)" w:date="2021-08-26T10:28:00Z"/>
        </w:rPr>
      </w:pPr>
      <w:ins w:id="873" w:author="Vasenkari, Petri J. (Nokia - FI/Espoo)" w:date="2021-08-26T10:28:00Z">
        <w:r>
          <w:t>WF – X and Y for CA_n257A_n259A</w:t>
        </w:r>
      </w:ins>
    </w:p>
    <w:p w14:paraId="75D0B5BA" w14:textId="77777777" w:rsidR="00D02669" w:rsidRDefault="00D02669" w:rsidP="00E77ED9">
      <w:pPr>
        <w:pStyle w:val="ListParagraph"/>
        <w:numPr>
          <w:ilvl w:val="0"/>
          <w:numId w:val="34"/>
        </w:numPr>
        <w:overflowPunct/>
        <w:autoSpaceDE/>
        <w:autoSpaceDN/>
        <w:adjustRightInd/>
        <w:spacing w:line="240" w:lineRule="auto"/>
        <w:ind w:firstLineChars="0"/>
        <w:contextualSpacing/>
        <w:textAlignment w:val="auto"/>
        <w:rPr>
          <w:ins w:id="874" w:author="Vasenkari, Petri J. (Nokia - FI/Espoo)" w:date="2021-08-26T10:28:00Z"/>
          <w:lang w:val="en-US"/>
        </w:rPr>
      </w:pPr>
      <w:ins w:id="875" w:author="Vasenkari, Petri J. (Nokia - FI/Espoo)" w:date="2021-08-26T10:28:00Z">
        <w:r>
          <w:rPr>
            <w:lang w:val="en-US"/>
          </w:rPr>
          <w:t>X and Y for min peak EIRP.</w:t>
        </w:r>
      </w:ins>
    </w:p>
    <w:p w14:paraId="62D8978E" w14:textId="77777777" w:rsidR="00D02669" w:rsidRDefault="00D02669" w:rsidP="00E77ED9">
      <w:pPr>
        <w:pStyle w:val="ListParagraph"/>
        <w:numPr>
          <w:ilvl w:val="1"/>
          <w:numId w:val="35"/>
        </w:numPr>
        <w:overflowPunct/>
        <w:autoSpaceDE/>
        <w:autoSpaceDN/>
        <w:adjustRightInd/>
        <w:spacing w:line="240" w:lineRule="auto"/>
        <w:ind w:firstLineChars="0"/>
        <w:contextualSpacing/>
        <w:textAlignment w:val="auto"/>
        <w:rPr>
          <w:ins w:id="876" w:author="Vasenkari, Petri J. (Nokia - FI/Espoo)" w:date="2021-08-26T10:28:00Z"/>
          <w:lang w:val="en-US"/>
        </w:rPr>
      </w:pPr>
      <w:ins w:id="877" w:author="Vasenkari, Petri J. (Nokia - FI/Espoo)" w:date="2021-08-26T10:28:00Z">
        <w:r>
          <w:rPr>
            <w:lang w:val="en-US"/>
          </w:rPr>
          <w:t>Options</w:t>
        </w:r>
      </w:ins>
    </w:p>
    <w:p w14:paraId="2A3B0D83"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78" w:author="Vasenkari, Petri J. (Nokia - FI/Espoo)" w:date="2021-08-26T10:28:00Z"/>
          <w:lang w:val="en-US"/>
        </w:rPr>
      </w:pPr>
      <w:ins w:id="879" w:author="Vasenkari, Petri J. (Nokia - FI/Espoo)" w:date="2021-08-26T10:28:00Z">
        <w:r>
          <w:rPr>
            <w:lang w:val="en-US"/>
          </w:rPr>
          <w:t>Option 1: X=Y=3.5 dB</w:t>
        </w:r>
      </w:ins>
    </w:p>
    <w:p w14:paraId="368215C9"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80" w:author="Vasenkari, Petri J. (Nokia - FI/Espoo)" w:date="2021-08-26T10:28:00Z"/>
          <w:lang w:val="en-US"/>
        </w:rPr>
      </w:pPr>
      <w:ins w:id="881" w:author="Vasenkari, Petri J. (Nokia - FI/Espoo)" w:date="2021-08-26T10:28:00Z">
        <w:r>
          <w:rPr>
            <w:lang w:val="en-US"/>
          </w:rPr>
          <w:t>Option 2: X=3.7 dB and Y=3.5 dB</w:t>
        </w:r>
      </w:ins>
    </w:p>
    <w:p w14:paraId="378A8687"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82" w:author="Vasenkari, Petri J. (Nokia - FI/Espoo)" w:date="2021-08-26T10:28:00Z"/>
          <w:lang w:val="en-US"/>
        </w:rPr>
      </w:pPr>
      <w:ins w:id="883" w:author="Vasenkari, Petri J. (Nokia - FI/Espoo)" w:date="2021-08-26T10:28:00Z">
        <w:r>
          <w:rPr>
            <w:lang w:val="en-US"/>
          </w:rPr>
          <w:t>Option 3: 1UL ΔT</w:t>
        </w:r>
        <w:r>
          <w:rPr>
            <w:vertAlign w:val="subscript"/>
            <w:lang w:val="en-US"/>
          </w:rPr>
          <w:t>IB,P,n</w:t>
        </w:r>
        <w:r>
          <w:rPr>
            <w:lang w:val="en-US"/>
          </w:rPr>
          <w:t xml:space="preserve"> = </w:t>
        </w:r>
        <w:r>
          <w:rPr>
            <w:lang w:val="en-US"/>
          </w:rPr>
          <w:t>MB</w:t>
        </w:r>
        <w:r>
          <w:rPr>
            <w:vertAlign w:val="subscript"/>
            <w:lang w:val="en-US"/>
          </w:rPr>
          <w:t>P,n</w:t>
        </w:r>
        <w:r>
          <w:rPr>
            <w:lang w:val="en-US"/>
          </w:rPr>
          <w:t xml:space="preserve">  and 2UL ΔT</w:t>
        </w:r>
        <w:r>
          <w:rPr>
            <w:vertAlign w:val="subscript"/>
            <w:lang w:val="en-US"/>
          </w:rPr>
          <w:t>IB,P,n</w:t>
        </w:r>
        <w:r>
          <w:rPr>
            <w:lang w:val="en-US"/>
          </w:rPr>
          <w:t xml:space="preserve"> = X2/Y2+</w:t>
        </w:r>
        <w:r>
          <w:rPr>
            <w:lang w:val="en-US"/>
          </w:rPr>
          <w:t>MB</w:t>
        </w:r>
        <w:r>
          <w:rPr>
            <w:vertAlign w:val="subscript"/>
            <w:lang w:val="en-US"/>
          </w:rPr>
          <w:t>P,n</w:t>
        </w:r>
      </w:ins>
    </w:p>
    <w:p w14:paraId="5857BFF5"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84" w:author="Vasenkari, Petri J. (Nokia - FI/Espoo)" w:date="2021-08-26T10:28:00Z"/>
          <w:lang w:val="en-US"/>
        </w:rPr>
      </w:pPr>
      <w:ins w:id="885" w:author="Vasenkari, Petri J. (Nokia - FI/Espoo)" w:date="2021-08-26T10:28:00Z">
        <w:r>
          <w:rPr>
            <w:lang w:val="en-US"/>
          </w:rPr>
          <w:t>Option 4: ΔTIB,P,n shall be ΔRIB,P,n -1 dB</w:t>
        </w:r>
      </w:ins>
    </w:p>
    <w:p w14:paraId="396C0ED1"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86" w:author="Vasenkari, Petri J. (Nokia - FI/Espoo)" w:date="2021-08-26T10:28:00Z"/>
          <w:lang w:val="en-US"/>
        </w:rPr>
      </w:pPr>
      <w:ins w:id="887" w:author="Vasenkari, Petri J. (Nokia - FI/Espoo)" w:date="2021-08-26T10:28:00Z">
        <w:r>
          <w:rPr>
            <w:lang w:val="en-US"/>
          </w:rPr>
          <w:t>Option 5: X=Y=9 dB</w:t>
        </w:r>
      </w:ins>
    </w:p>
    <w:p w14:paraId="01814896"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88" w:author="Vasenkari, Petri J. (Nokia - FI/Espoo)" w:date="2021-08-26T10:28:00Z"/>
          <w:lang w:val="en-US"/>
        </w:rPr>
      </w:pPr>
      <w:ins w:id="889" w:author="Vasenkari, Petri J. (Nokia - FI/Espoo)" w:date="2021-08-26T10:28:00Z">
        <w:r>
          <w:rPr>
            <w:lang w:val="en-US"/>
          </w:rPr>
          <w:t xml:space="preserve">Option 6: X and Y is not needed but UL CA relaxation included in CA MPR </w:t>
        </w:r>
      </w:ins>
    </w:p>
    <w:p w14:paraId="57CA621B" w14:textId="77777777" w:rsidR="00D02669" w:rsidRDefault="00D02669" w:rsidP="00E77ED9">
      <w:pPr>
        <w:pStyle w:val="ListParagraph"/>
        <w:numPr>
          <w:ilvl w:val="1"/>
          <w:numId w:val="35"/>
        </w:numPr>
        <w:overflowPunct/>
        <w:autoSpaceDE/>
        <w:autoSpaceDN/>
        <w:adjustRightInd/>
        <w:spacing w:line="240" w:lineRule="auto"/>
        <w:ind w:firstLineChars="0"/>
        <w:contextualSpacing/>
        <w:textAlignment w:val="auto"/>
        <w:rPr>
          <w:ins w:id="890" w:author="Vasenkari, Petri J. (Nokia - FI/Espoo)" w:date="2021-08-26T10:28:00Z"/>
          <w:lang w:val="en-US"/>
        </w:rPr>
      </w:pPr>
      <w:ins w:id="891" w:author="Vasenkari, Petri J. (Nokia - FI/Espoo)" w:date="2021-08-26T10:28:00Z">
        <w:r>
          <w:rPr>
            <w:lang w:val="en-US"/>
          </w:rPr>
          <w:t>Agreement</w:t>
        </w:r>
      </w:ins>
    </w:p>
    <w:p w14:paraId="0A2287D2" w14:textId="77777777" w:rsidR="00D02669" w:rsidRDefault="00D02669" w:rsidP="00E77ED9">
      <w:pPr>
        <w:pStyle w:val="ListParagraph"/>
        <w:numPr>
          <w:ilvl w:val="2"/>
          <w:numId w:val="37"/>
        </w:numPr>
        <w:overflowPunct/>
        <w:autoSpaceDE/>
        <w:autoSpaceDN/>
        <w:adjustRightInd/>
        <w:spacing w:line="240" w:lineRule="auto"/>
        <w:ind w:firstLineChars="0"/>
        <w:contextualSpacing/>
        <w:textAlignment w:val="auto"/>
        <w:rPr>
          <w:ins w:id="892" w:author="Vasenkari, Petri J. (Nokia - FI/Espoo)" w:date="2021-08-26T10:28:00Z"/>
          <w:lang w:val="en-US"/>
        </w:rPr>
      </w:pPr>
      <w:ins w:id="893" w:author="Vasenkari, Petri J. (Nokia - FI/Espoo)" w:date="2021-08-26T10:28:00Z">
        <w:r>
          <w:rPr>
            <w:lang w:val="en-US"/>
          </w:rPr>
          <w:t>Before deciding X and Y values, agreement on how to incorporate PA-PA interaction is needed. And further study on relaxation framework is encouraged.</w:t>
        </w:r>
      </w:ins>
    </w:p>
    <w:p w14:paraId="69C13258" w14:textId="77777777" w:rsidR="00D02669" w:rsidRDefault="00D02669" w:rsidP="00E77ED9">
      <w:pPr>
        <w:pStyle w:val="ListParagraph"/>
        <w:numPr>
          <w:ilvl w:val="0"/>
          <w:numId w:val="34"/>
        </w:numPr>
        <w:overflowPunct/>
        <w:autoSpaceDE/>
        <w:autoSpaceDN/>
        <w:adjustRightInd/>
        <w:spacing w:line="240" w:lineRule="auto"/>
        <w:ind w:firstLineChars="0"/>
        <w:contextualSpacing/>
        <w:textAlignment w:val="auto"/>
        <w:rPr>
          <w:ins w:id="894" w:author="Vasenkari, Petri J. (Nokia - FI/Espoo)" w:date="2021-08-26T10:28:00Z"/>
          <w:lang w:val="en-US"/>
        </w:rPr>
      </w:pPr>
      <w:ins w:id="895" w:author="Vasenkari, Petri J. (Nokia - FI/Espoo)" w:date="2021-08-26T10:28:00Z">
        <w:r>
          <w:rPr>
            <w:lang w:val="en-US"/>
          </w:rPr>
          <w:t>X and Y for spherical coverage.</w:t>
        </w:r>
      </w:ins>
    </w:p>
    <w:p w14:paraId="33B53682" w14:textId="77777777" w:rsidR="00D02669" w:rsidRDefault="00D02669" w:rsidP="00E77ED9">
      <w:pPr>
        <w:pStyle w:val="ListParagraph"/>
        <w:numPr>
          <w:ilvl w:val="1"/>
          <w:numId w:val="35"/>
        </w:numPr>
        <w:overflowPunct/>
        <w:autoSpaceDE/>
        <w:autoSpaceDN/>
        <w:adjustRightInd/>
        <w:spacing w:line="240" w:lineRule="auto"/>
        <w:ind w:firstLineChars="0"/>
        <w:contextualSpacing/>
        <w:textAlignment w:val="auto"/>
        <w:rPr>
          <w:ins w:id="896" w:author="Vasenkari, Petri J. (Nokia - FI/Espoo)" w:date="2021-08-26T10:28:00Z"/>
          <w:lang w:val="en-US"/>
        </w:rPr>
      </w:pPr>
      <w:ins w:id="897" w:author="Vasenkari, Petri J. (Nokia - FI/Espoo)" w:date="2021-08-26T10:28:00Z">
        <w:r>
          <w:rPr>
            <w:lang w:val="en-US"/>
          </w:rPr>
          <w:t>Options</w:t>
        </w:r>
      </w:ins>
    </w:p>
    <w:p w14:paraId="49F8D937"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898" w:author="Vasenkari, Petri J. (Nokia - FI/Espoo)" w:date="2021-08-26T10:28:00Z"/>
          <w:lang w:val="en-US"/>
        </w:rPr>
      </w:pPr>
      <w:ins w:id="899" w:author="Vasenkari, Petri J. (Nokia - FI/Espoo)" w:date="2021-08-26T10:28:00Z">
        <w:r>
          <w:rPr>
            <w:lang w:val="en-US"/>
          </w:rPr>
          <w:t>Option 1: X=Y=3.5 dB</w:t>
        </w:r>
      </w:ins>
    </w:p>
    <w:p w14:paraId="6AB1F176"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900" w:author="Vasenkari, Petri J. (Nokia - FI/Espoo)" w:date="2021-08-26T10:28:00Z"/>
          <w:lang w:val="en-US"/>
        </w:rPr>
      </w:pPr>
      <w:ins w:id="901" w:author="Vasenkari, Petri J. (Nokia - FI/Espoo)" w:date="2021-08-26T10:28:00Z">
        <w:r>
          <w:rPr>
            <w:lang w:val="en-US"/>
          </w:rPr>
          <w:t>Option 2: X=3.7 dB and Y=3.5 dB</w:t>
        </w:r>
      </w:ins>
    </w:p>
    <w:p w14:paraId="47893DF1"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902" w:author="Vasenkari, Petri J. (Nokia - FI/Espoo)" w:date="2021-08-26T10:28:00Z"/>
          <w:lang w:val="en-US"/>
        </w:rPr>
      </w:pPr>
      <w:ins w:id="903" w:author="Vasenkari, Petri J. (Nokia - FI/Espoo)" w:date="2021-08-26T10:28:00Z">
        <w:r>
          <w:rPr>
            <w:lang w:val="en-US"/>
          </w:rPr>
          <w:t>Option 3: ΔTIB,S,n= X2/Y2+2.7 dB.</w:t>
        </w:r>
      </w:ins>
    </w:p>
    <w:p w14:paraId="771A2CFA"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904" w:author="Vasenkari, Petri J. (Nokia - FI/Espoo)" w:date="2021-08-26T10:28:00Z"/>
          <w:lang w:val="en-US"/>
        </w:rPr>
      </w:pPr>
      <w:ins w:id="905" w:author="Vasenkari, Petri J. (Nokia - FI/Espoo)" w:date="2021-08-26T10:28:00Z">
        <w:r>
          <w:rPr>
            <w:lang w:val="en-US"/>
          </w:rPr>
          <w:t>Option 4: ΔTIB,S,n shall be ΔRIB,s,n -1 dB.</w:t>
        </w:r>
      </w:ins>
    </w:p>
    <w:p w14:paraId="423C5846"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906" w:author="Vasenkari, Petri J. (Nokia - FI/Espoo)" w:date="2021-08-26T10:28:00Z"/>
          <w:lang w:val="en-US"/>
        </w:rPr>
      </w:pPr>
      <w:ins w:id="907" w:author="Vasenkari, Petri J. (Nokia - FI/Espoo)" w:date="2021-08-26T10:28:00Z">
        <w:r>
          <w:rPr>
            <w:lang w:val="en-US"/>
          </w:rPr>
          <w:t>Option 5: X=Y=9 dB</w:t>
        </w:r>
      </w:ins>
    </w:p>
    <w:p w14:paraId="20134D2C" w14:textId="77777777" w:rsidR="00D02669" w:rsidRDefault="00D02669" w:rsidP="00E77ED9">
      <w:pPr>
        <w:pStyle w:val="ListParagraph"/>
        <w:numPr>
          <w:ilvl w:val="2"/>
          <w:numId w:val="36"/>
        </w:numPr>
        <w:overflowPunct/>
        <w:autoSpaceDE/>
        <w:autoSpaceDN/>
        <w:adjustRightInd/>
        <w:spacing w:line="240" w:lineRule="auto"/>
        <w:ind w:firstLineChars="0"/>
        <w:contextualSpacing/>
        <w:textAlignment w:val="auto"/>
        <w:rPr>
          <w:ins w:id="908" w:author="Vasenkari, Petri J. (Nokia - FI/Espoo)" w:date="2021-08-26T10:28:00Z"/>
          <w:lang w:val="en-US"/>
        </w:rPr>
      </w:pPr>
      <w:ins w:id="909" w:author="Vasenkari, Petri J. (Nokia - FI/Espoo)" w:date="2021-08-26T10:28:00Z">
        <w:r>
          <w:rPr>
            <w:lang w:val="en-US"/>
          </w:rPr>
          <w:t>Option 6: X and Y should incorporate MPR</w:t>
        </w:r>
        <w:r>
          <w:rPr>
            <w:vertAlign w:val="subscript"/>
            <w:lang w:val="en-US"/>
          </w:rPr>
          <w:t>PA-PA</w:t>
        </w:r>
        <w:r>
          <w:rPr>
            <w:lang w:val="en-US"/>
          </w:rPr>
          <w:t xml:space="preserve"> </w:t>
        </w:r>
      </w:ins>
    </w:p>
    <w:p w14:paraId="1F845F5D" w14:textId="77777777" w:rsidR="00D02669" w:rsidRDefault="00D02669" w:rsidP="00E77ED9">
      <w:pPr>
        <w:pStyle w:val="ListParagraph"/>
        <w:numPr>
          <w:ilvl w:val="1"/>
          <w:numId w:val="35"/>
        </w:numPr>
        <w:overflowPunct/>
        <w:autoSpaceDE/>
        <w:autoSpaceDN/>
        <w:adjustRightInd/>
        <w:spacing w:line="240" w:lineRule="auto"/>
        <w:ind w:firstLineChars="0"/>
        <w:contextualSpacing/>
        <w:textAlignment w:val="auto"/>
        <w:rPr>
          <w:ins w:id="910" w:author="Vasenkari, Petri J. (Nokia - FI/Espoo)" w:date="2021-08-26T10:28:00Z"/>
          <w:lang w:val="en-US"/>
        </w:rPr>
      </w:pPr>
      <w:ins w:id="911" w:author="Vasenkari, Petri J. (Nokia - FI/Espoo)" w:date="2021-08-26T10:28:00Z">
        <w:r>
          <w:rPr>
            <w:lang w:val="en-US"/>
          </w:rPr>
          <w:t>Agreement</w:t>
        </w:r>
      </w:ins>
    </w:p>
    <w:p w14:paraId="344B261D" w14:textId="77777777" w:rsidR="00D02669" w:rsidRDefault="00D02669" w:rsidP="00E77ED9">
      <w:pPr>
        <w:pStyle w:val="ListParagraph"/>
        <w:numPr>
          <w:ilvl w:val="2"/>
          <w:numId w:val="37"/>
        </w:numPr>
        <w:overflowPunct/>
        <w:autoSpaceDE/>
        <w:autoSpaceDN/>
        <w:adjustRightInd/>
        <w:spacing w:line="240" w:lineRule="auto"/>
        <w:ind w:firstLineChars="0"/>
        <w:contextualSpacing/>
        <w:textAlignment w:val="auto"/>
        <w:rPr>
          <w:ins w:id="912" w:author="Vasenkari, Petri J. (Nokia - FI/Espoo)" w:date="2021-08-26T10:28:00Z"/>
          <w:lang w:val="en-US"/>
        </w:rPr>
      </w:pPr>
      <w:ins w:id="913" w:author="Vasenkari, Petri J. (Nokia - FI/Espoo)" w:date="2021-08-26T10:28:00Z">
        <w:r>
          <w:rPr>
            <w:lang w:val="en-US"/>
          </w:rPr>
          <w:t>Before deciding X and Y values, agreement on how to incorporate PA-PA interaction is needed. And further study on relaxation framework is encouraged.</w:t>
        </w:r>
      </w:ins>
    </w:p>
    <w:p w14:paraId="4201EA45" w14:textId="77777777" w:rsidR="00D02669" w:rsidRDefault="00D02669" w:rsidP="00D02669">
      <w:pPr>
        <w:spacing w:after="0"/>
        <w:rPr>
          <w:ins w:id="914" w:author="Vasenkari, Petri J. (Nokia - FI/Espoo)" w:date="2021-08-26T10:28:00Z"/>
          <w:lang w:eastAsia="zh-CN"/>
        </w:rPr>
      </w:pPr>
    </w:p>
    <w:p w14:paraId="5E853AB2" w14:textId="77777777" w:rsidR="00D02669" w:rsidRDefault="00D02669" w:rsidP="00D02669">
      <w:pPr>
        <w:spacing w:after="0"/>
        <w:rPr>
          <w:ins w:id="915" w:author="Vasenkari, Petri J. (Nokia - FI/Espoo)" w:date="2021-08-26T10:28:00Z"/>
          <w:lang w:eastAsia="zh-CN"/>
        </w:rPr>
      </w:pPr>
      <w:ins w:id="916" w:author="Vasenkari, Petri J. (Nokia - FI/Espoo)" w:date="2021-08-26T10:28:00Z">
        <w:r>
          <w:rPr>
            <w:rFonts w:hint="eastAsia"/>
            <w:lang w:eastAsia="zh-CN"/>
          </w:rPr>
          <w:t>N</w:t>
        </w:r>
        <w:r>
          <w:rPr>
            <w:lang w:eastAsia="zh-CN"/>
          </w:rPr>
          <w:t>ote: X is the relaxation value for n257 compared with its single cc requirement; Y is the relaxation value of n259 compared with its single cc requirement.</w:t>
        </w:r>
      </w:ins>
    </w:p>
    <w:p w14:paraId="3829B281" w14:textId="77777777" w:rsidR="00D02669" w:rsidRDefault="00D02669" w:rsidP="00D02669">
      <w:pPr>
        <w:spacing w:after="0"/>
        <w:rPr>
          <w:ins w:id="917" w:author="Vasenkari, Petri J. (Nokia - FI/Espoo)" w:date="2021-08-26T10:28:00Z"/>
          <w:lang w:eastAsia="zh-CN"/>
        </w:rPr>
      </w:pPr>
    </w:p>
    <w:p w14:paraId="32B1D1A9" w14:textId="77777777" w:rsidR="00D02669" w:rsidRDefault="00D02669" w:rsidP="00D02669">
      <w:pPr>
        <w:pStyle w:val="ListParagraph"/>
        <w:ind w:leftChars="40" w:left="80" w:firstLine="400"/>
        <w:rPr>
          <w:ins w:id="918" w:author="Vasenkari, Petri J. (Nokia - FI/Espoo)" w:date="2021-08-26T10:28:00Z"/>
          <w:lang w:eastAsia="zh-CN"/>
        </w:rPr>
      </w:pPr>
    </w:p>
    <w:p w14:paraId="6AC50F38" w14:textId="77777777" w:rsidR="00D02669" w:rsidRDefault="00D02669" w:rsidP="00D02669">
      <w:pPr>
        <w:pStyle w:val="ListParagraph"/>
        <w:ind w:leftChars="40" w:left="80" w:firstLine="400"/>
        <w:rPr>
          <w:ins w:id="919" w:author="Vasenkari, Petri J. (Nokia - FI/Espoo)" w:date="2021-08-26T10:28:00Z"/>
          <w:lang w:eastAsia="zh-CN"/>
        </w:rPr>
      </w:pPr>
    </w:p>
    <w:p w14:paraId="24E5B47B" w14:textId="77777777" w:rsidR="00D02669" w:rsidRDefault="00D02669" w:rsidP="00D02669">
      <w:pPr>
        <w:pStyle w:val="ListParagraph"/>
        <w:ind w:leftChars="40" w:left="80" w:firstLine="400"/>
        <w:rPr>
          <w:ins w:id="920" w:author="Vasenkari, Petri J. (Nokia - FI/Espoo)" w:date="2021-08-26T10:28:00Z"/>
          <w:lang w:eastAsia="zh-CN"/>
        </w:rPr>
      </w:pPr>
      <w:ins w:id="921" w:author="Vasenkari, Petri J. (Nokia - FI/Espoo)" w:date="2021-08-26T10:28: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D02669" w14:paraId="3E379C55" w14:textId="77777777" w:rsidTr="005C0C10">
        <w:trPr>
          <w:ins w:id="922" w:author="Vasenkari, Petri J. (Nokia - FI/Espoo)" w:date="2021-08-26T10:28:00Z"/>
        </w:trPr>
        <w:tc>
          <w:tcPr>
            <w:tcW w:w="1271" w:type="dxa"/>
          </w:tcPr>
          <w:p w14:paraId="1B49A422" w14:textId="77777777" w:rsidR="00D02669" w:rsidRDefault="00D02669" w:rsidP="005C0C10">
            <w:pPr>
              <w:rPr>
                <w:ins w:id="923" w:author="Vasenkari, Petri J. (Nokia - FI/Espoo)" w:date="2021-08-26T10:28:00Z"/>
                <w:lang w:eastAsia="zh-CN"/>
              </w:rPr>
            </w:pPr>
            <w:ins w:id="924" w:author="Vasenkari, Petri J. (Nokia - FI/Espoo)" w:date="2021-08-26T10:28:00Z">
              <w:r>
                <w:rPr>
                  <w:lang w:eastAsia="zh-CN"/>
                </w:rPr>
                <w:t>Company</w:t>
              </w:r>
            </w:ins>
          </w:p>
        </w:tc>
        <w:tc>
          <w:tcPr>
            <w:tcW w:w="8358" w:type="dxa"/>
          </w:tcPr>
          <w:p w14:paraId="732A70D5" w14:textId="77777777" w:rsidR="00D02669" w:rsidRDefault="00D02669" w:rsidP="005C0C10">
            <w:pPr>
              <w:rPr>
                <w:ins w:id="925" w:author="Vasenkari, Petri J. (Nokia - FI/Espoo)" w:date="2021-08-26T10:28:00Z"/>
                <w:lang w:eastAsia="zh-CN"/>
              </w:rPr>
            </w:pPr>
            <w:ins w:id="926" w:author="Vasenkari, Petri J. (Nokia - FI/Espoo)" w:date="2021-08-26T10:28:00Z">
              <w:r>
                <w:rPr>
                  <w:lang w:eastAsia="zh-CN"/>
                </w:rPr>
                <w:t>Comment</w:t>
              </w:r>
            </w:ins>
          </w:p>
        </w:tc>
      </w:tr>
      <w:tr w:rsidR="00D02669" w14:paraId="15490E40" w14:textId="77777777" w:rsidTr="005C0C10">
        <w:trPr>
          <w:ins w:id="927" w:author="Vasenkari, Petri J. (Nokia - FI/Espoo)" w:date="2021-08-26T10:28:00Z"/>
        </w:trPr>
        <w:tc>
          <w:tcPr>
            <w:tcW w:w="1271" w:type="dxa"/>
          </w:tcPr>
          <w:p w14:paraId="76753394" w14:textId="77777777" w:rsidR="00D02669" w:rsidRPr="005C0C10" w:rsidRDefault="00D02669" w:rsidP="005C0C10">
            <w:pPr>
              <w:rPr>
                <w:ins w:id="928" w:author="Vasenkari, Petri J. (Nokia - FI/Espoo)" w:date="2021-08-26T10:28:00Z"/>
                <w:rFonts w:eastAsia="Malgun Gothic"/>
                <w:lang w:eastAsia="ko-KR"/>
              </w:rPr>
            </w:pPr>
            <w:ins w:id="929" w:author="Vasenkari, Petri J. (Nokia - FI/Espoo)" w:date="2021-08-26T10:28:00Z">
              <w:r>
                <w:rPr>
                  <w:rFonts w:eastAsia="Malgun Gothic" w:hint="eastAsia"/>
                </w:rPr>
                <w:t>LG Elect</w:t>
              </w:r>
              <w:r>
                <w:rPr>
                  <w:rFonts w:eastAsia="Malgun Gothic"/>
                </w:rPr>
                <w:t>ronics</w:t>
              </w:r>
            </w:ins>
          </w:p>
        </w:tc>
        <w:tc>
          <w:tcPr>
            <w:tcW w:w="8358" w:type="dxa"/>
          </w:tcPr>
          <w:p w14:paraId="0948B8A5" w14:textId="77777777" w:rsidR="00D02669" w:rsidRDefault="00D02669" w:rsidP="005C0C10">
            <w:pPr>
              <w:rPr>
                <w:ins w:id="930" w:author="Vasenkari, Petri J. (Nokia - FI/Espoo)" w:date="2021-08-26T10:28:00Z"/>
                <w:rFonts w:eastAsia="Malgun Gothic"/>
              </w:rPr>
            </w:pPr>
            <w:ins w:id="931" w:author="Vasenkari, Petri J. (Nokia - FI/Espoo)" w:date="2021-08-26T10:28:00Z">
              <w:r>
                <w:rPr>
                  <w:rFonts w:eastAsia="Malgun Gothic"/>
                </w:rPr>
                <w:t>For down-selection, X and Y is not big different for Option 1, 2 and 4.</w:t>
              </w:r>
            </w:ins>
          </w:p>
          <w:p w14:paraId="45E0396E" w14:textId="77777777" w:rsidR="00D02669" w:rsidRDefault="00D02669" w:rsidP="005C0C10">
            <w:pPr>
              <w:rPr>
                <w:ins w:id="932" w:author="Vasenkari, Petri J. (Nokia - FI/Espoo)" w:date="2021-08-26T10:28:00Z"/>
                <w:rFonts w:eastAsia="Malgun Gothic"/>
              </w:rPr>
            </w:pPr>
            <w:ins w:id="933" w:author="Vasenkari, Petri J. (Nokia - FI/Espoo)" w:date="2021-08-26T10:28:00Z">
              <w:r>
                <w:rPr>
                  <w:rFonts w:eastAsia="Malgun Gothic"/>
                </w:rPr>
                <w:t>X = 3(op4), 3.5(op1), 3.7(op2)</w:t>
              </w:r>
            </w:ins>
          </w:p>
          <w:p w14:paraId="4608003C" w14:textId="77777777" w:rsidR="00D02669" w:rsidRDefault="00D02669" w:rsidP="005C0C10">
            <w:pPr>
              <w:rPr>
                <w:ins w:id="934" w:author="Vasenkari, Petri J. (Nokia - FI/Espoo)" w:date="2021-08-26T10:28:00Z"/>
                <w:rFonts w:eastAsia="Malgun Gothic"/>
              </w:rPr>
            </w:pPr>
            <w:ins w:id="935" w:author="Vasenkari, Petri J. (Nokia - FI/Espoo)" w:date="2021-08-26T10:28:00Z">
              <w:r>
                <w:rPr>
                  <w:rFonts w:eastAsia="Malgun Gothic"/>
                </w:rPr>
                <w:t>Y = 3(op4), 3.5(op1/2)</w:t>
              </w:r>
            </w:ins>
          </w:p>
          <w:p w14:paraId="3BFDDE61" w14:textId="77777777" w:rsidR="00D02669" w:rsidRPr="005C0C10" w:rsidRDefault="00D02669" w:rsidP="005C0C10">
            <w:pPr>
              <w:rPr>
                <w:ins w:id="936" w:author="Vasenkari, Petri J. (Nokia - FI/Espoo)" w:date="2021-08-26T10:28:00Z"/>
                <w:rFonts w:eastAsia="Malgun Gothic"/>
                <w:lang w:eastAsia="ko-KR"/>
              </w:rPr>
            </w:pPr>
            <w:ins w:id="937" w:author="Vasenkari, Petri J. (Nokia - FI/Espoo)" w:date="2021-08-26T10:28:00Z">
              <w:r>
                <w:rPr>
                  <w:rFonts w:eastAsia="Malgun Gothic"/>
                </w:rPr>
                <w:t>W</w:t>
              </w:r>
              <w:r>
                <w:rPr>
                  <w:rFonts w:eastAsia="Malgun Gothic" w:hint="eastAsia"/>
                </w:rPr>
                <w:t xml:space="preserve">e </w:t>
              </w:r>
              <w:r>
                <w:rPr>
                  <w:rFonts w:eastAsia="Malgun Gothic"/>
                </w:rPr>
                <w:t xml:space="preserve">suggest to consider X = 3.7, Y=3.5 based on maximum value for option 1/2/4 </w:t>
              </w:r>
            </w:ins>
          </w:p>
        </w:tc>
      </w:tr>
      <w:tr w:rsidR="00D02669" w14:paraId="3975D07D" w14:textId="77777777" w:rsidTr="005C0C10">
        <w:trPr>
          <w:ins w:id="938" w:author="Vasenkari, Petri J. (Nokia - FI/Espoo)" w:date="2021-08-26T10:28:00Z"/>
        </w:trPr>
        <w:tc>
          <w:tcPr>
            <w:tcW w:w="1271" w:type="dxa"/>
          </w:tcPr>
          <w:p w14:paraId="2EB46D04" w14:textId="77777777" w:rsidR="00D02669" w:rsidRDefault="00D02669" w:rsidP="005C0C10">
            <w:pPr>
              <w:rPr>
                <w:ins w:id="939" w:author="Vasenkari, Petri J. (Nokia - FI/Espoo)" w:date="2021-08-26T10:28:00Z"/>
                <w:lang w:eastAsia="zh-CN"/>
              </w:rPr>
            </w:pPr>
            <w:ins w:id="940" w:author="Vasenkari, Petri J. (Nokia - FI/Espoo)" w:date="2021-08-26T10:28:00Z">
              <w:r>
                <w:rPr>
                  <w:lang w:eastAsia="zh-CN"/>
                </w:rPr>
                <w:t>Qualcomm</w:t>
              </w:r>
            </w:ins>
          </w:p>
        </w:tc>
        <w:tc>
          <w:tcPr>
            <w:tcW w:w="8358" w:type="dxa"/>
          </w:tcPr>
          <w:p w14:paraId="5AC6FC08" w14:textId="77777777" w:rsidR="00D02669" w:rsidRDefault="00D02669" w:rsidP="00E77ED9">
            <w:pPr>
              <w:pStyle w:val="ListParagraph"/>
              <w:numPr>
                <w:ilvl w:val="0"/>
                <w:numId w:val="38"/>
              </w:numPr>
              <w:overflowPunct/>
              <w:autoSpaceDE/>
              <w:autoSpaceDN/>
              <w:adjustRightInd/>
              <w:spacing w:line="240" w:lineRule="auto"/>
              <w:ind w:firstLineChars="0"/>
              <w:contextualSpacing/>
              <w:textAlignment w:val="auto"/>
              <w:rPr>
                <w:ins w:id="941" w:author="Vasenkari, Petri J. (Nokia - FI/Espoo)" w:date="2021-08-26T10:28:00Z"/>
                <w:lang w:eastAsia="zh-CN"/>
              </w:rPr>
            </w:pPr>
            <w:ins w:id="942" w:author="Vasenkari, Petri J. (Nokia - FI/Espoo)" w:date="2021-08-26T10:28:00Z">
              <w:r>
                <w:rPr>
                  <w:lang w:eastAsia="zh-CN"/>
                </w:rPr>
                <w:t>Postpone discussion until we get further clarity on MPR</w:t>
              </w:r>
              <w:r>
                <w:rPr>
                  <w:vertAlign w:val="subscript"/>
                  <w:lang w:eastAsia="zh-CN"/>
                </w:rPr>
                <w:t>PA_PA</w:t>
              </w:r>
            </w:ins>
          </w:p>
          <w:p w14:paraId="1EBFA6FC" w14:textId="77777777" w:rsidR="00D02669" w:rsidRDefault="00D02669" w:rsidP="00E77ED9">
            <w:pPr>
              <w:pStyle w:val="ListParagraph"/>
              <w:numPr>
                <w:ilvl w:val="0"/>
                <w:numId w:val="38"/>
              </w:numPr>
              <w:overflowPunct/>
              <w:autoSpaceDE/>
              <w:autoSpaceDN/>
              <w:adjustRightInd/>
              <w:spacing w:line="240" w:lineRule="auto"/>
              <w:ind w:firstLineChars="0"/>
              <w:contextualSpacing/>
              <w:textAlignment w:val="auto"/>
              <w:rPr>
                <w:ins w:id="943" w:author="Vasenkari, Petri J. (Nokia - FI/Espoo)" w:date="2021-08-26T10:28:00Z"/>
                <w:lang w:eastAsia="zh-CN"/>
              </w:rPr>
            </w:pPr>
            <w:ins w:id="944" w:author="Vasenkari, Petri J. (Nokia - FI/Espoo)" w:date="2021-08-26T10:28:00Z">
              <w:r>
                <w:rPr>
                  <w:lang w:eastAsia="zh-CN"/>
                </w:rPr>
                <w:t>Postpone discussion until we get further clarity on MPR</w:t>
              </w:r>
              <w:r>
                <w:rPr>
                  <w:vertAlign w:val="subscript"/>
                  <w:lang w:eastAsia="zh-CN"/>
                </w:rPr>
                <w:t>PA_PA</w:t>
              </w:r>
            </w:ins>
          </w:p>
        </w:tc>
      </w:tr>
      <w:tr w:rsidR="00D02669" w14:paraId="1BF4B3E5" w14:textId="77777777" w:rsidTr="005C0C10">
        <w:trPr>
          <w:ins w:id="945" w:author="Vasenkari, Petri J. (Nokia - FI/Espoo)" w:date="2021-08-26T10:28:00Z"/>
        </w:trPr>
        <w:tc>
          <w:tcPr>
            <w:tcW w:w="1271" w:type="dxa"/>
          </w:tcPr>
          <w:p w14:paraId="77CC1510" w14:textId="77777777" w:rsidR="00D02669" w:rsidRDefault="00D02669" w:rsidP="005C0C10">
            <w:pPr>
              <w:rPr>
                <w:ins w:id="946" w:author="Vasenkari, Petri J. (Nokia - FI/Espoo)" w:date="2021-08-26T10:28:00Z"/>
                <w:lang w:eastAsia="zh-CN"/>
              </w:rPr>
            </w:pPr>
            <w:ins w:id="947" w:author="Vasenkari, Petri J. (Nokia - FI/Espoo)" w:date="2021-08-26T10:28:00Z">
              <w:r>
                <w:rPr>
                  <w:lang w:eastAsia="zh-CN"/>
                </w:rPr>
                <w:t>OPPO</w:t>
              </w:r>
            </w:ins>
          </w:p>
        </w:tc>
        <w:tc>
          <w:tcPr>
            <w:tcW w:w="8358" w:type="dxa"/>
          </w:tcPr>
          <w:p w14:paraId="6B50F5DB" w14:textId="77777777" w:rsidR="00D02669" w:rsidRDefault="00D02669" w:rsidP="005C0C10">
            <w:pPr>
              <w:rPr>
                <w:ins w:id="948" w:author="Vasenkari, Petri J. (Nokia - FI/Espoo)" w:date="2021-08-26T10:28:00Z"/>
                <w:lang w:eastAsia="zh-CN"/>
              </w:rPr>
            </w:pPr>
            <w:ins w:id="949" w:author="Vasenkari, Petri J. (Nokia - FI/Espoo)" w:date="2021-08-26T10:28:00Z">
              <w:r>
                <w:rPr>
                  <w:rFonts w:hint="eastAsia"/>
                  <w:lang w:eastAsia="zh-CN"/>
                </w:rPr>
                <w:t>W</w:t>
              </w:r>
              <w:r>
                <w:rPr>
                  <w:lang w:eastAsia="zh-CN"/>
                </w:rPr>
                <w:t>F is ok, do we need to continue express view? If it is option 1 for both.</w:t>
              </w:r>
            </w:ins>
          </w:p>
        </w:tc>
      </w:tr>
      <w:tr w:rsidR="00D02669" w14:paraId="200DD7D2" w14:textId="77777777" w:rsidTr="005C0C10">
        <w:trPr>
          <w:ins w:id="950" w:author="Vasenkari, Petri J. (Nokia - FI/Espoo)" w:date="2021-08-26T10:28:00Z"/>
        </w:trPr>
        <w:tc>
          <w:tcPr>
            <w:tcW w:w="1271" w:type="dxa"/>
          </w:tcPr>
          <w:p w14:paraId="15A609DF" w14:textId="77777777" w:rsidR="00D02669" w:rsidRPr="005C0C10" w:rsidRDefault="00D02669" w:rsidP="005C0C10">
            <w:pPr>
              <w:rPr>
                <w:ins w:id="951" w:author="Vasenkari, Petri J. (Nokia - FI/Espoo)" w:date="2021-08-26T10:28:00Z"/>
                <w:lang w:val="en-US" w:eastAsia="zh-CN"/>
              </w:rPr>
            </w:pPr>
            <w:ins w:id="952" w:author="Vasenkari, Petri J. (Nokia - FI/Espoo)" w:date="2021-08-26T10:28:00Z">
              <w:r w:rsidRPr="005C0C10">
                <w:rPr>
                  <w:rFonts w:eastAsiaTheme="minorEastAsia"/>
                  <w:lang w:val="en-US" w:eastAsia="zh-CN"/>
                </w:rPr>
                <w:t>MediaTek</w:t>
              </w:r>
            </w:ins>
          </w:p>
        </w:tc>
        <w:tc>
          <w:tcPr>
            <w:tcW w:w="8358" w:type="dxa"/>
          </w:tcPr>
          <w:p w14:paraId="1DD573E6" w14:textId="77777777" w:rsidR="00D02669" w:rsidRDefault="00D02669" w:rsidP="005C0C10">
            <w:pPr>
              <w:rPr>
                <w:ins w:id="953" w:author="Vasenkari, Petri J. (Nokia - FI/Espoo)" w:date="2021-08-26T10:28:00Z"/>
                <w:lang w:val="en-US" w:eastAsia="zh-CN"/>
              </w:rPr>
            </w:pPr>
            <w:ins w:id="954" w:author="Vasenkari, Petri J. (Nokia - FI/Espoo)" w:date="2021-08-26T10:28:00Z">
              <w:r w:rsidRPr="005C0C10">
                <w:rPr>
                  <w:rFonts w:eastAsiaTheme="minorEastAsia"/>
                  <w:lang w:val="en-US" w:eastAsia="zh-CN"/>
                </w:rPr>
                <w:t xml:space="preserve">As commented in 1st round email discussion, before RAN4 defines X&amp;Y values, we shall clarify on what the relaxation framework. </w:t>
              </w:r>
              <w:r>
                <w:rPr>
                  <w:lang w:val="en-US" w:eastAsia="zh-CN"/>
                </w:rPr>
                <w:t>Be more specific, no matter companies agree with “total conductive power concept” or not, what’s the relaxation framework?</w:t>
              </w:r>
            </w:ins>
          </w:p>
          <w:p w14:paraId="20CC07C3" w14:textId="77777777" w:rsidR="00D02669" w:rsidRDefault="00D02669" w:rsidP="00E77ED9">
            <w:pPr>
              <w:pStyle w:val="ListParagraph"/>
              <w:numPr>
                <w:ilvl w:val="0"/>
                <w:numId w:val="14"/>
              </w:numPr>
              <w:spacing w:after="120"/>
              <w:ind w:firstLineChars="0"/>
              <w:textAlignment w:val="auto"/>
              <w:rPr>
                <w:ins w:id="955" w:author="Vasenkari, Petri J. (Nokia - FI/Espoo)" w:date="2021-08-26T10:28:00Z"/>
                <w:lang w:val="en-US" w:eastAsia="zh-CN"/>
              </w:rPr>
            </w:pPr>
            <w:ins w:id="956" w:author="Vasenkari, Petri J. (Nokia - FI/Espoo)" w:date="2021-08-26T10:28:00Z">
              <w:r>
                <w:rPr>
                  <w:lang w:val="en-US" w:eastAsia="zh-CN"/>
                </w:rPr>
                <w:t>Alt-1: total conductive power concept is discussed separately</w:t>
              </w:r>
            </w:ins>
          </w:p>
          <w:p w14:paraId="4E528913" w14:textId="77777777" w:rsidR="00D02669" w:rsidRDefault="00D02669" w:rsidP="00E77ED9">
            <w:pPr>
              <w:pStyle w:val="ListParagraph"/>
              <w:numPr>
                <w:ilvl w:val="1"/>
                <w:numId w:val="14"/>
              </w:numPr>
              <w:spacing w:after="120"/>
              <w:ind w:firstLineChars="0"/>
              <w:textAlignment w:val="auto"/>
              <w:rPr>
                <w:ins w:id="957" w:author="Vasenkari, Petri J. (Nokia - FI/Espoo)" w:date="2021-08-26T10:28:00Z"/>
                <w:lang w:val="en-US" w:eastAsia="zh-CN"/>
              </w:rPr>
            </w:pPr>
            <w:ins w:id="958" w:author="Vasenkari, Petri J. (Nokia - FI/Espoo)" w:date="2021-08-26T10:28:00Z">
              <w:r>
                <w:rPr>
                  <w:lang w:val="en-US" w:eastAsia="zh-CN"/>
                </w:rPr>
                <w:lastRenderedPageBreak/>
                <w:t>i.e. total relaxation</w:t>
              </w:r>
              <w:r w:rsidRPr="005C0C10">
                <w:rPr>
                  <w:rFonts w:eastAsiaTheme="minorEastAsia"/>
                  <w:lang w:val="en-US" w:eastAsia="zh-CN"/>
                </w:rPr>
                <w:t xml:space="preserve"> </w:t>
              </w:r>
              <w:r>
                <w:rPr>
                  <w:lang w:val="en-US" w:eastAsia="zh-CN"/>
                </w:rPr>
                <w:t>for inter-band UL CA is “X&amp;Y</w:t>
              </w:r>
              <w:r w:rsidRPr="005C0C10">
                <w:rPr>
                  <w:rFonts w:eastAsiaTheme="minorEastAsia"/>
                  <w:lang w:val="en-US" w:eastAsia="zh-CN"/>
                </w:rPr>
                <w:t xml:space="preserve"> value + [</w:t>
              </w:r>
              <w:r>
                <w:rPr>
                  <w:lang w:val="en-US" w:eastAsia="zh-CN"/>
                </w:rPr>
                <w:t xml:space="preserve">total conductive power concept]” </w:t>
              </w:r>
            </w:ins>
          </w:p>
          <w:p w14:paraId="4F617172" w14:textId="77777777" w:rsidR="00D02669" w:rsidRDefault="00D02669" w:rsidP="00E77ED9">
            <w:pPr>
              <w:pStyle w:val="ListParagraph"/>
              <w:numPr>
                <w:ilvl w:val="2"/>
                <w:numId w:val="14"/>
              </w:numPr>
              <w:spacing w:after="120"/>
              <w:ind w:firstLineChars="0"/>
              <w:textAlignment w:val="auto"/>
              <w:rPr>
                <w:ins w:id="959" w:author="Vasenkari, Petri J. (Nokia - FI/Espoo)" w:date="2021-08-26T10:28:00Z"/>
                <w:lang w:val="en-US" w:eastAsia="zh-CN"/>
              </w:rPr>
            </w:pPr>
            <w:ins w:id="960" w:author="Vasenkari, Petri J. (Nokia - FI/Espoo)" w:date="2021-08-26T10:28:00Z">
              <w:r>
                <w:rPr>
                  <w:lang w:val="en-US" w:eastAsia="zh-CN"/>
                </w:rPr>
                <w:t>If RAN4 agrees to introduce total conductive power in the end, and then, additional [3dB] relaxation per band is further added on X&amp;Y.</w:t>
              </w:r>
            </w:ins>
          </w:p>
          <w:p w14:paraId="684A108E" w14:textId="77777777" w:rsidR="00D02669" w:rsidRDefault="00D02669" w:rsidP="00E77ED9">
            <w:pPr>
              <w:pStyle w:val="ListParagraph"/>
              <w:numPr>
                <w:ilvl w:val="0"/>
                <w:numId w:val="14"/>
              </w:numPr>
              <w:spacing w:after="120"/>
              <w:ind w:firstLineChars="0"/>
              <w:textAlignment w:val="auto"/>
              <w:rPr>
                <w:ins w:id="961" w:author="Vasenkari, Petri J. (Nokia - FI/Espoo)" w:date="2021-08-26T10:28:00Z"/>
                <w:lang w:val="en-US" w:eastAsia="zh-CN"/>
              </w:rPr>
            </w:pPr>
            <w:ins w:id="962" w:author="Vasenkari, Petri J. (Nokia - FI/Espoo)" w:date="2021-08-26T10:28:00Z">
              <w:r>
                <w:rPr>
                  <w:lang w:val="en-US" w:eastAsia="zh-CN"/>
                </w:rPr>
                <w:t>Alt-2: no matter introduce total conductive power concept or not, X&amp;Y already include it</w:t>
              </w:r>
            </w:ins>
          </w:p>
          <w:p w14:paraId="7C6A183C" w14:textId="77777777" w:rsidR="00D02669" w:rsidRDefault="00D02669" w:rsidP="00E77ED9">
            <w:pPr>
              <w:pStyle w:val="ListParagraph"/>
              <w:numPr>
                <w:ilvl w:val="1"/>
                <w:numId w:val="14"/>
              </w:numPr>
              <w:spacing w:after="120"/>
              <w:ind w:firstLineChars="0"/>
              <w:textAlignment w:val="auto"/>
              <w:rPr>
                <w:ins w:id="963" w:author="Vasenkari, Petri J. (Nokia - FI/Espoo)" w:date="2021-08-26T10:28:00Z"/>
                <w:lang w:val="en-US" w:eastAsia="zh-CN"/>
              </w:rPr>
            </w:pPr>
            <w:ins w:id="964" w:author="Vasenkari, Petri J. (Nokia - FI/Espoo)" w:date="2021-08-26T10:28:00Z">
              <w:r>
                <w:rPr>
                  <w:lang w:val="en-US" w:eastAsia="zh-CN"/>
                </w:rPr>
                <w:t xml:space="preserve">i.e. total </w:t>
              </w:r>
              <w:r w:rsidRPr="005C0C10">
                <w:rPr>
                  <w:rFonts w:ascii="PMingLiU" w:eastAsia="PMingLiU" w:hAnsi="PMingLiU"/>
                  <w:lang w:val="en-US" w:eastAsia="zh-CN"/>
                </w:rPr>
                <w:t xml:space="preserve">relaxation </w:t>
              </w:r>
              <w:r>
                <w:rPr>
                  <w:lang w:val="en-US" w:eastAsia="zh-CN"/>
                </w:rPr>
                <w:t>for inter-band UL CA</w:t>
              </w:r>
              <w:r w:rsidRPr="005C0C10">
                <w:rPr>
                  <w:rFonts w:ascii="PMingLiU" w:eastAsia="PMingLiU" w:hAnsi="PMingLiU"/>
                  <w:lang w:val="en-US" w:eastAsia="zh-CN"/>
                </w:rPr>
                <w:t xml:space="preserve"> </w:t>
              </w:r>
              <w:r>
                <w:rPr>
                  <w:lang w:val="en-US" w:eastAsia="zh-CN"/>
                </w:rPr>
                <w:t>is X&amp;Y</w:t>
              </w:r>
            </w:ins>
          </w:p>
          <w:p w14:paraId="0D30B148" w14:textId="77777777" w:rsidR="00D02669" w:rsidRPr="005C0C10" w:rsidRDefault="00D02669" w:rsidP="005C0C10">
            <w:pPr>
              <w:spacing w:after="120"/>
              <w:rPr>
                <w:ins w:id="965" w:author="Vasenkari, Petri J. (Nokia - FI/Espoo)" w:date="2021-08-26T10:28:00Z"/>
                <w:lang w:val="en-US" w:eastAsia="zh-CN"/>
              </w:rPr>
            </w:pPr>
            <w:ins w:id="966" w:author="Vasenkari, Petri J. (Nokia - FI/Espoo)" w:date="2021-08-26T10:28:00Z">
              <w:r>
                <w:rPr>
                  <w:lang w:val="en-US" w:eastAsia="zh-CN"/>
                </w:rPr>
                <w:t xml:space="preserve">Furthermore, we also support Qualcomm’s comment. Actually, we also need to clarify framework for </w:t>
              </w:r>
              <w:r>
                <w:rPr>
                  <w:lang w:eastAsia="zh-CN"/>
                </w:rPr>
                <w:t>MPR</w:t>
              </w:r>
              <w:r>
                <w:rPr>
                  <w:vertAlign w:val="subscript"/>
                  <w:lang w:eastAsia="zh-CN"/>
                </w:rPr>
                <w:t xml:space="preserve">PA_PA </w:t>
              </w:r>
              <w:r w:rsidRPr="005C0C10">
                <w:rPr>
                  <w:lang w:val="en-US" w:eastAsia="zh-CN"/>
                </w:rPr>
                <w:t>firstly.</w:t>
              </w:r>
            </w:ins>
          </w:p>
        </w:tc>
      </w:tr>
      <w:tr w:rsidR="00D02669" w14:paraId="1CBDE474" w14:textId="77777777" w:rsidTr="005C0C10">
        <w:trPr>
          <w:ins w:id="967" w:author="Vasenkari, Petri J. (Nokia - FI/Espoo)" w:date="2021-08-26T10:28:00Z"/>
        </w:trPr>
        <w:tc>
          <w:tcPr>
            <w:tcW w:w="1271" w:type="dxa"/>
          </w:tcPr>
          <w:p w14:paraId="4E1D63C3" w14:textId="77777777" w:rsidR="00D02669" w:rsidRDefault="00D02669" w:rsidP="005C0C10">
            <w:pPr>
              <w:rPr>
                <w:ins w:id="968" w:author="Vasenkari, Petri J. (Nokia - FI/Espoo)" w:date="2021-08-26T10:28:00Z"/>
                <w:lang w:eastAsia="zh-CN"/>
              </w:rPr>
            </w:pPr>
            <w:ins w:id="969" w:author="Vasenkari, Petri J. (Nokia - FI/Espoo)" w:date="2021-08-26T10:28:00Z">
              <w:r>
                <w:rPr>
                  <w:rFonts w:hint="eastAsia"/>
                  <w:lang w:eastAsia="zh-CN"/>
                </w:rPr>
                <w:lastRenderedPageBreak/>
                <w:t>S</w:t>
              </w:r>
              <w:r>
                <w:rPr>
                  <w:lang w:eastAsia="zh-CN"/>
                </w:rPr>
                <w:t>amsung</w:t>
              </w:r>
            </w:ins>
          </w:p>
        </w:tc>
        <w:tc>
          <w:tcPr>
            <w:tcW w:w="8358" w:type="dxa"/>
          </w:tcPr>
          <w:p w14:paraId="58890CD3" w14:textId="77777777" w:rsidR="00D02669" w:rsidRDefault="00D02669" w:rsidP="005C0C10">
            <w:pPr>
              <w:rPr>
                <w:ins w:id="970" w:author="Vasenkari, Petri J. (Nokia - FI/Espoo)" w:date="2021-08-26T10:28:00Z"/>
                <w:lang w:eastAsia="zh-CN"/>
              </w:rPr>
            </w:pPr>
            <w:ins w:id="971" w:author="Vasenkari, Petri J. (Nokia - FI/Espoo)" w:date="2021-08-26T10:28:00Z">
              <w:r>
                <w:rPr>
                  <w:lang w:eastAsia="zh-CN"/>
                </w:rPr>
                <w:t>We are fine to postpone discussion until PA-PA interaction issue is clear.</w:t>
              </w:r>
            </w:ins>
          </w:p>
        </w:tc>
      </w:tr>
      <w:tr w:rsidR="00D02669" w14:paraId="7E3D8D3F" w14:textId="77777777" w:rsidTr="005C0C10">
        <w:trPr>
          <w:ins w:id="972" w:author="Vasenkari, Petri J. (Nokia - FI/Espoo)" w:date="2021-08-26T10:28:00Z"/>
        </w:trPr>
        <w:tc>
          <w:tcPr>
            <w:tcW w:w="1271" w:type="dxa"/>
          </w:tcPr>
          <w:p w14:paraId="3BF1FBE6" w14:textId="77777777" w:rsidR="00D02669" w:rsidRDefault="00D02669" w:rsidP="005C0C10">
            <w:pPr>
              <w:rPr>
                <w:ins w:id="973" w:author="Vasenkari, Petri J. (Nokia - FI/Espoo)" w:date="2021-08-26T10:28:00Z"/>
                <w:lang w:eastAsia="zh-CN"/>
              </w:rPr>
            </w:pPr>
            <w:ins w:id="974" w:author="Vasenkari, Petri J. (Nokia - FI/Espoo)" w:date="2021-08-26T10:28:00Z">
              <w:r>
                <w:rPr>
                  <w:lang w:eastAsia="zh-CN"/>
                </w:rPr>
                <w:t>Nokia</w:t>
              </w:r>
            </w:ins>
          </w:p>
        </w:tc>
        <w:tc>
          <w:tcPr>
            <w:tcW w:w="8358" w:type="dxa"/>
          </w:tcPr>
          <w:p w14:paraId="4D598484" w14:textId="77777777" w:rsidR="00D02669" w:rsidRDefault="00D02669" w:rsidP="005C0C10">
            <w:pPr>
              <w:rPr>
                <w:ins w:id="975" w:author="Vasenkari, Petri J. (Nokia - FI/Espoo)" w:date="2021-08-26T10:28:00Z"/>
                <w:lang w:eastAsia="zh-CN"/>
              </w:rPr>
            </w:pPr>
            <w:ins w:id="976" w:author="Vasenkari, Petri J. (Nokia - FI/Espoo)" w:date="2021-08-26T10:28:00Z">
              <w:r>
                <w:rPr>
                  <w:lang w:eastAsia="zh-CN"/>
                </w:rPr>
                <w:t>Agree with Qualcomm that we first need to agree if PA-PA interaction is captured into MPR or not.</w:t>
              </w:r>
            </w:ins>
          </w:p>
        </w:tc>
      </w:tr>
      <w:tr w:rsidR="00D02669" w14:paraId="1BAA3C58" w14:textId="77777777" w:rsidTr="005C0C10">
        <w:trPr>
          <w:ins w:id="977" w:author="Vasenkari, Petri J. (Nokia - FI/Espoo)" w:date="2021-08-26T10:28:00Z"/>
        </w:trPr>
        <w:tc>
          <w:tcPr>
            <w:tcW w:w="1271" w:type="dxa"/>
          </w:tcPr>
          <w:p w14:paraId="1A60AD2A" w14:textId="77777777" w:rsidR="00D02669" w:rsidRDefault="00D02669" w:rsidP="005C0C10">
            <w:pPr>
              <w:rPr>
                <w:ins w:id="978" w:author="Vasenkari, Petri J. (Nokia - FI/Espoo)" w:date="2021-08-26T10:28:00Z"/>
                <w:lang w:eastAsia="zh-CN"/>
              </w:rPr>
            </w:pPr>
            <w:ins w:id="979" w:author="Vasenkari, Petri J. (Nokia - FI/Espoo)" w:date="2021-08-26T10:28:00Z">
              <w:r>
                <w:rPr>
                  <w:rFonts w:hint="eastAsia"/>
                  <w:lang w:eastAsia="zh-CN"/>
                </w:rPr>
                <w:t>v</w:t>
              </w:r>
              <w:r>
                <w:rPr>
                  <w:lang w:eastAsia="zh-CN"/>
                </w:rPr>
                <w:t>ivo</w:t>
              </w:r>
            </w:ins>
          </w:p>
        </w:tc>
        <w:tc>
          <w:tcPr>
            <w:tcW w:w="8358" w:type="dxa"/>
          </w:tcPr>
          <w:p w14:paraId="09DFE0BB" w14:textId="77777777" w:rsidR="00D02669" w:rsidRDefault="00D02669" w:rsidP="005C0C10">
            <w:pPr>
              <w:rPr>
                <w:ins w:id="980" w:author="Vasenkari, Petri J. (Nokia - FI/Espoo)" w:date="2021-08-26T10:28:00Z"/>
                <w:lang w:eastAsia="zh-CN"/>
              </w:rPr>
            </w:pPr>
            <w:ins w:id="981" w:author="Vasenkari, Petri J. (Nokia - FI/Espoo)" w:date="2021-08-26T10:28:00Z">
              <w:r>
                <w:rPr>
                  <w:lang w:eastAsia="zh-CN"/>
                </w:rPr>
                <w:t>Currently, we should first clarify what factors are included in X/Y and based on the proposal of companies, it can be divided into following parts:</w:t>
              </w:r>
            </w:ins>
          </w:p>
          <w:p w14:paraId="6CBD0972" w14:textId="77777777" w:rsidR="00D02669" w:rsidRDefault="00D02669" w:rsidP="00E77ED9">
            <w:pPr>
              <w:pStyle w:val="ListParagraph"/>
              <w:numPr>
                <w:ilvl w:val="0"/>
                <w:numId w:val="39"/>
              </w:numPr>
              <w:overflowPunct/>
              <w:autoSpaceDE/>
              <w:autoSpaceDN/>
              <w:adjustRightInd/>
              <w:spacing w:line="240" w:lineRule="auto"/>
              <w:ind w:firstLineChars="0"/>
              <w:contextualSpacing/>
              <w:textAlignment w:val="auto"/>
              <w:rPr>
                <w:ins w:id="982" w:author="Vasenkari, Petri J. (Nokia - FI/Espoo)" w:date="2021-08-26T10:28:00Z"/>
                <w:lang w:eastAsia="zh-CN"/>
              </w:rPr>
            </w:pPr>
            <w:ins w:id="983" w:author="Vasenkari, Petri J. (Nokia - FI/Espoo)" w:date="2021-08-26T10:28:00Z">
              <w:r>
                <w:rPr>
                  <w:rFonts w:hint="eastAsia"/>
                  <w:lang w:eastAsia="zh-CN"/>
                </w:rPr>
                <w:t>s</w:t>
              </w:r>
              <w:r>
                <w:rPr>
                  <w:lang w:eastAsia="zh-CN"/>
                </w:rPr>
                <w:t>ame affect factor as inter-band DL CA but preclude the PSD imbalance.</w:t>
              </w:r>
            </w:ins>
          </w:p>
          <w:p w14:paraId="2B205E5D" w14:textId="77777777" w:rsidR="00D02669" w:rsidRDefault="00D02669" w:rsidP="00E77ED9">
            <w:pPr>
              <w:pStyle w:val="ListParagraph"/>
              <w:numPr>
                <w:ilvl w:val="0"/>
                <w:numId w:val="39"/>
              </w:numPr>
              <w:overflowPunct/>
              <w:autoSpaceDE/>
              <w:autoSpaceDN/>
              <w:adjustRightInd/>
              <w:spacing w:line="240" w:lineRule="auto"/>
              <w:ind w:firstLineChars="0"/>
              <w:contextualSpacing/>
              <w:textAlignment w:val="auto"/>
              <w:rPr>
                <w:ins w:id="984" w:author="Vasenkari, Petri J. (Nokia - FI/Espoo)" w:date="2021-08-26T10:28:00Z"/>
                <w:lang w:eastAsia="zh-CN"/>
              </w:rPr>
            </w:pPr>
            <w:ins w:id="985" w:author="Vasenkari, Petri J. (Nokia - FI/Espoo)" w:date="2021-08-26T10:28:00Z">
              <w:r>
                <w:rPr>
                  <w:rFonts w:hint="eastAsia"/>
                  <w:lang w:eastAsia="zh-CN"/>
                </w:rPr>
                <w:t>P</w:t>
              </w:r>
              <w:r>
                <w:rPr>
                  <w:lang w:eastAsia="zh-CN"/>
                </w:rPr>
                <w:t>A-PA interaction (depending on the discussion of previous page).</w:t>
              </w:r>
            </w:ins>
          </w:p>
          <w:p w14:paraId="13D0EAAF" w14:textId="77777777" w:rsidR="00D02669" w:rsidRDefault="00D02669" w:rsidP="00E77ED9">
            <w:pPr>
              <w:pStyle w:val="ListParagraph"/>
              <w:numPr>
                <w:ilvl w:val="0"/>
                <w:numId w:val="39"/>
              </w:numPr>
              <w:overflowPunct/>
              <w:autoSpaceDE/>
              <w:autoSpaceDN/>
              <w:adjustRightInd/>
              <w:spacing w:line="240" w:lineRule="auto"/>
              <w:ind w:firstLineChars="0"/>
              <w:contextualSpacing/>
              <w:textAlignment w:val="auto"/>
              <w:rPr>
                <w:ins w:id="986" w:author="Vasenkari, Petri J. (Nokia - FI/Espoo)" w:date="2021-08-26T10:28:00Z"/>
                <w:lang w:eastAsia="zh-CN"/>
              </w:rPr>
            </w:pPr>
            <w:ins w:id="987" w:author="Vasenkari, Petri J. (Nokia - FI/Espoo)" w:date="2021-08-26T10:28:00Z">
              <w:r>
                <w:rPr>
                  <w:lang w:eastAsia="zh-CN"/>
                </w:rPr>
                <w:t>Total power concept</w:t>
              </w:r>
            </w:ins>
          </w:p>
          <w:p w14:paraId="50C7E755" w14:textId="77777777" w:rsidR="00D02669" w:rsidRDefault="00D02669" w:rsidP="00E77ED9">
            <w:pPr>
              <w:pStyle w:val="ListParagraph"/>
              <w:numPr>
                <w:ilvl w:val="0"/>
                <w:numId w:val="39"/>
              </w:numPr>
              <w:overflowPunct/>
              <w:autoSpaceDE/>
              <w:autoSpaceDN/>
              <w:adjustRightInd/>
              <w:spacing w:line="240" w:lineRule="auto"/>
              <w:ind w:firstLineChars="0"/>
              <w:contextualSpacing/>
              <w:textAlignment w:val="auto"/>
              <w:rPr>
                <w:ins w:id="988" w:author="Vasenkari, Petri J. (Nokia - FI/Espoo)" w:date="2021-08-26T10:28:00Z"/>
                <w:lang w:eastAsia="zh-CN"/>
              </w:rPr>
            </w:pPr>
            <w:ins w:id="989" w:author="Vasenkari, Petri J. (Nokia - FI/Espoo)" w:date="2021-08-26T10:28:00Z">
              <w:r>
                <w:rPr>
                  <w:rFonts w:hint="eastAsia"/>
                  <w:lang w:eastAsia="zh-CN"/>
                </w:rPr>
                <w:t xml:space="preserve"> </w:t>
              </w:r>
              <w:r>
                <w:rPr>
                  <w:lang w:eastAsia="zh-CN"/>
                </w:rPr>
                <w:t>Polarization loss</w:t>
              </w:r>
            </w:ins>
          </w:p>
          <w:p w14:paraId="200284B8" w14:textId="77777777" w:rsidR="00D02669" w:rsidRDefault="00D02669" w:rsidP="005C0C10">
            <w:pPr>
              <w:rPr>
                <w:ins w:id="990" w:author="Vasenkari, Petri J. (Nokia - FI/Espoo)" w:date="2021-08-26T10:28:00Z"/>
                <w:lang w:eastAsia="zh-CN"/>
              </w:rPr>
            </w:pPr>
            <w:ins w:id="991" w:author="Vasenkari, Petri J. (Nokia - FI/Espoo)" w:date="2021-08-26T10:28:00Z">
              <w:r>
                <w:rPr>
                  <w:lang w:eastAsia="zh-CN"/>
                </w:rPr>
                <w:t>Even though the values of some options are similar, the reasons behind are quite different, and the down-selection may not meaningful.</w:t>
              </w:r>
            </w:ins>
          </w:p>
        </w:tc>
      </w:tr>
      <w:tr w:rsidR="00D02669" w14:paraId="20B2E4AE" w14:textId="77777777" w:rsidTr="005C0C10">
        <w:trPr>
          <w:ins w:id="992" w:author="Vasenkari, Petri J. (Nokia - FI/Espoo)" w:date="2021-08-26T10:28:00Z"/>
        </w:trPr>
        <w:tc>
          <w:tcPr>
            <w:tcW w:w="1271" w:type="dxa"/>
          </w:tcPr>
          <w:p w14:paraId="6CD9C9F7" w14:textId="77777777" w:rsidR="00D02669" w:rsidRDefault="00D02669" w:rsidP="005C0C10">
            <w:pPr>
              <w:rPr>
                <w:ins w:id="993" w:author="Vasenkari, Petri J. (Nokia - FI/Espoo)" w:date="2021-08-26T10:28:00Z"/>
                <w:lang w:val="en-US" w:eastAsia="zh-CN"/>
              </w:rPr>
            </w:pPr>
            <w:ins w:id="994" w:author="Vasenkari, Petri J. (Nokia - FI/Espoo)" w:date="2021-08-26T10:28:00Z">
              <w:r>
                <w:rPr>
                  <w:rFonts w:hint="eastAsia"/>
                  <w:lang w:val="en-US" w:eastAsia="zh-CN"/>
                </w:rPr>
                <w:t>ZTE</w:t>
              </w:r>
            </w:ins>
          </w:p>
        </w:tc>
        <w:tc>
          <w:tcPr>
            <w:tcW w:w="8358" w:type="dxa"/>
          </w:tcPr>
          <w:p w14:paraId="7A260C4D" w14:textId="77777777" w:rsidR="00D02669" w:rsidRDefault="00D02669" w:rsidP="005C0C10">
            <w:pPr>
              <w:rPr>
                <w:ins w:id="995" w:author="Vasenkari, Petri J. (Nokia - FI/Espoo)" w:date="2021-08-26T10:28:00Z"/>
                <w:lang w:val="en-US" w:eastAsia="zh-CN"/>
              </w:rPr>
            </w:pPr>
            <w:ins w:id="996" w:author="Vasenkari, Petri J. (Nokia - FI/Espoo)" w:date="2021-08-26T10:28:00Z">
              <w:r>
                <w:rPr>
                  <w:lang w:eastAsia="zh-CN"/>
                </w:rPr>
                <w:t xml:space="preserve">Agree with Qualcomm that </w:t>
              </w:r>
              <w:r>
                <w:rPr>
                  <w:rFonts w:hint="eastAsia"/>
                  <w:lang w:val="en-US" w:eastAsia="zh-CN"/>
                </w:rPr>
                <w:t xml:space="preserve">postpone the discussion till the </w:t>
              </w:r>
              <w:r>
                <w:t>PA-PA interaction</w:t>
              </w:r>
              <w:r>
                <w:rPr>
                  <w:rFonts w:hint="eastAsia"/>
                  <w:lang w:val="en-US" w:eastAsia="zh-CN"/>
                </w:rPr>
                <w:t xml:space="preserve"> issue is clear.</w:t>
              </w:r>
            </w:ins>
          </w:p>
        </w:tc>
      </w:tr>
      <w:tr w:rsidR="00D02669" w14:paraId="5FD9D142" w14:textId="77777777" w:rsidTr="005C0C10">
        <w:trPr>
          <w:ins w:id="997" w:author="Vasenkari, Petri J. (Nokia - FI/Espoo)" w:date="2021-08-26T10:28:00Z"/>
        </w:trPr>
        <w:tc>
          <w:tcPr>
            <w:tcW w:w="1271" w:type="dxa"/>
          </w:tcPr>
          <w:p w14:paraId="09FBA0AF" w14:textId="77777777" w:rsidR="00D02669" w:rsidRDefault="00D02669" w:rsidP="005C0C10">
            <w:pPr>
              <w:rPr>
                <w:ins w:id="998" w:author="Vasenkari, Petri J. (Nokia - FI/Espoo)" w:date="2021-08-26T10:28:00Z"/>
                <w:lang w:val="en-US" w:eastAsia="zh-CN"/>
              </w:rPr>
            </w:pPr>
            <w:ins w:id="999" w:author="Vasenkari, Petri J. (Nokia - FI/Espoo)" w:date="2021-08-26T10:28:00Z">
              <w:r>
                <w:rPr>
                  <w:rFonts w:hint="eastAsia"/>
                  <w:lang w:eastAsia="ja-JP"/>
                </w:rPr>
                <w:t>D</w:t>
              </w:r>
              <w:r>
                <w:rPr>
                  <w:lang w:eastAsia="ja-JP"/>
                </w:rPr>
                <w:t>OCOMO</w:t>
              </w:r>
            </w:ins>
          </w:p>
        </w:tc>
        <w:tc>
          <w:tcPr>
            <w:tcW w:w="8358" w:type="dxa"/>
          </w:tcPr>
          <w:p w14:paraId="15501944" w14:textId="77777777" w:rsidR="00D02669" w:rsidRDefault="00D02669" w:rsidP="005C0C10">
            <w:pPr>
              <w:rPr>
                <w:ins w:id="1000" w:author="Vasenkari, Petri J. (Nokia - FI/Espoo)" w:date="2021-08-26T10:28:00Z"/>
                <w:lang w:eastAsia="ja-JP"/>
              </w:rPr>
            </w:pPr>
            <w:ins w:id="1001" w:author="Vasenkari, Petri J. (Nokia - FI/Espoo)" w:date="2021-08-26T10:28:00Z">
              <w:r>
                <w:rPr>
                  <w:lang w:eastAsia="ja-JP"/>
                </w:rPr>
                <w:t>We are OK with updated WF.</w:t>
              </w:r>
            </w:ins>
          </w:p>
          <w:p w14:paraId="3CE60851" w14:textId="77777777" w:rsidR="00D02669" w:rsidRDefault="00D02669" w:rsidP="005C0C10">
            <w:pPr>
              <w:rPr>
                <w:ins w:id="1002" w:author="Vasenkari, Petri J. (Nokia - FI/Espoo)" w:date="2021-08-26T10:28:00Z"/>
                <w:lang w:eastAsia="zh-CN"/>
              </w:rPr>
            </w:pPr>
            <w:ins w:id="1003" w:author="Vasenkari, Petri J. (Nokia - FI/Espoo)" w:date="2021-08-26T10:28:00Z">
              <w:r>
                <w:t xml:space="preserve">&gt;&gt; </w:t>
              </w:r>
              <w:r>
                <w:rPr>
                  <w:lang w:val="en-US"/>
                </w:rPr>
                <w:t>Before deciding X and Y values, agreement on how to incorporate PA-PA interaction is needed. And further study on relaxation framework is encouraged.</w:t>
              </w:r>
            </w:ins>
          </w:p>
        </w:tc>
      </w:tr>
    </w:tbl>
    <w:p w14:paraId="423DB5E8" w14:textId="77777777" w:rsidR="00D02669" w:rsidRDefault="00D02669" w:rsidP="00D02669">
      <w:pPr>
        <w:ind w:firstLineChars="200" w:firstLine="400"/>
        <w:rPr>
          <w:ins w:id="1004" w:author="Vasenkari, Petri J. (Nokia - FI/Espoo)" w:date="2021-08-26T10:28:00Z"/>
          <w:lang w:eastAsia="zh-CN"/>
        </w:rPr>
      </w:pPr>
    </w:p>
    <w:p w14:paraId="54785275" w14:textId="77777777" w:rsidR="00D02669" w:rsidRDefault="00D02669" w:rsidP="00D02669">
      <w:pPr>
        <w:spacing w:after="0"/>
        <w:rPr>
          <w:ins w:id="1005" w:author="Vasenkari, Petri J. (Nokia - FI/Espoo)" w:date="2021-08-26T10:28:00Z"/>
          <w:lang w:val="en-US" w:eastAsia="zh-CN"/>
        </w:rPr>
      </w:pPr>
    </w:p>
    <w:p w14:paraId="27002FCB" w14:textId="77777777" w:rsidR="00D02669" w:rsidRDefault="00D02669" w:rsidP="00D02669">
      <w:pPr>
        <w:spacing w:after="0"/>
        <w:rPr>
          <w:ins w:id="1006" w:author="Vasenkari, Petri J. (Nokia - FI/Espoo)" w:date="2021-08-26T10:28:00Z"/>
          <w:lang w:eastAsia="zh-CN"/>
        </w:rPr>
      </w:pPr>
    </w:p>
    <w:p w14:paraId="4D3637B1" w14:textId="77777777" w:rsidR="00D02669" w:rsidRDefault="00D02669" w:rsidP="00E77ED9">
      <w:pPr>
        <w:pStyle w:val="ListParagraph"/>
        <w:numPr>
          <w:ilvl w:val="0"/>
          <w:numId w:val="40"/>
        </w:numPr>
        <w:overflowPunct/>
        <w:autoSpaceDE/>
        <w:autoSpaceDN/>
        <w:adjustRightInd/>
        <w:spacing w:after="0" w:line="240" w:lineRule="auto"/>
        <w:ind w:firstLineChars="0"/>
        <w:contextualSpacing/>
        <w:textAlignment w:val="auto"/>
        <w:rPr>
          <w:ins w:id="1007" w:author="Vasenkari, Petri J. (Nokia - FI/Espoo)" w:date="2021-08-26T10:28:00Z"/>
        </w:rPr>
      </w:pPr>
      <w:ins w:id="1008" w:author="Vasenkari, Petri J. (Nokia - FI/Espoo)" w:date="2021-08-26T10:28:00Z">
        <w:r>
          <w:br w:type="page"/>
        </w:r>
      </w:ins>
    </w:p>
    <w:p w14:paraId="34035CF0" w14:textId="77777777" w:rsidR="00D02669" w:rsidRDefault="00D02669" w:rsidP="00D02669">
      <w:pPr>
        <w:pStyle w:val="CouvRecTitle"/>
        <w:ind w:left="0"/>
        <w:rPr>
          <w:ins w:id="1009" w:author="Vasenkari, Petri J. (Nokia - FI/Espoo)" w:date="2021-08-26T10:28:00Z"/>
        </w:rPr>
      </w:pPr>
      <w:ins w:id="1010" w:author="Vasenkari, Petri J. (Nokia - FI/Espoo)" w:date="2021-08-26T10:28:00Z">
        <w:r>
          <w:lastRenderedPageBreak/>
          <w:t>WF – Total power concept</w:t>
        </w:r>
      </w:ins>
    </w:p>
    <w:p w14:paraId="001142A6" w14:textId="77777777" w:rsidR="00D02669" w:rsidRDefault="00D02669" w:rsidP="00E77ED9">
      <w:pPr>
        <w:pStyle w:val="ListParagraph"/>
        <w:numPr>
          <w:ilvl w:val="0"/>
          <w:numId w:val="25"/>
        </w:numPr>
        <w:overflowPunct/>
        <w:autoSpaceDE/>
        <w:autoSpaceDN/>
        <w:adjustRightInd/>
        <w:spacing w:line="240" w:lineRule="auto"/>
        <w:ind w:firstLineChars="0"/>
        <w:contextualSpacing/>
        <w:textAlignment w:val="auto"/>
        <w:rPr>
          <w:ins w:id="1011" w:author="Vasenkari, Petri J. (Nokia - FI/Espoo)" w:date="2021-08-26T10:28:00Z"/>
          <w:lang w:val="en-US"/>
        </w:rPr>
      </w:pPr>
      <w:ins w:id="1012" w:author="Vasenkari, Petri J. (Nokia - FI/Espoo)" w:date="2021-08-26T10:28:00Z">
        <w:r>
          <w:rPr>
            <w:lang w:val="en-US"/>
          </w:rPr>
          <w:t>applicability of total power concept</w:t>
        </w:r>
      </w:ins>
    </w:p>
    <w:p w14:paraId="31369D84" w14:textId="77777777" w:rsidR="00D02669" w:rsidRDefault="00D02669" w:rsidP="00E77ED9">
      <w:pPr>
        <w:pStyle w:val="ListParagraph"/>
        <w:numPr>
          <w:ilvl w:val="1"/>
          <w:numId w:val="25"/>
        </w:numPr>
        <w:overflowPunct/>
        <w:autoSpaceDE/>
        <w:autoSpaceDN/>
        <w:adjustRightInd/>
        <w:spacing w:line="240" w:lineRule="auto"/>
        <w:ind w:firstLineChars="0"/>
        <w:contextualSpacing/>
        <w:textAlignment w:val="auto"/>
        <w:rPr>
          <w:ins w:id="1013" w:author="Vasenkari, Petri J. (Nokia - FI/Espoo)" w:date="2021-08-26T10:28:00Z"/>
          <w:lang w:val="en-US"/>
        </w:rPr>
      </w:pPr>
      <w:ins w:id="1014" w:author="Vasenkari, Petri J. (Nokia - FI/Espoo)" w:date="2021-08-26T10:28:00Z">
        <w:r>
          <w:rPr>
            <w:lang w:val="en-US"/>
          </w:rPr>
          <w:t>Options</w:t>
        </w:r>
      </w:ins>
    </w:p>
    <w:p w14:paraId="1745A82D" w14:textId="77777777" w:rsidR="00D02669" w:rsidRDefault="00D02669" w:rsidP="00E77ED9">
      <w:pPr>
        <w:pStyle w:val="ListParagraph"/>
        <w:numPr>
          <w:ilvl w:val="2"/>
          <w:numId w:val="41"/>
        </w:numPr>
        <w:overflowPunct/>
        <w:autoSpaceDE/>
        <w:autoSpaceDN/>
        <w:adjustRightInd/>
        <w:spacing w:line="240" w:lineRule="auto"/>
        <w:ind w:firstLineChars="0"/>
        <w:contextualSpacing/>
        <w:textAlignment w:val="auto"/>
        <w:rPr>
          <w:ins w:id="1015" w:author="Vasenkari, Petri J. (Nokia - FI/Espoo)" w:date="2021-08-26T10:28:00Z"/>
          <w:lang w:val="en-US"/>
        </w:rPr>
      </w:pPr>
      <w:ins w:id="1016" w:author="Vasenkari, Petri J. (Nokia - FI/Espoo)" w:date="2021-08-26T10:28:00Z">
        <w:r>
          <w:rPr>
            <w:lang w:val="en-US"/>
          </w:rPr>
          <w:t>Option 1: Yes it is and is defined as the sum of EIRP in peak direction of two band shall not exceed the 43 dBm</w:t>
        </w:r>
      </w:ins>
    </w:p>
    <w:p w14:paraId="66517194" w14:textId="77777777" w:rsidR="00D02669" w:rsidRDefault="00D02669" w:rsidP="00E77ED9">
      <w:pPr>
        <w:pStyle w:val="ListParagraph"/>
        <w:numPr>
          <w:ilvl w:val="2"/>
          <w:numId w:val="41"/>
        </w:numPr>
        <w:overflowPunct/>
        <w:autoSpaceDE/>
        <w:autoSpaceDN/>
        <w:adjustRightInd/>
        <w:spacing w:line="240" w:lineRule="auto"/>
        <w:ind w:firstLineChars="0"/>
        <w:contextualSpacing/>
        <w:textAlignment w:val="auto"/>
        <w:rPr>
          <w:ins w:id="1017" w:author="Vasenkari, Petri J. (Nokia - FI/Espoo)" w:date="2021-08-26T10:28:00Z"/>
          <w:lang w:val="en-US"/>
        </w:rPr>
      </w:pPr>
      <w:ins w:id="1018" w:author="Vasenkari, Petri J. (Nokia - FI/Espoo)" w:date="2021-08-26T10:28:00Z">
        <w:r>
          <w:rPr>
            <w:lang w:val="en-US"/>
          </w:rPr>
          <w:t>Option 2: Applied to TRP</w:t>
        </w:r>
      </w:ins>
    </w:p>
    <w:p w14:paraId="5D7F338C" w14:textId="77777777" w:rsidR="00D02669" w:rsidRDefault="00D02669" w:rsidP="00E77ED9">
      <w:pPr>
        <w:pStyle w:val="ListParagraph"/>
        <w:numPr>
          <w:ilvl w:val="2"/>
          <w:numId w:val="41"/>
        </w:numPr>
        <w:overflowPunct/>
        <w:autoSpaceDE/>
        <w:autoSpaceDN/>
        <w:adjustRightInd/>
        <w:spacing w:line="240" w:lineRule="auto"/>
        <w:ind w:firstLineChars="0"/>
        <w:contextualSpacing/>
        <w:textAlignment w:val="auto"/>
        <w:rPr>
          <w:ins w:id="1019" w:author="Vasenkari, Petri J. (Nokia - FI/Espoo)" w:date="2021-08-26T10:28:00Z"/>
          <w:lang w:val="en-US"/>
        </w:rPr>
      </w:pPr>
      <w:ins w:id="1020" w:author="Vasenkari, Petri J. (Nokia - FI/Espoo)" w:date="2021-08-26T10:28:00Z">
        <w:r>
          <w:rPr>
            <w:lang w:val="en-US"/>
          </w:rPr>
          <w:t>Option 3: Applied to minimum peak EIRP</w:t>
        </w:r>
      </w:ins>
    </w:p>
    <w:p w14:paraId="73E97A91" w14:textId="77777777" w:rsidR="00D02669" w:rsidRDefault="00D02669" w:rsidP="00E77ED9">
      <w:pPr>
        <w:pStyle w:val="ListParagraph"/>
        <w:numPr>
          <w:ilvl w:val="2"/>
          <w:numId w:val="41"/>
        </w:numPr>
        <w:overflowPunct/>
        <w:autoSpaceDE/>
        <w:autoSpaceDN/>
        <w:adjustRightInd/>
        <w:spacing w:line="240" w:lineRule="auto"/>
        <w:ind w:firstLineChars="0"/>
        <w:contextualSpacing/>
        <w:textAlignment w:val="auto"/>
        <w:rPr>
          <w:ins w:id="1021" w:author="Vasenkari, Petri J. (Nokia - FI/Espoo)" w:date="2021-08-26T10:28:00Z"/>
          <w:lang w:val="en-US"/>
        </w:rPr>
      </w:pPr>
      <w:ins w:id="1022" w:author="Vasenkari, Petri J. (Nokia - FI/Espoo)" w:date="2021-08-26T10:28:00Z">
        <w:r>
          <w:rPr>
            <w:lang w:val="en-US"/>
          </w:rPr>
          <w:t>Option 4: Applied to EIRP spherical coverage</w:t>
        </w:r>
      </w:ins>
    </w:p>
    <w:p w14:paraId="5F0FFE6A" w14:textId="77777777" w:rsidR="00D02669" w:rsidRDefault="00D02669" w:rsidP="00E77ED9">
      <w:pPr>
        <w:pStyle w:val="ListParagraph"/>
        <w:numPr>
          <w:ilvl w:val="2"/>
          <w:numId w:val="41"/>
        </w:numPr>
        <w:overflowPunct/>
        <w:autoSpaceDE/>
        <w:autoSpaceDN/>
        <w:adjustRightInd/>
        <w:spacing w:line="240" w:lineRule="auto"/>
        <w:ind w:firstLineChars="0"/>
        <w:contextualSpacing/>
        <w:textAlignment w:val="auto"/>
        <w:rPr>
          <w:ins w:id="1023" w:author="Vasenkari, Petri J. (Nokia - FI/Espoo)" w:date="2021-08-26T10:28:00Z"/>
          <w:lang w:val="en-US"/>
        </w:rPr>
      </w:pPr>
      <w:ins w:id="1024" w:author="Vasenkari, Petri J. (Nokia - FI/Espoo)" w:date="2021-08-26T10:28:00Z">
        <w:r>
          <w:rPr>
            <w:lang w:val="en-US"/>
          </w:rPr>
          <w:t>Option 5: Not needed, cannot be used for MPE and power consumption and thermal issues; can be handled with P-MPR</w:t>
        </w:r>
      </w:ins>
    </w:p>
    <w:p w14:paraId="03A01E86" w14:textId="77777777" w:rsidR="00D02669" w:rsidRDefault="00D02669" w:rsidP="00E77ED9">
      <w:pPr>
        <w:pStyle w:val="ListParagraph"/>
        <w:numPr>
          <w:ilvl w:val="1"/>
          <w:numId w:val="25"/>
        </w:numPr>
        <w:overflowPunct/>
        <w:autoSpaceDE/>
        <w:autoSpaceDN/>
        <w:adjustRightInd/>
        <w:spacing w:line="240" w:lineRule="auto"/>
        <w:ind w:firstLineChars="0"/>
        <w:contextualSpacing/>
        <w:textAlignment w:val="auto"/>
        <w:rPr>
          <w:ins w:id="1025" w:author="Vasenkari, Petri J. (Nokia - FI/Espoo)" w:date="2021-08-26T10:28:00Z"/>
          <w:lang w:val="en-US"/>
        </w:rPr>
      </w:pPr>
      <w:ins w:id="1026" w:author="Vasenkari, Petri J. (Nokia - FI/Espoo)" w:date="2021-08-26T10:28:00Z">
        <w:r>
          <w:rPr>
            <w:lang w:val="en-US"/>
          </w:rPr>
          <w:t>Agreement</w:t>
        </w:r>
      </w:ins>
    </w:p>
    <w:p w14:paraId="30BFB161" w14:textId="77777777" w:rsidR="00D02669" w:rsidRDefault="00D02669" w:rsidP="00E77ED9">
      <w:pPr>
        <w:pStyle w:val="ListParagraph"/>
        <w:numPr>
          <w:ilvl w:val="2"/>
          <w:numId w:val="25"/>
        </w:numPr>
        <w:overflowPunct/>
        <w:autoSpaceDE/>
        <w:autoSpaceDN/>
        <w:adjustRightInd/>
        <w:spacing w:line="240" w:lineRule="auto"/>
        <w:ind w:firstLineChars="0"/>
        <w:contextualSpacing/>
        <w:textAlignment w:val="auto"/>
        <w:rPr>
          <w:ins w:id="1027" w:author="Vasenkari, Petri J. (Nokia - FI/Espoo)" w:date="2021-08-26T10:28:00Z"/>
          <w:lang w:val="en-US"/>
        </w:rPr>
      </w:pPr>
      <w:ins w:id="1028" w:author="Vasenkari, Petri J. (Nokia - FI/Espoo)" w:date="2021-08-26T10:28:00Z">
        <w:r>
          <w:rPr>
            <w:rFonts w:hint="eastAsia"/>
            <w:lang w:val="en-US" w:eastAsia="zh-CN"/>
          </w:rPr>
          <w:t>N</w:t>
        </w:r>
        <w:r>
          <w:rPr>
            <w:lang w:val="en-US" w:eastAsia="zh-CN"/>
          </w:rPr>
          <w:t>o new requirements than the per-band based requirement package of max EIRP, max TRP, min peak EIRP, EIRP spherical coverage.</w:t>
        </w:r>
      </w:ins>
    </w:p>
    <w:p w14:paraId="4504A0A4" w14:textId="77777777" w:rsidR="00D02669" w:rsidRDefault="00D02669" w:rsidP="00E77ED9">
      <w:pPr>
        <w:pStyle w:val="ListParagraph"/>
        <w:numPr>
          <w:ilvl w:val="2"/>
          <w:numId w:val="25"/>
        </w:numPr>
        <w:overflowPunct/>
        <w:autoSpaceDE/>
        <w:autoSpaceDN/>
        <w:adjustRightInd/>
        <w:spacing w:line="240" w:lineRule="auto"/>
        <w:ind w:firstLineChars="0"/>
        <w:contextualSpacing/>
        <w:textAlignment w:val="auto"/>
        <w:rPr>
          <w:ins w:id="1029" w:author="Vasenkari, Petri J. (Nokia - FI/Espoo)" w:date="2021-08-26T10:28:00Z"/>
          <w:lang w:val="en-US"/>
        </w:rPr>
      </w:pPr>
      <w:ins w:id="1030" w:author="Vasenkari, Petri J. (Nokia - FI/Espoo)" w:date="2021-08-26T10:28:00Z">
        <w:r>
          <w:rPr>
            <w:lang w:val="en-US" w:eastAsia="zh-CN"/>
          </w:rPr>
          <w:t>Further study the impact of total power concept to max EIRP, max TRP, min peak EIRP, EIRP spherical coverage, and how to address it.</w:t>
        </w:r>
      </w:ins>
    </w:p>
    <w:p w14:paraId="5D939B94" w14:textId="77777777" w:rsidR="00D02669" w:rsidRDefault="00D02669" w:rsidP="00D02669">
      <w:pPr>
        <w:rPr>
          <w:ins w:id="1031" w:author="Vasenkari, Petri J. (Nokia - FI/Espoo)" w:date="2021-08-26T10:28:00Z"/>
          <w:rFonts w:eastAsia="Malgun Gothic"/>
          <w:lang w:val="en-US"/>
        </w:rPr>
      </w:pPr>
    </w:p>
    <w:p w14:paraId="02C45B1B" w14:textId="77777777" w:rsidR="00D02669" w:rsidRDefault="00D02669" w:rsidP="00D02669">
      <w:pPr>
        <w:rPr>
          <w:ins w:id="1032" w:author="Vasenkari, Petri J. (Nokia - FI/Espoo)" w:date="2021-08-26T10:28:00Z"/>
          <w:rFonts w:eastAsia="Malgun Gothic"/>
          <w:lang w:val="en-US"/>
        </w:rPr>
      </w:pPr>
    </w:p>
    <w:p w14:paraId="41E7C239" w14:textId="77777777" w:rsidR="00D02669" w:rsidRDefault="00D02669" w:rsidP="00D02669">
      <w:pPr>
        <w:pStyle w:val="ListParagraph"/>
        <w:ind w:leftChars="40" w:left="80" w:firstLine="400"/>
        <w:rPr>
          <w:ins w:id="1033" w:author="Vasenkari, Petri J. (Nokia - FI/Espoo)" w:date="2021-08-26T10:28:00Z"/>
          <w:lang w:eastAsia="zh-CN"/>
        </w:rPr>
      </w:pPr>
      <w:ins w:id="1034" w:author="Vasenkari, Petri J. (Nokia - FI/Espoo)" w:date="2021-08-26T10:28: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D02669" w14:paraId="1B7C52C1" w14:textId="77777777" w:rsidTr="005C0C10">
        <w:trPr>
          <w:ins w:id="1035" w:author="Vasenkari, Petri J. (Nokia - FI/Espoo)" w:date="2021-08-26T10:28:00Z"/>
        </w:trPr>
        <w:tc>
          <w:tcPr>
            <w:tcW w:w="1271" w:type="dxa"/>
          </w:tcPr>
          <w:p w14:paraId="7312CD03" w14:textId="77777777" w:rsidR="00D02669" w:rsidRDefault="00D02669" w:rsidP="005C0C10">
            <w:pPr>
              <w:rPr>
                <w:ins w:id="1036" w:author="Vasenkari, Petri J. (Nokia - FI/Espoo)" w:date="2021-08-26T10:28:00Z"/>
                <w:lang w:eastAsia="zh-CN"/>
              </w:rPr>
            </w:pPr>
            <w:ins w:id="1037" w:author="Vasenkari, Petri J. (Nokia - FI/Espoo)" w:date="2021-08-26T10:28:00Z">
              <w:r>
                <w:rPr>
                  <w:lang w:eastAsia="zh-CN"/>
                </w:rPr>
                <w:t>Company</w:t>
              </w:r>
            </w:ins>
          </w:p>
        </w:tc>
        <w:tc>
          <w:tcPr>
            <w:tcW w:w="8358" w:type="dxa"/>
          </w:tcPr>
          <w:p w14:paraId="334FE7CC" w14:textId="77777777" w:rsidR="00D02669" w:rsidRDefault="00D02669" w:rsidP="005C0C10">
            <w:pPr>
              <w:rPr>
                <w:ins w:id="1038" w:author="Vasenkari, Petri J. (Nokia - FI/Espoo)" w:date="2021-08-26T10:28:00Z"/>
                <w:lang w:eastAsia="zh-CN"/>
              </w:rPr>
            </w:pPr>
            <w:ins w:id="1039" w:author="Vasenkari, Petri J. (Nokia - FI/Espoo)" w:date="2021-08-26T10:28:00Z">
              <w:r>
                <w:rPr>
                  <w:lang w:eastAsia="zh-CN"/>
                </w:rPr>
                <w:t>Comment</w:t>
              </w:r>
            </w:ins>
          </w:p>
        </w:tc>
      </w:tr>
      <w:tr w:rsidR="00D02669" w14:paraId="4483F36C" w14:textId="77777777" w:rsidTr="005C0C10">
        <w:trPr>
          <w:ins w:id="1040" w:author="Vasenkari, Petri J. (Nokia - FI/Espoo)" w:date="2021-08-26T10:28:00Z"/>
        </w:trPr>
        <w:tc>
          <w:tcPr>
            <w:tcW w:w="1271" w:type="dxa"/>
          </w:tcPr>
          <w:p w14:paraId="0B7F8132" w14:textId="77777777" w:rsidR="00D02669" w:rsidRDefault="00D02669" w:rsidP="005C0C10">
            <w:pPr>
              <w:rPr>
                <w:ins w:id="1041" w:author="Vasenkari, Petri J. (Nokia - FI/Espoo)" w:date="2021-08-26T10:28:00Z"/>
                <w:lang w:eastAsia="zh-CN"/>
              </w:rPr>
            </w:pPr>
            <w:ins w:id="1042" w:author="Vasenkari, Petri J. (Nokia - FI/Espoo)" w:date="2021-08-26T10:28:00Z">
              <w:r>
                <w:rPr>
                  <w:lang w:eastAsia="zh-CN"/>
                </w:rPr>
                <w:t>Qualcomm</w:t>
              </w:r>
            </w:ins>
          </w:p>
        </w:tc>
        <w:tc>
          <w:tcPr>
            <w:tcW w:w="8358" w:type="dxa"/>
          </w:tcPr>
          <w:p w14:paraId="358C0ECA" w14:textId="77777777" w:rsidR="00D02669" w:rsidRDefault="00D02669" w:rsidP="005C0C10">
            <w:pPr>
              <w:rPr>
                <w:ins w:id="1043" w:author="Vasenkari, Petri J. (Nokia - FI/Espoo)" w:date="2021-08-26T10:28:00Z"/>
                <w:lang w:eastAsia="zh-CN"/>
              </w:rPr>
            </w:pPr>
            <w:ins w:id="1044" w:author="Vasenkari, Petri J. (Nokia - FI/Espoo)" w:date="2021-08-26T10:28:00Z">
              <w:r>
                <w:rPr>
                  <w:lang w:eastAsia="zh-CN"/>
                </w:rPr>
                <w:t>Option 5: we believe that the total power concept addresses non-3GPP issues such as power consumption, thermal consideration and MPE issues. We think that some of these are practical conformance and compliance issues which can be addressed by P-MPR and should not be considered in developing 3GPP specifications for ULCA. i.e. option 1 through option 4 do not have justification.</w:t>
              </w:r>
            </w:ins>
          </w:p>
          <w:p w14:paraId="59203AFD" w14:textId="77777777" w:rsidR="00D02669" w:rsidRDefault="00D02669" w:rsidP="005C0C10">
            <w:pPr>
              <w:rPr>
                <w:ins w:id="1045" w:author="Vasenkari, Petri J. (Nokia - FI/Espoo)" w:date="2021-08-26T10:28:00Z"/>
                <w:lang w:eastAsia="zh-CN"/>
              </w:rPr>
            </w:pPr>
            <w:ins w:id="1046" w:author="Vasenkari, Petri J. (Nokia - FI/Espoo)" w:date="2021-08-26T10:28:00Z">
              <w:r>
                <w:rPr>
                  <w:lang w:eastAsia="zh-CN"/>
                </w:rPr>
                <w:t>Also, We would also like to point out that previous inter-ULCA agreements pertain to IBM only (R4-2107854), so there is assumption that each band gets dedicated hardware resources in the UE, and therefore, independent UL power capability.</w:t>
              </w:r>
            </w:ins>
          </w:p>
        </w:tc>
      </w:tr>
      <w:tr w:rsidR="00D02669" w14:paraId="730A78A5" w14:textId="77777777" w:rsidTr="005C0C10">
        <w:trPr>
          <w:ins w:id="1047" w:author="Vasenkari, Petri J. (Nokia - FI/Espoo)" w:date="2021-08-26T10:28:00Z"/>
        </w:trPr>
        <w:tc>
          <w:tcPr>
            <w:tcW w:w="1271" w:type="dxa"/>
          </w:tcPr>
          <w:p w14:paraId="151E4536" w14:textId="77777777" w:rsidR="00D02669" w:rsidRDefault="00D02669" w:rsidP="005C0C10">
            <w:pPr>
              <w:rPr>
                <w:ins w:id="1048" w:author="Vasenkari, Petri J. (Nokia - FI/Espoo)" w:date="2021-08-26T10:28:00Z"/>
                <w:lang w:eastAsia="zh-CN"/>
              </w:rPr>
            </w:pPr>
            <w:ins w:id="1049" w:author="Vasenkari, Petri J. (Nokia - FI/Espoo)" w:date="2021-08-26T10:28:00Z">
              <w:r>
                <w:rPr>
                  <w:rFonts w:hint="eastAsia"/>
                  <w:lang w:eastAsia="zh-CN"/>
                </w:rPr>
                <w:t>O</w:t>
              </w:r>
              <w:r>
                <w:rPr>
                  <w:lang w:eastAsia="zh-CN"/>
                </w:rPr>
                <w:t>PPO</w:t>
              </w:r>
            </w:ins>
          </w:p>
        </w:tc>
        <w:tc>
          <w:tcPr>
            <w:tcW w:w="8358" w:type="dxa"/>
          </w:tcPr>
          <w:p w14:paraId="4551ED54" w14:textId="77777777" w:rsidR="00D02669" w:rsidRDefault="00D02669" w:rsidP="005C0C10">
            <w:pPr>
              <w:rPr>
                <w:ins w:id="1050" w:author="Vasenkari, Petri J. (Nokia - FI/Espoo)" w:date="2021-08-26T10:28:00Z"/>
                <w:lang w:eastAsia="zh-CN"/>
              </w:rPr>
            </w:pPr>
            <w:ins w:id="1051" w:author="Vasenkari, Petri J. (Nokia - FI/Espoo)" w:date="2021-08-26T10:28:00Z">
              <w:r>
                <w:rPr>
                  <w:lang w:eastAsia="zh-CN"/>
                </w:rPr>
                <w:t>Ok with WF.</w:t>
              </w:r>
            </w:ins>
          </w:p>
        </w:tc>
      </w:tr>
      <w:tr w:rsidR="00D02669" w14:paraId="523FBD77" w14:textId="77777777" w:rsidTr="005C0C10">
        <w:trPr>
          <w:trHeight w:val="368"/>
          <w:ins w:id="1052" w:author="Vasenkari, Petri J. (Nokia - FI/Espoo)" w:date="2021-08-26T10:28:00Z"/>
        </w:trPr>
        <w:tc>
          <w:tcPr>
            <w:tcW w:w="1271" w:type="dxa"/>
          </w:tcPr>
          <w:p w14:paraId="73C33691" w14:textId="77777777" w:rsidR="00D02669" w:rsidRDefault="00D02669" w:rsidP="005C0C10">
            <w:pPr>
              <w:rPr>
                <w:ins w:id="1053" w:author="Vasenkari, Petri J. (Nokia - FI/Espoo)" w:date="2021-08-26T10:28:00Z"/>
                <w:lang w:eastAsia="zh-CN"/>
              </w:rPr>
            </w:pPr>
            <w:ins w:id="1054" w:author="Vasenkari, Petri J. (Nokia - FI/Espoo)" w:date="2021-08-26T10:28:00Z">
              <w:r>
                <w:rPr>
                  <w:lang w:eastAsia="zh-CN"/>
                </w:rPr>
                <w:t>MediaTek</w:t>
              </w:r>
            </w:ins>
          </w:p>
        </w:tc>
        <w:tc>
          <w:tcPr>
            <w:tcW w:w="8358" w:type="dxa"/>
          </w:tcPr>
          <w:p w14:paraId="231156C8" w14:textId="77777777" w:rsidR="00D02669" w:rsidRDefault="00D02669" w:rsidP="005C0C10">
            <w:pPr>
              <w:rPr>
                <w:ins w:id="1055" w:author="Vasenkari, Petri J. (Nokia - FI/Espoo)" w:date="2021-08-26T10:28:00Z"/>
                <w:lang w:val="en-US"/>
              </w:rPr>
            </w:pPr>
            <w:ins w:id="1056" w:author="Vasenkari, Petri J. (Nokia - FI/Espoo)" w:date="2021-08-26T10:28:00Z">
              <w:r>
                <w:rPr>
                  <w:lang w:val="en-US"/>
                </w:rPr>
                <w:t xml:space="preserve">We are positive on the WF, and just suggest modify “max EIRP” to “max </w:t>
              </w:r>
              <w:r w:rsidRPr="005C0C10">
                <w:rPr>
                  <w:b/>
                  <w:lang w:val="en-US"/>
                </w:rPr>
                <w:t>Peak</w:t>
              </w:r>
              <w:r>
                <w:rPr>
                  <w:lang w:val="en-US"/>
                </w:rPr>
                <w:t xml:space="preserve"> EIRP” to make it clearer.</w:t>
              </w:r>
            </w:ins>
          </w:p>
          <w:p w14:paraId="6B3B051B" w14:textId="77777777" w:rsidR="00D02669" w:rsidRDefault="00D02669" w:rsidP="005C0C10">
            <w:pPr>
              <w:rPr>
                <w:ins w:id="1057" w:author="Vasenkari, Petri J. (Nokia - FI/Espoo)" w:date="2021-08-26T10:28:00Z"/>
                <w:lang w:eastAsia="zh-CN"/>
              </w:rPr>
            </w:pPr>
            <w:ins w:id="1058" w:author="Vasenkari, Petri J. (Nokia - FI/Espoo)" w:date="2021-08-26T10:28:00Z">
              <w:r>
                <w:rPr>
                  <w:rFonts w:ascii="PMingLiU" w:eastAsia="PMingLiU" w:hAnsi="PMingLiU"/>
                  <w:lang w:val="en-US" w:eastAsia="zh-TW"/>
                </w:rPr>
                <w:t>(new comment in v10) Thanks Samsung, you are right, “max EIRP” is the term we used in FR2-1, although we know the meaning is  max Peak EIRP. I am fine with your judgment.</w:t>
              </w:r>
            </w:ins>
          </w:p>
        </w:tc>
      </w:tr>
      <w:tr w:rsidR="00D02669" w14:paraId="026024F3" w14:textId="77777777" w:rsidTr="005C0C10">
        <w:trPr>
          <w:ins w:id="1059" w:author="Vasenkari, Petri J. (Nokia - FI/Espoo)" w:date="2021-08-26T10:28:00Z"/>
        </w:trPr>
        <w:tc>
          <w:tcPr>
            <w:tcW w:w="1271" w:type="dxa"/>
          </w:tcPr>
          <w:p w14:paraId="7254645B" w14:textId="77777777" w:rsidR="00D02669" w:rsidRDefault="00D02669" w:rsidP="005C0C10">
            <w:pPr>
              <w:rPr>
                <w:ins w:id="1060" w:author="Vasenkari, Petri J. (Nokia - FI/Espoo)" w:date="2021-08-26T10:28:00Z"/>
                <w:lang w:eastAsia="zh-CN"/>
              </w:rPr>
            </w:pPr>
            <w:ins w:id="1061" w:author="Vasenkari, Petri J. (Nokia - FI/Espoo)" w:date="2021-08-26T10:28:00Z">
              <w:r>
                <w:rPr>
                  <w:rFonts w:hint="eastAsia"/>
                  <w:lang w:eastAsia="zh-CN"/>
                </w:rPr>
                <w:t>S</w:t>
              </w:r>
              <w:r>
                <w:rPr>
                  <w:lang w:eastAsia="zh-CN"/>
                </w:rPr>
                <w:t>amsung</w:t>
              </w:r>
            </w:ins>
          </w:p>
        </w:tc>
        <w:tc>
          <w:tcPr>
            <w:tcW w:w="8358" w:type="dxa"/>
          </w:tcPr>
          <w:p w14:paraId="2A9AE701" w14:textId="77777777" w:rsidR="00D02669" w:rsidRDefault="00D02669" w:rsidP="005C0C10">
            <w:pPr>
              <w:rPr>
                <w:ins w:id="1062" w:author="Vasenkari, Petri J. (Nokia - FI/Espoo)" w:date="2021-08-26T10:28:00Z"/>
                <w:lang w:eastAsia="zh-CN"/>
              </w:rPr>
            </w:pPr>
            <w:ins w:id="1063" w:author="Vasenkari, Petri J. (Nokia - FI/Espoo)" w:date="2021-08-26T10:28:00Z">
              <w:r>
                <w:rPr>
                  <w:rFonts w:hint="eastAsia"/>
                  <w:lang w:eastAsia="zh-CN"/>
                </w:rPr>
                <w:t>O</w:t>
              </w:r>
              <w:r>
                <w:rPr>
                  <w:lang w:eastAsia="zh-CN"/>
                </w:rPr>
                <w:t>K with the WF.</w:t>
              </w:r>
            </w:ins>
          </w:p>
          <w:p w14:paraId="139CD33A" w14:textId="77777777" w:rsidR="00D02669" w:rsidRDefault="00D02669" w:rsidP="005C0C10">
            <w:pPr>
              <w:rPr>
                <w:ins w:id="1064" w:author="Vasenkari, Petri J. (Nokia - FI/Espoo)" w:date="2021-08-26T10:28:00Z"/>
                <w:lang w:eastAsia="zh-CN"/>
              </w:rPr>
            </w:pPr>
            <w:ins w:id="1065" w:author="Vasenkari, Petri J. (Nokia - FI/Espoo)" w:date="2021-08-26T10:28:00Z">
              <w:r>
                <w:rPr>
                  <w:lang w:eastAsia="zh-CN"/>
                </w:rPr>
                <w:t>Answer to MediaTek: thanks for comment. There is “max EIRP” and “min peak EIRP”, but no “max peak EIRP”, so I think the original term can be kept as it is.</w:t>
              </w:r>
            </w:ins>
          </w:p>
        </w:tc>
      </w:tr>
      <w:tr w:rsidR="00D02669" w14:paraId="5D852113" w14:textId="77777777" w:rsidTr="005C0C10">
        <w:trPr>
          <w:ins w:id="1066" w:author="Vasenkari, Petri J. (Nokia - FI/Espoo)" w:date="2021-08-26T10:28:00Z"/>
        </w:trPr>
        <w:tc>
          <w:tcPr>
            <w:tcW w:w="1271" w:type="dxa"/>
          </w:tcPr>
          <w:p w14:paraId="3D763FB1" w14:textId="77777777" w:rsidR="00D02669" w:rsidRDefault="00D02669" w:rsidP="005C0C10">
            <w:pPr>
              <w:rPr>
                <w:ins w:id="1067" w:author="Vasenkari, Petri J. (Nokia - FI/Espoo)" w:date="2021-08-26T10:28:00Z"/>
                <w:lang w:eastAsia="zh-CN"/>
              </w:rPr>
            </w:pPr>
            <w:ins w:id="1068" w:author="Vasenkari, Petri J. (Nokia - FI/Espoo)" w:date="2021-08-26T10:28:00Z">
              <w:r>
                <w:rPr>
                  <w:lang w:eastAsia="zh-CN"/>
                </w:rPr>
                <w:t>Nokia</w:t>
              </w:r>
            </w:ins>
          </w:p>
        </w:tc>
        <w:tc>
          <w:tcPr>
            <w:tcW w:w="8358" w:type="dxa"/>
          </w:tcPr>
          <w:p w14:paraId="7C7632BB" w14:textId="77777777" w:rsidR="00D02669" w:rsidRDefault="00D02669" w:rsidP="005C0C10">
            <w:pPr>
              <w:rPr>
                <w:ins w:id="1069" w:author="Vasenkari, Petri J. (Nokia - FI/Espoo)" w:date="2021-08-26T10:28:00Z"/>
                <w:lang w:eastAsia="zh-CN"/>
              </w:rPr>
            </w:pPr>
            <w:ins w:id="1070" w:author="Vasenkari, Petri J. (Nokia - FI/Espoo)" w:date="2021-08-26T10:28:00Z">
              <w:r>
                <w:rPr>
                  <w:lang w:eastAsia="zh-CN"/>
                </w:rPr>
                <w:t>We support option 5 which is no Total power concept needed. First bullet is Agreement is acceptable but we do not think further investigations are needed how ever as a compromise we can further study in next meeting. So ok with WF.</w:t>
              </w:r>
            </w:ins>
          </w:p>
        </w:tc>
      </w:tr>
      <w:tr w:rsidR="00D02669" w14:paraId="4DDD5F4F" w14:textId="77777777" w:rsidTr="005C0C10">
        <w:trPr>
          <w:ins w:id="1071" w:author="Vasenkari, Petri J. (Nokia - FI/Espoo)" w:date="2021-08-26T10:28:00Z"/>
        </w:trPr>
        <w:tc>
          <w:tcPr>
            <w:tcW w:w="1271" w:type="dxa"/>
          </w:tcPr>
          <w:p w14:paraId="5752BA88" w14:textId="77777777" w:rsidR="00D02669" w:rsidRDefault="00D02669" w:rsidP="005C0C10">
            <w:pPr>
              <w:rPr>
                <w:ins w:id="1072" w:author="Vasenkari, Petri J. (Nokia - FI/Espoo)" w:date="2021-08-26T10:28:00Z"/>
                <w:lang w:eastAsia="zh-CN"/>
              </w:rPr>
            </w:pPr>
            <w:ins w:id="1073" w:author="Vasenkari, Petri J. (Nokia - FI/Espoo)" w:date="2021-08-26T10:28:00Z">
              <w:r>
                <w:rPr>
                  <w:lang w:eastAsia="zh-CN"/>
                </w:rPr>
                <w:t>vivo</w:t>
              </w:r>
            </w:ins>
          </w:p>
        </w:tc>
        <w:tc>
          <w:tcPr>
            <w:tcW w:w="8358" w:type="dxa"/>
          </w:tcPr>
          <w:p w14:paraId="1BCACB13" w14:textId="77777777" w:rsidR="00D02669" w:rsidRDefault="00D02669" w:rsidP="005C0C10">
            <w:pPr>
              <w:rPr>
                <w:ins w:id="1074" w:author="Vasenkari, Petri J. (Nokia - FI/Espoo)" w:date="2021-08-26T10:28:00Z"/>
                <w:lang w:eastAsia="zh-CN"/>
              </w:rPr>
            </w:pPr>
            <w:ins w:id="1075" w:author="Vasenkari, Petri J. (Nokia - FI/Espoo)" w:date="2021-08-26T10:28:00Z">
              <w:r>
                <w:rPr>
                  <w:rFonts w:hint="eastAsia"/>
                  <w:lang w:eastAsia="zh-CN"/>
                </w:rPr>
                <w:t>O</w:t>
              </w:r>
              <w:r>
                <w:rPr>
                  <w:lang w:eastAsia="zh-CN"/>
                </w:rPr>
                <w:t>K with WF</w:t>
              </w:r>
            </w:ins>
          </w:p>
        </w:tc>
      </w:tr>
      <w:tr w:rsidR="00D02669" w14:paraId="58A1D26E" w14:textId="77777777" w:rsidTr="005C0C10">
        <w:trPr>
          <w:ins w:id="1076" w:author="Vasenkari, Petri J. (Nokia - FI/Espoo)" w:date="2021-08-26T10:28:00Z"/>
        </w:trPr>
        <w:tc>
          <w:tcPr>
            <w:tcW w:w="1271" w:type="dxa"/>
          </w:tcPr>
          <w:p w14:paraId="409E3782" w14:textId="77777777" w:rsidR="00D02669" w:rsidRDefault="00D02669" w:rsidP="005C0C10">
            <w:pPr>
              <w:rPr>
                <w:ins w:id="1077" w:author="Vasenkari, Petri J. (Nokia - FI/Espoo)" w:date="2021-08-26T10:28:00Z"/>
                <w:lang w:eastAsia="zh-CN"/>
              </w:rPr>
            </w:pPr>
            <w:ins w:id="1078" w:author="Vasenkari, Petri J. (Nokia - FI/Espoo)" w:date="2021-08-26T10:28:00Z">
              <w:r>
                <w:rPr>
                  <w:rFonts w:hint="eastAsia"/>
                  <w:lang w:eastAsia="ja-JP"/>
                </w:rPr>
                <w:t>D</w:t>
              </w:r>
              <w:r>
                <w:rPr>
                  <w:lang w:eastAsia="ja-JP"/>
                </w:rPr>
                <w:t>OCOMO</w:t>
              </w:r>
            </w:ins>
          </w:p>
        </w:tc>
        <w:tc>
          <w:tcPr>
            <w:tcW w:w="8358" w:type="dxa"/>
          </w:tcPr>
          <w:p w14:paraId="10C45FF4" w14:textId="77777777" w:rsidR="00D02669" w:rsidRDefault="00D02669" w:rsidP="005C0C10">
            <w:pPr>
              <w:rPr>
                <w:ins w:id="1079" w:author="Vasenkari, Petri J. (Nokia - FI/Espoo)" w:date="2021-08-26T10:28:00Z"/>
                <w:lang w:eastAsia="zh-CN"/>
              </w:rPr>
            </w:pPr>
            <w:ins w:id="1080" w:author="Vasenkari, Petri J. (Nokia - FI/Espoo)" w:date="2021-08-26T10:28:00Z">
              <w:r w:rsidRPr="00214316">
                <w:rPr>
                  <w:lang w:eastAsia="ja-JP"/>
                </w:rPr>
                <w:t>We are OK with WF. We support Option 5 for now, but further study may be needed.</w:t>
              </w:r>
            </w:ins>
          </w:p>
        </w:tc>
      </w:tr>
    </w:tbl>
    <w:p w14:paraId="5312A80B" w14:textId="77777777" w:rsidR="00D02669" w:rsidRDefault="00D02669" w:rsidP="00D02669">
      <w:pPr>
        <w:ind w:firstLineChars="200" w:firstLine="400"/>
        <w:rPr>
          <w:ins w:id="1081" w:author="Vasenkari, Petri J. (Nokia - FI/Espoo)" w:date="2021-08-26T10:28:00Z"/>
          <w:lang w:eastAsia="zh-CN"/>
        </w:rPr>
      </w:pPr>
    </w:p>
    <w:p w14:paraId="0DC57EEC" w14:textId="77777777" w:rsidR="00D02669" w:rsidRDefault="00D02669" w:rsidP="00D02669">
      <w:pPr>
        <w:rPr>
          <w:ins w:id="1082" w:author="Vasenkari, Petri J. (Nokia - FI/Espoo)" w:date="2021-08-26T10:28:00Z"/>
          <w:rFonts w:eastAsia="Malgun Gothic"/>
          <w:lang w:val="en-US"/>
        </w:rPr>
      </w:pPr>
    </w:p>
    <w:p w14:paraId="6CA2DDCD" w14:textId="77777777" w:rsidR="00D02669" w:rsidRDefault="00D02669" w:rsidP="00D02669">
      <w:pPr>
        <w:ind w:left="360"/>
        <w:rPr>
          <w:ins w:id="1083" w:author="Vasenkari, Petri J. (Nokia - FI/Espoo)" w:date="2021-08-26T10:28:00Z"/>
        </w:rPr>
      </w:pPr>
    </w:p>
    <w:p w14:paraId="3F23F8E9" w14:textId="77777777" w:rsidR="00D02669" w:rsidRDefault="00D02669" w:rsidP="00D02669">
      <w:pPr>
        <w:rPr>
          <w:ins w:id="1084" w:author="Vasenkari, Petri J. (Nokia - FI/Espoo)" w:date="2021-08-26T10:28:00Z"/>
        </w:rPr>
      </w:pPr>
    </w:p>
    <w:p w14:paraId="6210CACC" w14:textId="77777777" w:rsidR="00D02669" w:rsidRDefault="00D02669" w:rsidP="00D02669">
      <w:pPr>
        <w:spacing w:after="0"/>
        <w:rPr>
          <w:ins w:id="1085" w:author="Vasenkari, Petri J. (Nokia - FI/Espoo)" w:date="2021-08-26T10:28:00Z"/>
        </w:rPr>
      </w:pPr>
      <w:ins w:id="1086" w:author="Vasenkari, Petri J. (Nokia - FI/Espoo)" w:date="2021-08-26T10:28:00Z">
        <w:r>
          <w:lastRenderedPageBreak/>
          <w:br w:type="page"/>
        </w:r>
      </w:ins>
    </w:p>
    <w:p w14:paraId="3940F13E" w14:textId="77777777" w:rsidR="00D02669" w:rsidRDefault="00D02669" w:rsidP="00D02669">
      <w:pPr>
        <w:pStyle w:val="CouvRecTitle"/>
        <w:ind w:left="0"/>
        <w:rPr>
          <w:ins w:id="1087" w:author="Vasenkari, Petri J. (Nokia - FI/Espoo)" w:date="2021-08-26T10:28:00Z"/>
        </w:rPr>
      </w:pPr>
      <w:ins w:id="1088" w:author="Vasenkari, Petri J. (Nokia - FI/Espoo)" w:date="2021-08-26T10:28:00Z">
        <w:r>
          <w:lastRenderedPageBreak/>
          <w:t>WF – power configuration</w:t>
        </w:r>
      </w:ins>
    </w:p>
    <w:p w14:paraId="0B73980A" w14:textId="77777777" w:rsidR="00D02669" w:rsidRDefault="00D02669" w:rsidP="00E77ED9">
      <w:pPr>
        <w:pStyle w:val="ListParagraph"/>
        <w:numPr>
          <w:ilvl w:val="0"/>
          <w:numId w:val="42"/>
        </w:numPr>
        <w:overflowPunct/>
        <w:autoSpaceDE/>
        <w:autoSpaceDN/>
        <w:adjustRightInd/>
        <w:spacing w:line="240" w:lineRule="auto"/>
        <w:ind w:firstLineChars="0"/>
        <w:contextualSpacing/>
        <w:textAlignment w:val="auto"/>
        <w:rPr>
          <w:ins w:id="1089" w:author="Vasenkari, Petri J. (Nokia - FI/Espoo)" w:date="2021-08-26T10:28:00Z"/>
          <w:lang w:val="en-US"/>
        </w:rPr>
      </w:pPr>
      <w:ins w:id="1090" w:author="Vasenkari, Petri J. (Nokia - FI/Espoo)" w:date="2021-08-26T10:28:00Z">
        <w:r>
          <w:rPr>
            <w:lang w:val="en-US"/>
          </w:rPr>
          <w:t xml:space="preserve">RAN4 needs to further discuss the power configuration side condition for </w:t>
        </w:r>
        <w:r>
          <w:t>FR2 inter-band UL CA</w:t>
        </w:r>
        <w:r>
          <w:rPr>
            <w:lang w:val="en-US"/>
          </w:rPr>
          <w:t xml:space="preserve"> MOP. UE power consumption under MOP status should be addressed and further study how to address it.</w:t>
        </w:r>
      </w:ins>
    </w:p>
    <w:p w14:paraId="6C9C7A2B" w14:textId="77777777" w:rsidR="00D02669" w:rsidRDefault="00D02669" w:rsidP="00E77ED9">
      <w:pPr>
        <w:pStyle w:val="ListParagraph"/>
        <w:numPr>
          <w:ilvl w:val="2"/>
          <w:numId w:val="43"/>
        </w:numPr>
        <w:overflowPunct/>
        <w:autoSpaceDE/>
        <w:autoSpaceDN/>
        <w:adjustRightInd/>
        <w:spacing w:line="240" w:lineRule="auto"/>
        <w:ind w:firstLineChars="0"/>
        <w:contextualSpacing/>
        <w:textAlignment w:val="auto"/>
        <w:rPr>
          <w:ins w:id="1091" w:author="Vasenkari, Petri J. (Nokia - FI/Espoo)" w:date="2021-08-26T10:28:00Z"/>
          <w:lang w:val="en-US"/>
        </w:rPr>
      </w:pPr>
      <w:ins w:id="1092" w:author="Vasenkari, Petri J. (Nokia - FI/Espoo)" w:date="2021-08-26T10:28:00Z">
        <w:r>
          <w:rPr>
            <w:lang w:val="en-US"/>
          </w:rPr>
          <w:t xml:space="preserve">Option 1: </w:t>
        </w:r>
        <w:bookmarkStart w:id="1093" w:name="OLE_LINK48"/>
        <w:bookmarkStart w:id="1094" w:name="OLE_LINK49"/>
        <w:r>
          <w:rPr>
            <w:lang w:val="en-US"/>
          </w:rPr>
          <w:t>maximum output power transmission is only required for tested band and a relative low output power can be configured for non-tested band</w:t>
        </w:r>
      </w:ins>
    </w:p>
    <w:bookmarkEnd w:id="1093"/>
    <w:bookmarkEnd w:id="1094"/>
    <w:p w14:paraId="4A07A8D9" w14:textId="77777777" w:rsidR="00D02669" w:rsidRDefault="00D02669" w:rsidP="00E77ED9">
      <w:pPr>
        <w:pStyle w:val="ListParagraph"/>
        <w:numPr>
          <w:ilvl w:val="2"/>
          <w:numId w:val="43"/>
        </w:numPr>
        <w:overflowPunct/>
        <w:autoSpaceDE/>
        <w:autoSpaceDN/>
        <w:adjustRightInd/>
        <w:spacing w:line="240" w:lineRule="auto"/>
        <w:ind w:firstLineChars="0"/>
        <w:contextualSpacing/>
        <w:textAlignment w:val="auto"/>
        <w:rPr>
          <w:ins w:id="1095" w:author="Vasenkari, Petri J. (Nokia - FI/Espoo)" w:date="2021-08-26T10:28:00Z"/>
          <w:lang w:val="en-US"/>
        </w:rPr>
      </w:pPr>
      <w:ins w:id="1096" w:author="Vasenkari, Petri J. (Nokia - FI/Espoo)" w:date="2021-08-26T10:28:00Z">
        <w:r>
          <w:rPr>
            <w:lang w:val="en-US"/>
          </w:rPr>
          <w:t>other options are not precluded</w:t>
        </w:r>
      </w:ins>
    </w:p>
    <w:p w14:paraId="22E575F5" w14:textId="77777777" w:rsidR="00D02669" w:rsidRDefault="00D02669" w:rsidP="00D02669">
      <w:pPr>
        <w:ind w:left="360"/>
        <w:rPr>
          <w:ins w:id="1097" w:author="Vasenkari, Petri J. (Nokia - FI/Espoo)" w:date="2021-08-26T10:28:00Z"/>
          <w:lang w:eastAsia="zh-CN"/>
        </w:rPr>
      </w:pPr>
    </w:p>
    <w:p w14:paraId="57EB0BC6" w14:textId="77777777" w:rsidR="00D02669" w:rsidRDefault="00D02669" w:rsidP="00D02669">
      <w:pPr>
        <w:ind w:left="360"/>
        <w:rPr>
          <w:ins w:id="1098" w:author="Vasenkari, Petri J. (Nokia - FI/Espoo)" w:date="2021-08-26T10:28:00Z"/>
          <w:lang w:eastAsia="zh-CN"/>
        </w:rPr>
      </w:pPr>
    </w:p>
    <w:p w14:paraId="6F2F879D" w14:textId="77777777" w:rsidR="00D02669" w:rsidRDefault="00D02669" w:rsidP="00D02669">
      <w:pPr>
        <w:rPr>
          <w:ins w:id="1099" w:author="Vasenkari, Petri J. (Nokia - FI/Espoo)" w:date="2021-08-26T10:28:00Z"/>
          <w:lang w:eastAsia="zh-CN"/>
        </w:rPr>
      </w:pPr>
      <w:ins w:id="1100" w:author="Vasenkari, Petri J. (Nokia - FI/Espoo)" w:date="2021-08-26T10:28: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D02669" w14:paraId="4987A327" w14:textId="77777777" w:rsidTr="005C0C10">
        <w:trPr>
          <w:ins w:id="1101" w:author="Vasenkari, Petri J. (Nokia - FI/Espoo)" w:date="2021-08-26T10:28:00Z"/>
        </w:trPr>
        <w:tc>
          <w:tcPr>
            <w:tcW w:w="1271" w:type="dxa"/>
          </w:tcPr>
          <w:p w14:paraId="0D728654" w14:textId="77777777" w:rsidR="00D02669" w:rsidRDefault="00D02669" w:rsidP="005C0C10">
            <w:pPr>
              <w:rPr>
                <w:ins w:id="1102" w:author="Vasenkari, Petri J. (Nokia - FI/Espoo)" w:date="2021-08-26T10:28:00Z"/>
                <w:lang w:eastAsia="zh-CN"/>
              </w:rPr>
            </w:pPr>
            <w:ins w:id="1103" w:author="Vasenkari, Petri J. (Nokia - FI/Espoo)" w:date="2021-08-26T10:28:00Z">
              <w:r>
                <w:rPr>
                  <w:lang w:eastAsia="zh-CN"/>
                </w:rPr>
                <w:t>Company</w:t>
              </w:r>
            </w:ins>
          </w:p>
        </w:tc>
        <w:tc>
          <w:tcPr>
            <w:tcW w:w="8358" w:type="dxa"/>
          </w:tcPr>
          <w:p w14:paraId="7D97F464" w14:textId="77777777" w:rsidR="00D02669" w:rsidRDefault="00D02669" w:rsidP="005C0C10">
            <w:pPr>
              <w:rPr>
                <w:ins w:id="1104" w:author="Vasenkari, Petri J. (Nokia - FI/Espoo)" w:date="2021-08-26T10:28:00Z"/>
                <w:lang w:eastAsia="zh-CN"/>
              </w:rPr>
            </w:pPr>
            <w:ins w:id="1105" w:author="Vasenkari, Petri J. (Nokia - FI/Espoo)" w:date="2021-08-26T10:28:00Z">
              <w:r>
                <w:rPr>
                  <w:lang w:eastAsia="zh-CN"/>
                </w:rPr>
                <w:t>Comment</w:t>
              </w:r>
            </w:ins>
          </w:p>
        </w:tc>
      </w:tr>
      <w:tr w:rsidR="00D02669" w14:paraId="3D40E7CB" w14:textId="77777777" w:rsidTr="005C0C10">
        <w:trPr>
          <w:ins w:id="1106" w:author="Vasenkari, Petri J. (Nokia - FI/Espoo)" w:date="2021-08-26T10:28:00Z"/>
        </w:trPr>
        <w:tc>
          <w:tcPr>
            <w:tcW w:w="1271" w:type="dxa"/>
          </w:tcPr>
          <w:p w14:paraId="738AEEB3" w14:textId="77777777" w:rsidR="00D02669" w:rsidRDefault="00D02669" w:rsidP="005C0C10">
            <w:pPr>
              <w:rPr>
                <w:ins w:id="1107" w:author="Vasenkari, Petri J. (Nokia - FI/Espoo)" w:date="2021-08-26T10:28:00Z"/>
                <w:lang w:eastAsia="zh-CN"/>
              </w:rPr>
            </w:pPr>
            <w:ins w:id="1108" w:author="Vasenkari, Petri J. (Nokia - FI/Espoo)" w:date="2021-08-26T10:28:00Z">
              <w:r>
                <w:rPr>
                  <w:lang w:eastAsia="zh-CN"/>
                </w:rPr>
                <w:t>Qualcomm</w:t>
              </w:r>
            </w:ins>
          </w:p>
        </w:tc>
        <w:tc>
          <w:tcPr>
            <w:tcW w:w="8358" w:type="dxa"/>
          </w:tcPr>
          <w:p w14:paraId="33F43992" w14:textId="77777777" w:rsidR="00D02669" w:rsidRDefault="00D02669" w:rsidP="005C0C10">
            <w:pPr>
              <w:spacing w:after="120"/>
              <w:rPr>
                <w:ins w:id="1109" w:author="Vasenkari, Petri J. (Nokia - FI/Espoo)" w:date="2021-08-26T10:28:00Z"/>
                <w:lang w:eastAsia="zh-CN"/>
              </w:rPr>
            </w:pPr>
            <w:bookmarkStart w:id="1110" w:name="OLE_LINK50"/>
            <w:ins w:id="1111" w:author="Vasenkari, Petri J. (Nokia - FI/Espoo)" w:date="2021-08-26T10:28:00Z">
              <w:r>
                <w:rPr>
                  <w:lang w:eastAsia="zh-CN"/>
                </w:rPr>
                <w:t xml:space="preserve">We select “other options are not precluded”. </w:t>
              </w:r>
              <w:bookmarkEnd w:id="1110"/>
              <w:r>
                <w:rPr>
                  <w:lang w:eastAsia="zh-CN"/>
                </w:rPr>
                <w:t xml:space="preserve">In our view the MOP requirement would be based on the single CC min peak EIRP requirement (e.g. 22.4 dBm) relaxed by the </w:t>
              </w:r>
              <w:r>
                <w:rPr>
                  <w:rFonts w:eastAsia="DengXian"/>
                  <w:lang w:eastAsia="zh-CN"/>
                </w:rPr>
                <w:t>ΔT</w:t>
              </w:r>
              <w:r>
                <w:rPr>
                  <w:rFonts w:eastAsia="DengXian"/>
                  <w:vertAlign w:val="subscript"/>
                  <w:lang w:eastAsia="zh-CN"/>
                </w:rPr>
                <w:t>IB,P,n</w:t>
              </w:r>
              <w:r>
                <w:rPr>
                  <w:rFonts w:eastAsia="DengXian"/>
                  <w:lang w:eastAsia="zh-CN"/>
                </w:rPr>
                <w:t xml:space="preserve"> </w:t>
              </w:r>
              <w:r>
                <w:rPr>
                  <w:lang w:eastAsia="zh-CN"/>
                </w:rPr>
                <w:t>and MPR.</w:t>
              </w:r>
            </w:ins>
          </w:p>
          <w:p w14:paraId="3B516949" w14:textId="77777777" w:rsidR="00D02669" w:rsidRDefault="00D02669" w:rsidP="005C0C10">
            <w:pPr>
              <w:spacing w:after="120"/>
              <w:rPr>
                <w:ins w:id="1112" w:author="Vasenkari, Petri J. (Nokia - FI/Espoo)" w:date="2021-08-26T10:28:00Z"/>
                <w:lang w:eastAsia="zh-CN"/>
              </w:rPr>
            </w:pPr>
            <w:ins w:id="1113" w:author="Vasenkari, Petri J. (Nokia - FI/Espoo)" w:date="2021-08-26T10:28:00Z">
              <w:r>
                <w:rPr>
                  <w:lang w:eastAsia="zh-CN"/>
                </w:rPr>
                <w:t>We believe that option 1 does not present a worst-case emissions scenario.</w:t>
              </w:r>
            </w:ins>
          </w:p>
        </w:tc>
      </w:tr>
      <w:tr w:rsidR="00D02669" w14:paraId="0F2A23EC" w14:textId="77777777" w:rsidTr="005C0C10">
        <w:trPr>
          <w:ins w:id="1114" w:author="Vasenkari, Petri J. (Nokia - FI/Espoo)" w:date="2021-08-26T10:28:00Z"/>
        </w:trPr>
        <w:tc>
          <w:tcPr>
            <w:tcW w:w="1271" w:type="dxa"/>
          </w:tcPr>
          <w:p w14:paraId="7E091B27" w14:textId="77777777" w:rsidR="00D02669" w:rsidRDefault="00D02669" w:rsidP="005C0C10">
            <w:pPr>
              <w:rPr>
                <w:ins w:id="1115" w:author="Vasenkari, Petri J. (Nokia - FI/Espoo)" w:date="2021-08-26T10:28:00Z"/>
                <w:lang w:eastAsia="zh-CN"/>
              </w:rPr>
            </w:pPr>
            <w:ins w:id="1116" w:author="Vasenkari, Petri J. (Nokia - FI/Espoo)" w:date="2021-08-26T10:28:00Z">
              <w:r>
                <w:rPr>
                  <w:rFonts w:hint="eastAsia"/>
                  <w:lang w:eastAsia="zh-CN"/>
                </w:rPr>
                <w:t>O</w:t>
              </w:r>
              <w:r>
                <w:rPr>
                  <w:lang w:eastAsia="zh-CN"/>
                </w:rPr>
                <w:t>PPO</w:t>
              </w:r>
            </w:ins>
          </w:p>
        </w:tc>
        <w:tc>
          <w:tcPr>
            <w:tcW w:w="8358" w:type="dxa"/>
          </w:tcPr>
          <w:p w14:paraId="3E63A127" w14:textId="77777777" w:rsidR="00D02669" w:rsidRDefault="00D02669" w:rsidP="005C0C10">
            <w:pPr>
              <w:rPr>
                <w:ins w:id="1117" w:author="Vasenkari, Petri J. (Nokia - FI/Espoo)" w:date="2021-08-26T10:28:00Z"/>
                <w:lang w:eastAsia="zh-CN"/>
              </w:rPr>
            </w:pPr>
            <w:ins w:id="1118" w:author="Vasenkari, Petri J. (Nokia - FI/Espoo)" w:date="2021-08-26T10:28:00Z">
              <w:r>
                <w:rPr>
                  <w:lang w:eastAsia="zh-CN"/>
                </w:rPr>
                <w:t>Ok with WF.</w:t>
              </w:r>
            </w:ins>
          </w:p>
        </w:tc>
      </w:tr>
      <w:tr w:rsidR="00D02669" w14:paraId="054158A2" w14:textId="77777777" w:rsidTr="005C0C10">
        <w:trPr>
          <w:ins w:id="1119" w:author="Vasenkari, Petri J. (Nokia - FI/Espoo)" w:date="2021-08-26T10:28:00Z"/>
        </w:trPr>
        <w:tc>
          <w:tcPr>
            <w:tcW w:w="1271" w:type="dxa"/>
          </w:tcPr>
          <w:p w14:paraId="5EB0C489" w14:textId="77777777" w:rsidR="00D02669" w:rsidRDefault="00D02669" w:rsidP="005C0C10">
            <w:pPr>
              <w:rPr>
                <w:ins w:id="1120" w:author="Vasenkari, Petri J. (Nokia - FI/Espoo)" w:date="2021-08-26T10:28:00Z"/>
                <w:lang w:eastAsia="zh-CN"/>
              </w:rPr>
            </w:pPr>
            <w:ins w:id="1121" w:author="Vasenkari, Petri J. (Nokia - FI/Espoo)" w:date="2021-08-26T10:28:00Z">
              <w:r>
                <w:rPr>
                  <w:lang w:eastAsia="zh-CN"/>
                </w:rPr>
                <w:t>MediaTek</w:t>
              </w:r>
            </w:ins>
          </w:p>
        </w:tc>
        <w:tc>
          <w:tcPr>
            <w:tcW w:w="8358" w:type="dxa"/>
          </w:tcPr>
          <w:p w14:paraId="3E70B7A0" w14:textId="77777777" w:rsidR="00D02669" w:rsidRDefault="00D02669" w:rsidP="005C0C10">
            <w:pPr>
              <w:rPr>
                <w:ins w:id="1122" w:author="Vasenkari, Petri J. (Nokia - FI/Espoo)" w:date="2021-08-26T10:28:00Z"/>
                <w:lang w:eastAsia="zh-CN"/>
              </w:rPr>
            </w:pPr>
            <w:ins w:id="1123" w:author="Vasenkari, Petri J. (Nokia - FI/Espoo)" w:date="2021-08-26T10:28:00Z">
              <w:r>
                <w:rPr>
                  <w:lang w:eastAsia="zh-CN"/>
                </w:rPr>
                <w:t>Ok with WF. While RAN4 has consensus on above two issues, it would be easier to finish this issue discussion.</w:t>
              </w:r>
            </w:ins>
          </w:p>
        </w:tc>
      </w:tr>
      <w:tr w:rsidR="00D02669" w14:paraId="492E2895" w14:textId="77777777" w:rsidTr="005C0C10">
        <w:trPr>
          <w:ins w:id="1124" w:author="Vasenkari, Petri J. (Nokia - FI/Espoo)" w:date="2021-08-26T10:28:00Z"/>
        </w:trPr>
        <w:tc>
          <w:tcPr>
            <w:tcW w:w="1271" w:type="dxa"/>
          </w:tcPr>
          <w:p w14:paraId="36F1FAB8" w14:textId="77777777" w:rsidR="00D02669" w:rsidRDefault="00D02669" w:rsidP="005C0C10">
            <w:pPr>
              <w:rPr>
                <w:ins w:id="1125" w:author="Vasenkari, Petri J. (Nokia - FI/Espoo)" w:date="2021-08-26T10:28:00Z"/>
                <w:lang w:eastAsia="zh-CN"/>
              </w:rPr>
            </w:pPr>
            <w:ins w:id="1126" w:author="Vasenkari, Petri J. (Nokia - FI/Espoo)" w:date="2021-08-26T10:28:00Z">
              <w:r>
                <w:rPr>
                  <w:rFonts w:hint="eastAsia"/>
                  <w:lang w:eastAsia="zh-CN"/>
                </w:rPr>
                <w:t>H</w:t>
              </w:r>
              <w:r>
                <w:rPr>
                  <w:lang w:eastAsia="zh-CN"/>
                </w:rPr>
                <w:t>uawei, HiSilicon</w:t>
              </w:r>
            </w:ins>
          </w:p>
        </w:tc>
        <w:tc>
          <w:tcPr>
            <w:tcW w:w="8358" w:type="dxa"/>
          </w:tcPr>
          <w:p w14:paraId="7C2C43B3" w14:textId="77777777" w:rsidR="00D02669" w:rsidRDefault="00D02669" w:rsidP="005C0C10">
            <w:pPr>
              <w:rPr>
                <w:ins w:id="1127" w:author="Vasenkari, Petri J. (Nokia - FI/Espoo)" w:date="2021-08-26T10:28:00Z"/>
                <w:lang w:eastAsia="zh-CN"/>
              </w:rPr>
            </w:pPr>
            <w:ins w:id="1128" w:author="Vasenkari, Petri J. (Nokia - FI/Espoo)" w:date="2021-08-26T10:28:00Z">
              <w:r>
                <w:rPr>
                  <w:lang w:eastAsia="zh-CN"/>
                </w:rPr>
                <w:t>We select “other options are not precluded”.</w:t>
              </w:r>
            </w:ins>
          </w:p>
        </w:tc>
      </w:tr>
      <w:tr w:rsidR="00D02669" w14:paraId="0D6AAC30" w14:textId="77777777" w:rsidTr="005C0C10">
        <w:trPr>
          <w:ins w:id="1129" w:author="Vasenkari, Petri J. (Nokia - FI/Espoo)" w:date="2021-08-26T10:28:00Z"/>
        </w:trPr>
        <w:tc>
          <w:tcPr>
            <w:tcW w:w="1271" w:type="dxa"/>
          </w:tcPr>
          <w:p w14:paraId="0AD7AE07" w14:textId="77777777" w:rsidR="00D02669" w:rsidRDefault="00D02669" w:rsidP="005C0C10">
            <w:pPr>
              <w:rPr>
                <w:ins w:id="1130" w:author="Vasenkari, Petri J. (Nokia - FI/Espoo)" w:date="2021-08-26T10:28:00Z"/>
                <w:lang w:eastAsia="zh-CN"/>
              </w:rPr>
            </w:pPr>
            <w:ins w:id="1131" w:author="Vasenkari, Petri J. (Nokia - FI/Espoo)" w:date="2021-08-26T10:28:00Z">
              <w:r>
                <w:rPr>
                  <w:rFonts w:hint="eastAsia"/>
                  <w:lang w:eastAsia="zh-CN"/>
                </w:rPr>
                <w:t>S</w:t>
              </w:r>
              <w:r>
                <w:rPr>
                  <w:lang w:eastAsia="zh-CN"/>
                </w:rPr>
                <w:t>amsung</w:t>
              </w:r>
            </w:ins>
          </w:p>
        </w:tc>
        <w:tc>
          <w:tcPr>
            <w:tcW w:w="8358" w:type="dxa"/>
          </w:tcPr>
          <w:p w14:paraId="0F3C0A7A" w14:textId="77777777" w:rsidR="00D02669" w:rsidRDefault="00D02669" w:rsidP="005C0C10">
            <w:pPr>
              <w:rPr>
                <w:ins w:id="1132" w:author="Vasenkari, Petri J. (Nokia - FI/Espoo)" w:date="2021-08-26T10:28:00Z"/>
                <w:lang w:eastAsia="zh-CN"/>
              </w:rPr>
            </w:pPr>
            <w:ins w:id="1133" w:author="Vasenkari, Petri J. (Nokia - FI/Espoo)" w:date="2021-08-26T10:28:00Z">
              <w:r>
                <w:rPr>
                  <w:lang w:eastAsia="zh-CN"/>
                </w:rPr>
                <w:t>Base on understanding till now, we are OK with the WF. Anyway the power configuration side condition for MOP is needed to align companies’ understanding on the same page. More options could be further discussed next meeting.</w:t>
              </w:r>
            </w:ins>
          </w:p>
        </w:tc>
      </w:tr>
      <w:tr w:rsidR="00D02669" w14:paraId="7CE9D783" w14:textId="77777777" w:rsidTr="005C0C10">
        <w:trPr>
          <w:ins w:id="1134" w:author="Vasenkari, Petri J. (Nokia - FI/Espoo)" w:date="2021-08-26T10:28:00Z"/>
        </w:trPr>
        <w:tc>
          <w:tcPr>
            <w:tcW w:w="1271" w:type="dxa"/>
          </w:tcPr>
          <w:p w14:paraId="505C53F3" w14:textId="77777777" w:rsidR="00D02669" w:rsidRDefault="00D02669" w:rsidP="005C0C10">
            <w:pPr>
              <w:rPr>
                <w:ins w:id="1135" w:author="Vasenkari, Petri J. (Nokia - FI/Espoo)" w:date="2021-08-26T10:28:00Z"/>
                <w:lang w:eastAsia="zh-CN"/>
              </w:rPr>
            </w:pPr>
            <w:ins w:id="1136" w:author="Vasenkari, Petri J. (Nokia - FI/Espoo)" w:date="2021-08-26T10:28:00Z">
              <w:r>
                <w:rPr>
                  <w:lang w:eastAsia="zh-CN"/>
                </w:rPr>
                <w:t>Nokia</w:t>
              </w:r>
            </w:ins>
          </w:p>
        </w:tc>
        <w:tc>
          <w:tcPr>
            <w:tcW w:w="8358" w:type="dxa"/>
          </w:tcPr>
          <w:p w14:paraId="010D790F" w14:textId="77777777" w:rsidR="00D02669" w:rsidRDefault="00D02669" w:rsidP="005C0C10">
            <w:pPr>
              <w:rPr>
                <w:ins w:id="1137" w:author="Vasenkari, Petri J. (Nokia - FI/Espoo)" w:date="2021-08-26T10:28:00Z"/>
                <w:lang w:eastAsia="zh-CN"/>
              </w:rPr>
            </w:pPr>
            <w:ins w:id="1138" w:author="Vasenkari, Petri J. (Nokia - FI/Espoo)" w:date="2021-08-26T10:28:00Z">
              <w:r>
                <w:rPr>
                  <w:lang w:eastAsia="zh-CN"/>
                </w:rPr>
                <w:t>Agree with Qualcomm.</w:t>
              </w:r>
            </w:ins>
          </w:p>
        </w:tc>
      </w:tr>
    </w:tbl>
    <w:p w14:paraId="31FDBD18" w14:textId="77777777" w:rsidR="00D02669" w:rsidRDefault="00D02669" w:rsidP="00D02669">
      <w:pPr>
        <w:ind w:left="360"/>
        <w:rPr>
          <w:ins w:id="1139" w:author="Vasenkari, Petri J. (Nokia - FI/Espoo)" w:date="2021-08-26T10:28:00Z"/>
          <w:lang w:eastAsia="zh-CN"/>
        </w:rPr>
      </w:pPr>
    </w:p>
    <w:p w14:paraId="62CF4D98" w14:textId="05D11931" w:rsidR="00D02669" w:rsidDel="00D02669" w:rsidRDefault="00D02669" w:rsidP="004966CA">
      <w:pPr>
        <w:rPr>
          <w:del w:id="1140" w:author="Vasenkari, Petri J. (Nokia - FI/Espoo)" w:date="2021-08-26T10:28:00Z"/>
          <w:lang w:eastAsia="zh-CN"/>
        </w:rPr>
      </w:pPr>
    </w:p>
    <w:p w14:paraId="5E6EB192" w14:textId="77777777" w:rsidR="00CB36B5" w:rsidRDefault="002A3602">
      <w:pPr>
        <w:pStyle w:val="Heading2"/>
        <w:rPr>
          <w:lang w:val="en-US"/>
        </w:rPr>
      </w:pPr>
      <w:r>
        <w:rPr>
          <w:lang w:val="en-US"/>
        </w:rPr>
        <w:t>Summary on 2nd round (if applicable)</w:t>
      </w:r>
    </w:p>
    <w:p w14:paraId="579F19A3" w14:textId="0CDCB782" w:rsidR="00CB36B5" w:rsidDel="00E77ED9" w:rsidRDefault="002A3602">
      <w:pPr>
        <w:rPr>
          <w:del w:id="1141" w:author="Vasenkari, Petri J. (Nokia - FI/Espoo)" w:date="2021-08-26T10:49:00Z"/>
          <w:i/>
          <w:color w:val="0070C0"/>
          <w:lang w:eastAsia="zh-CN"/>
        </w:rPr>
      </w:pPr>
      <w:del w:id="1142" w:author="Vasenkari, Petri J. (Nokia - FI/Espoo)" w:date="2021-08-26T10:49:00Z">
        <w:r w:rsidDel="00E77ED9">
          <w:rPr>
            <w:i/>
            <w:color w:val="0070C0"/>
            <w:lang w:eastAsia="zh-CN"/>
          </w:rPr>
          <w:delText>Moderator tries to summarize discussion status for 2</w:delText>
        </w:r>
        <w:r w:rsidDel="00E77ED9">
          <w:rPr>
            <w:i/>
            <w:color w:val="0070C0"/>
            <w:vertAlign w:val="superscript"/>
            <w:lang w:eastAsia="zh-CN"/>
          </w:rPr>
          <w:delText>nd</w:delText>
        </w:r>
        <w:r w:rsidDel="00E77ED9">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2362"/>
        <w:gridCol w:w="2363"/>
        <w:gridCol w:w="3412"/>
      </w:tblGrid>
      <w:tr w:rsidR="00CB36B5" w:rsidRPr="002A3602" w:rsidDel="00E77ED9" w14:paraId="62896B0C" w14:textId="06E2AD1B" w:rsidTr="00E77ED9">
        <w:trPr>
          <w:del w:id="1143" w:author="Vasenkari, Petri J. (Nokia - FI/Espoo)" w:date="2021-08-26T10:49:00Z"/>
        </w:trPr>
        <w:tc>
          <w:tcPr>
            <w:tcW w:w="1494" w:type="dxa"/>
          </w:tcPr>
          <w:p w14:paraId="0DA755C3" w14:textId="51163B71" w:rsidR="00CB36B5" w:rsidDel="00E77ED9" w:rsidRDefault="002A3602">
            <w:pPr>
              <w:rPr>
                <w:del w:id="1144" w:author="Vasenkari, Petri J. (Nokia - FI/Espoo)" w:date="2021-08-26T10:49:00Z"/>
                <w:rFonts w:eastAsiaTheme="minorEastAsia"/>
                <w:b/>
                <w:color w:val="0070C0"/>
                <w:lang w:eastAsia="zh-CN"/>
              </w:rPr>
            </w:pPr>
            <w:del w:id="1145" w:author="Vasenkari, Petri J. (Nokia - FI/Espoo)" w:date="2021-08-26T10:49:00Z">
              <w:r w:rsidDel="00E77ED9">
                <w:rPr>
                  <w:rFonts w:eastAsiaTheme="minorEastAsia"/>
                  <w:b/>
                  <w:color w:val="0070C0"/>
                  <w:lang w:eastAsia="zh-CN"/>
                </w:rPr>
                <w:delText>CR/TP/LS/WF number</w:delText>
              </w:r>
            </w:del>
          </w:p>
        </w:tc>
        <w:tc>
          <w:tcPr>
            <w:tcW w:w="8137" w:type="dxa"/>
            <w:gridSpan w:val="3"/>
          </w:tcPr>
          <w:p w14:paraId="6791E19E" w14:textId="54E240F4" w:rsidR="00CB36B5" w:rsidRPr="002A3602" w:rsidDel="00E77ED9" w:rsidRDefault="002A3602">
            <w:pPr>
              <w:rPr>
                <w:del w:id="1146" w:author="Vasenkari, Petri J. (Nokia - FI/Espoo)" w:date="2021-08-26T10:49:00Z"/>
                <w:rFonts w:eastAsia="MS Mincho"/>
                <w:b/>
                <w:color w:val="0070C0"/>
                <w:lang w:val="fr-FR" w:eastAsia="zh-CN"/>
              </w:rPr>
            </w:pPr>
            <w:del w:id="1147" w:author="Vasenkari, Petri J. (Nokia - FI/Espoo)" w:date="2021-08-26T10:49:00Z">
              <w:r w:rsidRPr="002A3602" w:rsidDel="00E77ED9">
                <w:rPr>
                  <w:rFonts w:eastAsiaTheme="minorEastAsia"/>
                  <w:b/>
                  <w:color w:val="0070C0"/>
                  <w:lang w:val="fr-FR" w:eastAsia="zh-CN"/>
                </w:rPr>
                <w:delText>T-doc</w:delText>
              </w:r>
              <w:r w:rsidRPr="002A3602" w:rsidDel="00E77ED9">
                <w:rPr>
                  <w:b/>
                  <w:color w:val="0070C0"/>
                  <w:lang w:val="fr-FR" w:eastAsia="zh-CN"/>
                </w:rPr>
                <w:delText xml:space="preserve"> </w:delText>
              </w:r>
              <w:r w:rsidRPr="002A3602" w:rsidDel="00E77ED9">
                <w:rPr>
                  <w:rFonts w:eastAsiaTheme="minorEastAsia"/>
                  <w:b/>
                  <w:color w:val="0070C0"/>
                  <w:lang w:val="fr-FR" w:eastAsia="zh-CN"/>
                </w:rPr>
                <w:delText xml:space="preserve">Status update recommendation  </w:delText>
              </w:r>
            </w:del>
          </w:p>
        </w:tc>
      </w:tr>
      <w:tr w:rsidR="00CB36B5" w:rsidDel="00E77ED9" w14:paraId="46DC81D3" w14:textId="6C36E3BC" w:rsidTr="00E77ED9">
        <w:trPr>
          <w:del w:id="1148" w:author="Vasenkari, Petri J. (Nokia - FI/Espoo)" w:date="2021-08-26T10:49:00Z"/>
        </w:trPr>
        <w:tc>
          <w:tcPr>
            <w:tcW w:w="1494" w:type="dxa"/>
          </w:tcPr>
          <w:p w14:paraId="4CDCA6D7" w14:textId="420EB09F" w:rsidR="00CB36B5" w:rsidDel="00E77ED9" w:rsidRDefault="002A3602">
            <w:pPr>
              <w:rPr>
                <w:del w:id="1149" w:author="Vasenkari, Petri J. (Nokia - FI/Espoo)" w:date="2021-08-26T10:49:00Z"/>
                <w:rFonts w:eastAsiaTheme="minorEastAsia"/>
                <w:color w:val="0070C0"/>
                <w:lang w:eastAsia="zh-CN"/>
              </w:rPr>
            </w:pPr>
            <w:del w:id="1150" w:author="Vasenkari, Petri J. (Nokia - FI/Espoo)" w:date="2021-08-26T10:49:00Z">
              <w:r w:rsidDel="00E77ED9">
                <w:rPr>
                  <w:rFonts w:eastAsiaTheme="minorEastAsia"/>
                  <w:color w:val="0070C0"/>
                  <w:lang w:eastAsia="zh-CN"/>
                </w:rPr>
                <w:delText>XXX</w:delText>
              </w:r>
            </w:del>
          </w:p>
        </w:tc>
        <w:tc>
          <w:tcPr>
            <w:tcW w:w="8137" w:type="dxa"/>
            <w:gridSpan w:val="3"/>
          </w:tcPr>
          <w:p w14:paraId="47F96D22" w14:textId="32FB429A" w:rsidR="00CB36B5" w:rsidDel="00E77ED9" w:rsidRDefault="002A3602">
            <w:pPr>
              <w:rPr>
                <w:del w:id="1151" w:author="Vasenkari, Petri J. (Nokia - FI/Espoo)" w:date="2021-08-26T10:49:00Z"/>
                <w:rFonts w:eastAsiaTheme="minorEastAsia"/>
                <w:color w:val="0070C0"/>
                <w:lang w:eastAsia="zh-CN"/>
              </w:rPr>
            </w:pPr>
            <w:del w:id="1152" w:author="Vasenkari, Petri J. (Nokia - FI/Espoo)" w:date="2021-08-26T10:49:00Z">
              <w:r w:rsidDel="00E77ED9">
                <w:rPr>
                  <w:rFonts w:eastAsiaTheme="minorEastAsia"/>
                  <w:i/>
                  <w:color w:val="0070C0"/>
                  <w:lang w:eastAsia="zh-CN"/>
                </w:rPr>
                <w:delText>Based on 2nd round of comments collection, moderator can recommend the next steps such as “agreeable”, “to be revised”</w:delText>
              </w:r>
            </w:del>
          </w:p>
        </w:tc>
      </w:tr>
      <w:tr w:rsidR="00E77ED9" w14:paraId="0A1A4D0F" w14:textId="77777777" w:rsidTr="005C0C10">
        <w:trPr>
          <w:ins w:id="1153" w:author="Vasenkari, Petri J. (Nokia - FI/Espoo)" w:date="2021-08-26T10:49:00Z"/>
        </w:trPr>
        <w:tc>
          <w:tcPr>
            <w:tcW w:w="1494" w:type="dxa"/>
          </w:tcPr>
          <w:p w14:paraId="24045B68" w14:textId="77777777" w:rsidR="00E77ED9" w:rsidRDefault="00E77ED9" w:rsidP="005C0C10">
            <w:pPr>
              <w:rPr>
                <w:ins w:id="1154" w:author="Vasenkari, Petri J. (Nokia - FI/Espoo)" w:date="2021-08-26T10:49:00Z"/>
                <w:rFonts w:eastAsiaTheme="minorEastAsia"/>
                <w:b/>
                <w:color w:val="0070C0"/>
                <w:lang w:eastAsia="zh-CN"/>
              </w:rPr>
            </w:pPr>
            <w:ins w:id="1155" w:author="Vasenkari, Petri J. (Nokia - FI/Espoo)" w:date="2021-08-26T10:49:00Z">
              <w:r>
                <w:rPr>
                  <w:rFonts w:eastAsiaTheme="minorEastAsia"/>
                  <w:b/>
                  <w:color w:val="0070C0"/>
                  <w:lang w:eastAsia="zh-CN"/>
                </w:rPr>
                <w:t>WF number</w:t>
              </w:r>
            </w:ins>
          </w:p>
        </w:tc>
        <w:tc>
          <w:tcPr>
            <w:tcW w:w="2362" w:type="dxa"/>
          </w:tcPr>
          <w:p w14:paraId="56336D03" w14:textId="77777777" w:rsidR="00E77ED9" w:rsidRDefault="00E77ED9" w:rsidP="005C0C10">
            <w:pPr>
              <w:rPr>
                <w:ins w:id="1156" w:author="Vasenkari, Petri J. (Nokia - FI/Espoo)" w:date="2021-08-26T10:49:00Z"/>
                <w:rFonts w:eastAsiaTheme="minorEastAsia"/>
                <w:b/>
                <w:color w:val="0070C0"/>
                <w:lang w:eastAsia="zh-CN"/>
              </w:rPr>
            </w:pPr>
            <w:ins w:id="1157" w:author="Vasenkari, Petri J. (Nokia - FI/Espoo)" w:date="2021-08-26T10:49:00Z">
              <w:r>
                <w:rPr>
                  <w:rFonts w:eastAsiaTheme="minorEastAsia"/>
                  <w:b/>
                  <w:color w:val="0070C0"/>
                  <w:lang w:eastAsia="zh-CN"/>
                </w:rPr>
                <w:t>WF Name</w:t>
              </w:r>
            </w:ins>
          </w:p>
        </w:tc>
        <w:tc>
          <w:tcPr>
            <w:tcW w:w="2363" w:type="dxa"/>
          </w:tcPr>
          <w:p w14:paraId="0DE9E9D4" w14:textId="77777777" w:rsidR="00E77ED9" w:rsidRDefault="00E77ED9" w:rsidP="005C0C10">
            <w:pPr>
              <w:rPr>
                <w:ins w:id="1158" w:author="Vasenkari, Petri J. (Nokia - FI/Espoo)" w:date="2021-08-26T10:49:00Z"/>
                <w:rFonts w:eastAsiaTheme="minorEastAsia"/>
                <w:b/>
                <w:color w:val="0070C0"/>
                <w:lang w:eastAsia="zh-CN"/>
              </w:rPr>
            </w:pPr>
            <w:ins w:id="1159" w:author="Vasenkari, Petri J. (Nokia - FI/Espoo)" w:date="2021-08-26T10:49:00Z">
              <w:r>
                <w:rPr>
                  <w:rFonts w:eastAsiaTheme="minorEastAsia"/>
                  <w:b/>
                  <w:color w:val="0070C0"/>
                  <w:lang w:eastAsia="zh-CN"/>
                </w:rPr>
                <w:t>Source</w:t>
              </w:r>
            </w:ins>
          </w:p>
        </w:tc>
        <w:tc>
          <w:tcPr>
            <w:tcW w:w="3412" w:type="dxa"/>
          </w:tcPr>
          <w:p w14:paraId="61BC2668" w14:textId="77777777" w:rsidR="00E77ED9" w:rsidRDefault="00E77ED9" w:rsidP="005C0C10">
            <w:pPr>
              <w:rPr>
                <w:ins w:id="1160" w:author="Vasenkari, Petri J. (Nokia - FI/Espoo)" w:date="2021-08-26T10:49:00Z"/>
                <w:rFonts w:eastAsia="MS Mincho"/>
                <w:b/>
                <w:color w:val="0070C0"/>
                <w:lang w:eastAsia="zh-CN"/>
              </w:rPr>
            </w:pPr>
            <w:ins w:id="1161" w:author="Vasenkari, Petri J. (Nokia - FI/Espoo)" w:date="2021-08-26T10:49:00Z">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ins>
          </w:p>
        </w:tc>
      </w:tr>
      <w:tr w:rsidR="00E77ED9" w14:paraId="00495BC0" w14:textId="77777777" w:rsidTr="005C0C10">
        <w:trPr>
          <w:ins w:id="1162" w:author="Vasenkari, Petri J. (Nokia - FI/Espoo)" w:date="2021-08-26T10:49:00Z"/>
        </w:trPr>
        <w:tc>
          <w:tcPr>
            <w:tcW w:w="1494" w:type="dxa"/>
          </w:tcPr>
          <w:p w14:paraId="2E0AF3CB" w14:textId="6ADA3591" w:rsidR="00E77ED9" w:rsidRDefault="00E77ED9" w:rsidP="00E77ED9">
            <w:pPr>
              <w:pStyle w:val="TAC"/>
              <w:jc w:val="left"/>
              <w:rPr>
                <w:ins w:id="1163" w:author="Vasenkari, Petri J. (Nokia - FI/Espoo)" w:date="2021-08-26T10:49:00Z"/>
                <w:rFonts w:eastAsiaTheme="minorEastAsia"/>
                <w:color w:val="0070C0"/>
                <w:lang w:eastAsia="zh-CN"/>
              </w:rPr>
            </w:pPr>
            <w:ins w:id="1164" w:author="Vasenkari, Petri J. (Nokia - FI/Espoo)" w:date="2021-08-26T10:49:00Z">
              <w:r w:rsidRPr="00F16E16">
                <w:t>R4-2114961</w:t>
              </w:r>
            </w:ins>
          </w:p>
        </w:tc>
        <w:tc>
          <w:tcPr>
            <w:tcW w:w="2362" w:type="dxa"/>
          </w:tcPr>
          <w:p w14:paraId="75378730" w14:textId="238CEA26" w:rsidR="00E77ED9" w:rsidRDefault="00E77ED9" w:rsidP="00E77ED9">
            <w:pPr>
              <w:pStyle w:val="TAC"/>
              <w:jc w:val="left"/>
              <w:rPr>
                <w:ins w:id="1165" w:author="Vasenkari, Petri J. (Nokia - FI/Espoo)" w:date="2021-08-26T10:49:00Z"/>
                <w:rFonts w:eastAsiaTheme="minorEastAsia"/>
                <w:i/>
                <w:color w:val="0070C0"/>
                <w:lang w:eastAsia="zh-CN"/>
              </w:rPr>
            </w:pPr>
            <w:ins w:id="1166" w:author="Vasenkari, Petri J. (Nokia - FI/Espoo)" w:date="2021-08-26T10:49:00Z">
              <w:r w:rsidRPr="00F16E16">
                <w:t>WF on FR2 UL CA</w:t>
              </w:r>
            </w:ins>
          </w:p>
        </w:tc>
        <w:tc>
          <w:tcPr>
            <w:tcW w:w="2363" w:type="dxa"/>
          </w:tcPr>
          <w:p w14:paraId="6E4A3179" w14:textId="5511BC40" w:rsidR="00E77ED9" w:rsidRPr="00E77ED9" w:rsidRDefault="00E77ED9" w:rsidP="00E77ED9">
            <w:pPr>
              <w:pStyle w:val="TAC"/>
              <w:jc w:val="left"/>
              <w:rPr>
                <w:ins w:id="1167" w:author="Vasenkari, Petri J. (Nokia - FI/Espoo)" w:date="2021-08-26T10:49:00Z"/>
                <w:rFonts w:eastAsiaTheme="minorEastAsia"/>
                <w:lang w:val="fi-FI" w:eastAsia="zh-CN"/>
              </w:rPr>
            </w:pPr>
            <w:ins w:id="1168" w:author="Vasenkari, Petri J. (Nokia - FI/Espoo)" w:date="2021-08-26T10:49:00Z">
              <w:r>
                <w:rPr>
                  <w:lang w:val="fi-FI"/>
                </w:rPr>
                <w:t>Samsung</w:t>
              </w:r>
            </w:ins>
          </w:p>
        </w:tc>
        <w:tc>
          <w:tcPr>
            <w:tcW w:w="3412" w:type="dxa"/>
          </w:tcPr>
          <w:p w14:paraId="2F58E4AC" w14:textId="77777777" w:rsidR="00E77ED9" w:rsidRPr="00E77ED9" w:rsidRDefault="00E77ED9" w:rsidP="00E77ED9">
            <w:pPr>
              <w:pStyle w:val="TAC"/>
              <w:jc w:val="left"/>
              <w:rPr>
                <w:ins w:id="1169" w:author="Vasenkari, Petri J. (Nokia - FI/Espoo)" w:date="2021-08-26T10:49:00Z"/>
              </w:rPr>
            </w:pPr>
          </w:p>
        </w:tc>
      </w:tr>
    </w:tbl>
    <w:p w14:paraId="146D58A4" w14:textId="77777777" w:rsidR="00CB36B5" w:rsidRDefault="00CB36B5">
      <w:pPr>
        <w:rPr>
          <w:lang w:eastAsia="zh-CN"/>
        </w:rPr>
      </w:pPr>
    </w:p>
    <w:p w14:paraId="41EE4F04" w14:textId="77777777" w:rsidR="00CB36B5" w:rsidRDefault="00CB36B5">
      <w:pPr>
        <w:rPr>
          <w:lang w:eastAsia="zh-CN"/>
        </w:rPr>
      </w:pPr>
    </w:p>
    <w:p w14:paraId="6E5A1235" w14:textId="77777777" w:rsidR="00CB36B5" w:rsidRDefault="002A3602">
      <w:pPr>
        <w:pStyle w:val="Heading1"/>
        <w:rPr>
          <w:lang w:val="en-US" w:eastAsia="ja-JP"/>
        </w:rPr>
      </w:pPr>
      <w:r>
        <w:rPr>
          <w:lang w:val="en-US" w:eastAsia="ja-JP"/>
        </w:rPr>
        <w:t>Topic #</w:t>
      </w:r>
      <w:r>
        <w:rPr>
          <w:lang w:val="en-GB" w:eastAsia="ja-JP"/>
        </w:rPr>
        <w:t>4</w:t>
      </w:r>
      <w:r>
        <w:rPr>
          <w:lang w:val="en-US" w:eastAsia="ja-JP"/>
        </w:rPr>
        <w:t xml:space="preserve">: </w:t>
      </w:r>
      <w:r>
        <w:rPr>
          <w:lang w:val="en-GB" w:eastAsia="ja-JP"/>
        </w:rPr>
        <w:t>Feasibility study for DL CA</w:t>
      </w:r>
    </w:p>
    <w:p w14:paraId="10797F95"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20202237" w14:textId="77777777" w:rsidR="00CB36B5" w:rsidRDefault="002A3602">
      <w:pPr>
        <w:pStyle w:val="Heading2"/>
      </w:pPr>
      <w:r>
        <w:t>Companies’ contributions summary</w:t>
      </w:r>
    </w:p>
    <w:tbl>
      <w:tblPr>
        <w:tblStyle w:val="TableGrid"/>
        <w:tblW w:w="0" w:type="auto"/>
        <w:tblLayout w:type="fixed"/>
        <w:tblLook w:val="04A0" w:firstRow="1" w:lastRow="0" w:firstColumn="1" w:lastColumn="0" w:noHBand="0" w:noVBand="1"/>
      </w:tblPr>
      <w:tblGrid>
        <w:gridCol w:w="988"/>
        <w:gridCol w:w="1022"/>
        <w:gridCol w:w="1104"/>
        <w:gridCol w:w="6517"/>
      </w:tblGrid>
      <w:tr w:rsidR="00CB36B5" w14:paraId="5E09F4FA" w14:textId="77777777">
        <w:trPr>
          <w:trHeight w:val="468"/>
        </w:trPr>
        <w:tc>
          <w:tcPr>
            <w:tcW w:w="988" w:type="dxa"/>
            <w:vAlign w:val="center"/>
          </w:tcPr>
          <w:p w14:paraId="0BCD5C78" w14:textId="77777777" w:rsidR="00CB36B5" w:rsidRDefault="002A3602">
            <w:pPr>
              <w:spacing w:before="120" w:after="120"/>
              <w:rPr>
                <w:b/>
                <w:bCs/>
              </w:rPr>
            </w:pPr>
            <w:r>
              <w:rPr>
                <w:b/>
                <w:bCs/>
              </w:rPr>
              <w:t>T-doc number</w:t>
            </w:r>
          </w:p>
        </w:tc>
        <w:tc>
          <w:tcPr>
            <w:tcW w:w="1022" w:type="dxa"/>
          </w:tcPr>
          <w:p w14:paraId="60611BD1" w14:textId="77777777" w:rsidR="00CB36B5" w:rsidRDefault="002A3602">
            <w:pPr>
              <w:spacing w:before="120" w:after="120"/>
              <w:rPr>
                <w:b/>
                <w:bCs/>
                <w:lang w:val="fi-FI"/>
              </w:rPr>
            </w:pPr>
            <w:r>
              <w:rPr>
                <w:b/>
                <w:bCs/>
              </w:rPr>
              <w:t xml:space="preserve">T-doc </w:t>
            </w:r>
            <w:r>
              <w:rPr>
                <w:b/>
                <w:bCs/>
                <w:lang w:val="fi-FI"/>
              </w:rPr>
              <w:t>name</w:t>
            </w:r>
          </w:p>
        </w:tc>
        <w:tc>
          <w:tcPr>
            <w:tcW w:w="1104" w:type="dxa"/>
            <w:vAlign w:val="center"/>
          </w:tcPr>
          <w:p w14:paraId="087511EC" w14:textId="77777777" w:rsidR="00CB36B5" w:rsidRDefault="002A3602">
            <w:pPr>
              <w:spacing w:before="120" w:after="120"/>
              <w:rPr>
                <w:b/>
                <w:bCs/>
              </w:rPr>
            </w:pPr>
            <w:r>
              <w:rPr>
                <w:b/>
                <w:bCs/>
              </w:rPr>
              <w:t>Company</w:t>
            </w:r>
          </w:p>
        </w:tc>
        <w:tc>
          <w:tcPr>
            <w:tcW w:w="6517" w:type="dxa"/>
            <w:vAlign w:val="center"/>
          </w:tcPr>
          <w:p w14:paraId="0E3D3AEB" w14:textId="77777777" w:rsidR="00CB36B5" w:rsidRDefault="002A3602">
            <w:pPr>
              <w:spacing w:before="120" w:after="120"/>
              <w:rPr>
                <w:b/>
                <w:bCs/>
              </w:rPr>
            </w:pPr>
            <w:r>
              <w:rPr>
                <w:b/>
                <w:bCs/>
              </w:rPr>
              <w:t>Proposals / Observations</w:t>
            </w:r>
          </w:p>
        </w:tc>
      </w:tr>
      <w:tr w:rsidR="00CB36B5" w14:paraId="45773938" w14:textId="77777777">
        <w:trPr>
          <w:trHeight w:val="468"/>
        </w:trPr>
        <w:tc>
          <w:tcPr>
            <w:tcW w:w="988" w:type="dxa"/>
          </w:tcPr>
          <w:p w14:paraId="3F081015" w14:textId="77777777" w:rsidR="00CB36B5" w:rsidRDefault="005E69E6">
            <w:pPr>
              <w:spacing w:before="120" w:after="120"/>
            </w:pPr>
            <w:hyperlink r:id="rId45" w:history="1">
              <w:r w:rsidR="002A3602">
                <w:rPr>
                  <w:rStyle w:val="Hyperlink"/>
                  <w:rFonts w:ascii="Arial" w:hAnsi="Arial" w:cs="Arial"/>
                  <w:b/>
                  <w:bCs/>
                  <w:sz w:val="16"/>
                  <w:szCs w:val="16"/>
                </w:rPr>
                <w:t>R4-2112337</w:t>
              </w:r>
            </w:hyperlink>
          </w:p>
        </w:tc>
        <w:tc>
          <w:tcPr>
            <w:tcW w:w="1022" w:type="dxa"/>
          </w:tcPr>
          <w:p w14:paraId="335DD9BC" w14:textId="77777777" w:rsidR="00CB36B5" w:rsidRDefault="002A3602">
            <w:pPr>
              <w:spacing w:before="120" w:after="120"/>
            </w:pPr>
            <w:r>
              <w:rPr>
                <w:rFonts w:ascii="Arial" w:hAnsi="Arial" w:cs="Arial"/>
                <w:sz w:val="16"/>
                <w:szCs w:val="16"/>
              </w:rPr>
              <w:t>Discussion on feasibility for inter-</w:t>
            </w:r>
            <w:r>
              <w:rPr>
                <w:rFonts w:ascii="Arial" w:hAnsi="Arial" w:cs="Arial"/>
                <w:sz w:val="16"/>
                <w:szCs w:val="16"/>
              </w:rPr>
              <w:lastRenderedPageBreak/>
              <w:t>band DL CA</w:t>
            </w:r>
          </w:p>
        </w:tc>
        <w:tc>
          <w:tcPr>
            <w:tcW w:w="1104" w:type="dxa"/>
          </w:tcPr>
          <w:p w14:paraId="3276CE8D" w14:textId="77777777" w:rsidR="00CB36B5" w:rsidRDefault="002A3602">
            <w:pPr>
              <w:spacing w:before="120" w:after="120"/>
            </w:pPr>
            <w:r>
              <w:rPr>
                <w:rFonts w:ascii="Arial" w:hAnsi="Arial" w:cs="Arial"/>
                <w:sz w:val="16"/>
                <w:szCs w:val="16"/>
              </w:rPr>
              <w:lastRenderedPageBreak/>
              <w:t>LG Electronics</w:t>
            </w:r>
          </w:p>
        </w:tc>
        <w:tc>
          <w:tcPr>
            <w:tcW w:w="6517" w:type="dxa"/>
          </w:tcPr>
          <w:p w14:paraId="12DEB51E" w14:textId="77777777" w:rsidR="00CB36B5" w:rsidRDefault="002A3602">
            <w:pPr>
              <w:pStyle w:val="BodyText"/>
              <w:rPr>
                <w:rFonts w:eastAsia="Batang"/>
                <w:b/>
                <w:lang w:eastAsia="ko-KR"/>
              </w:rPr>
            </w:pPr>
            <w:r>
              <w:rPr>
                <w:rFonts w:eastAsia="Batang"/>
                <w:b/>
                <w:lang w:eastAsia="ko-KR"/>
              </w:rPr>
              <w:t>Proposal 1: Not consider performance degradation of CBM based inter-band DL CA within different frequency group in RF session for a feasibility study.</w:t>
            </w:r>
          </w:p>
          <w:p w14:paraId="04D6F4BA" w14:textId="77777777" w:rsidR="00CB36B5" w:rsidRDefault="002A3602">
            <w:pPr>
              <w:pStyle w:val="BodyText"/>
            </w:pPr>
            <w:r>
              <w:rPr>
                <w:rFonts w:eastAsia="Batang"/>
                <w:b/>
                <w:lang w:eastAsia="ko-KR"/>
              </w:rPr>
              <w:lastRenderedPageBreak/>
              <w:t>Proposal 2: Further discuss whether the same relaxation of IBM-based ΔR</w:t>
            </w:r>
            <w:r>
              <w:rPr>
                <w:rFonts w:eastAsia="Batang"/>
                <w:b/>
                <w:vertAlign w:val="subscript"/>
                <w:lang w:eastAsia="ko-KR"/>
              </w:rPr>
              <w:t>IB,P,n</w:t>
            </w:r>
            <w:r>
              <w:rPr>
                <w:rFonts w:eastAsia="Batang"/>
                <w:b/>
                <w:lang w:eastAsia="ko-KR"/>
              </w:rPr>
              <w:t xml:space="preserve"> and ΔR</w:t>
            </w:r>
            <w:r>
              <w:rPr>
                <w:rFonts w:eastAsia="Batang"/>
                <w:b/>
                <w:vertAlign w:val="subscript"/>
                <w:lang w:eastAsia="ko-KR"/>
              </w:rPr>
              <w:t>IB,S,n</w:t>
            </w:r>
            <w:r>
              <w:rPr>
                <w:rFonts w:eastAsia="Batang"/>
                <w:b/>
                <w:lang w:eastAsia="ko-KR"/>
              </w:rPr>
              <w:t xml:space="preserve">  can be reused or not if  CBM based same NR CA band combination is defined.</w:t>
            </w:r>
          </w:p>
        </w:tc>
      </w:tr>
      <w:tr w:rsidR="00CB36B5" w14:paraId="2600C1D4" w14:textId="77777777">
        <w:trPr>
          <w:trHeight w:val="468"/>
        </w:trPr>
        <w:tc>
          <w:tcPr>
            <w:tcW w:w="988" w:type="dxa"/>
          </w:tcPr>
          <w:p w14:paraId="09DAF549" w14:textId="77777777" w:rsidR="00CB36B5" w:rsidRDefault="005E69E6">
            <w:pPr>
              <w:spacing w:before="120" w:after="120"/>
            </w:pPr>
            <w:hyperlink r:id="rId46" w:history="1">
              <w:r w:rsidR="002A3602">
                <w:rPr>
                  <w:rStyle w:val="Hyperlink"/>
                  <w:rFonts w:ascii="Arial" w:hAnsi="Arial" w:cs="Arial"/>
                  <w:b/>
                  <w:bCs/>
                  <w:sz w:val="16"/>
                  <w:szCs w:val="16"/>
                </w:rPr>
                <w:t>R4-2112576</w:t>
              </w:r>
            </w:hyperlink>
          </w:p>
        </w:tc>
        <w:tc>
          <w:tcPr>
            <w:tcW w:w="1022" w:type="dxa"/>
          </w:tcPr>
          <w:p w14:paraId="3000A020" w14:textId="77777777" w:rsidR="00CB36B5" w:rsidRDefault="002A3602">
            <w:pPr>
              <w:spacing w:before="120" w:after="120"/>
            </w:pPr>
            <w:r>
              <w:rPr>
                <w:rFonts w:ascii="Arial" w:hAnsi="Arial" w:cs="Arial"/>
                <w:sz w:val="16"/>
                <w:szCs w:val="16"/>
              </w:rPr>
              <w:t>Requirements and UE capability discussion on inter-band DL CA</w:t>
            </w:r>
          </w:p>
        </w:tc>
        <w:tc>
          <w:tcPr>
            <w:tcW w:w="1104" w:type="dxa"/>
          </w:tcPr>
          <w:p w14:paraId="230BC4B8" w14:textId="77777777" w:rsidR="00CB36B5" w:rsidRDefault="002A3602">
            <w:pPr>
              <w:spacing w:before="120" w:after="120"/>
            </w:pPr>
            <w:r>
              <w:rPr>
                <w:rFonts w:ascii="Arial" w:hAnsi="Arial" w:cs="Arial"/>
                <w:sz w:val="16"/>
                <w:szCs w:val="16"/>
              </w:rPr>
              <w:t>Samsung</w:t>
            </w:r>
          </w:p>
        </w:tc>
        <w:tc>
          <w:tcPr>
            <w:tcW w:w="6517" w:type="dxa"/>
          </w:tcPr>
          <w:p w14:paraId="15867933" w14:textId="77777777" w:rsidR="00CB36B5" w:rsidRDefault="002A3602">
            <w:pPr>
              <w:spacing w:after="120"/>
              <w:ind w:left="1418" w:hanging="1418"/>
              <w:rPr>
                <w:b/>
                <w:bCs/>
              </w:rPr>
            </w:pPr>
            <w:r>
              <w:rPr>
                <w:b/>
                <w:bCs/>
              </w:rPr>
              <w:t>Observation 1:</w:t>
            </w:r>
            <w:r>
              <w:rPr>
                <w:b/>
                <w:bCs/>
              </w:rPr>
              <w:tab/>
              <w:t>CBM between different frequency groups is feasible.</w:t>
            </w:r>
          </w:p>
          <w:p w14:paraId="62E44F66" w14:textId="77777777" w:rsidR="00CB36B5" w:rsidRDefault="002A3602">
            <w:pPr>
              <w:spacing w:after="120"/>
              <w:ind w:left="1418" w:hanging="1418"/>
              <w:rPr>
                <w:rFonts w:eastAsia="Malgun Gothic"/>
                <w:b/>
                <w:bCs/>
              </w:rPr>
            </w:pPr>
            <w:r>
              <w:rPr>
                <w:b/>
                <w:bCs/>
              </w:rPr>
              <w:t>Proposal 1:</w:t>
            </w:r>
            <w:r>
              <w:rPr>
                <w:b/>
                <w:bCs/>
              </w:rPr>
              <w:tab/>
              <w:t xml:space="preserve">Conclude inter-band DL CA </w:t>
            </w:r>
            <w:r>
              <w:rPr>
                <w:b/>
                <w:bCs/>
                <w:lang w:eastAsia="zh-CN"/>
              </w:rPr>
              <w:t>feasibility study phase for both IBM and CBM.</w:t>
            </w:r>
          </w:p>
          <w:p w14:paraId="6BC6ECE5" w14:textId="77777777" w:rsidR="00CB36B5" w:rsidRDefault="002A3602">
            <w:pPr>
              <w:spacing w:after="120"/>
              <w:ind w:left="1418" w:hanging="1418"/>
              <w:rPr>
                <w:b/>
                <w:bCs/>
              </w:rPr>
            </w:pPr>
            <w:r>
              <w:rPr>
                <w:b/>
                <w:bCs/>
              </w:rPr>
              <w:t>Observation 2:</w:t>
            </w:r>
            <w:r>
              <w:rPr>
                <w:b/>
                <w:bCs/>
              </w:rPr>
              <w:tab/>
              <w:t>intra-band NC framework is not practical to be compatible with CBM between different frequency groups based on multi chain architecture.</w:t>
            </w:r>
          </w:p>
          <w:p w14:paraId="497AFC29" w14:textId="77777777" w:rsidR="00CB36B5" w:rsidRDefault="002A3602">
            <w:pPr>
              <w:spacing w:after="120"/>
              <w:ind w:left="1418" w:hanging="1418"/>
              <w:rPr>
                <w:b/>
                <w:bCs/>
              </w:rPr>
            </w:pPr>
            <w:r>
              <w:rPr>
                <w:b/>
                <w:bCs/>
              </w:rPr>
              <w:t>Proposal 2:</w:t>
            </w:r>
            <w:r>
              <w:rPr>
                <w:b/>
                <w:bCs/>
              </w:rPr>
              <w:tab/>
            </w:r>
            <w:r>
              <w:rPr>
                <w:b/>
                <w:bCs/>
                <w:lang w:eastAsia="zh-CN"/>
              </w:rPr>
              <w:t>for CBM requirements on REFSENS and EIS spherical coverage, adopt inter-band CA framework (∆RIB) as much as possible except PSD condition</w:t>
            </w:r>
            <w:r>
              <w:rPr>
                <w:b/>
                <w:bCs/>
              </w:rPr>
              <w:t>.</w:t>
            </w:r>
          </w:p>
          <w:p w14:paraId="0E288B30" w14:textId="77777777" w:rsidR="00CB36B5" w:rsidRDefault="002A3602">
            <w:pPr>
              <w:spacing w:after="120"/>
              <w:ind w:left="1418" w:hanging="1418"/>
              <w:rPr>
                <w:b/>
                <w:bCs/>
              </w:rPr>
            </w:pPr>
            <w:r>
              <w:rPr>
                <w:b/>
                <w:bCs/>
              </w:rPr>
              <w:t>Proposal 3:</w:t>
            </w:r>
            <w:r>
              <w:rPr>
                <w:b/>
                <w:bCs/>
              </w:rPr>
              <w:tab/>
            </w:r>
            <w:r>
              <w:rPr>
                <w:b/>
                <w:bCs/>
                <w:lang w:eastAsia="zh-CN"/>
              </w:rPr>
              <w:t>for CBM requirements on REFSENS and EIS spherical coverage, adopt normalized equal PSD (CC1 and CC2 achieve sensitivity status simultaneously)</w:t>
            </w:r>
            <w:r>
              <w:rPr>
                <w:b/>
                <w:bCs/>
              </w:rPr>
              <w:t>.</w:t>
            </w:r>
          </w:p>
          <w:p w14:paraId="44705F31" w14:textId="77777777" w:rsidR="00CB36B5" w:rsidRDefault="002A3602">
            <w:pPr>
              <w:spacing w:after="120"/>
              <w:ind w:left="1418" w:hanging="1418"/>
            </w:pPr>
            <w:r>
              <w:rPr>
                <w:b/>
                <w:bCs/>
              </w:rPr>
              <w:t>Proposal 4:</w:t>
            </w:r>
            <w:r>
              <w:rPr>
                <w:b/>
                <w:bCs/>
              </w:rPr>
              <w:tab/>
            </w:r>
            <w:r>
              <w:rPr>
                <w:b/>
                <w:bCs/>
                <w:lang w:eastAsia="zh-CN"/>
              </w:rPr>
              <w:t>add new enumerated value to beam management type in Rel-17 so that a UE can support both IBM and CBM, i.e., ENUMERATED {ibm, cbm, both}</w:t>
            </w:r>
            <w:r>
              <w:rPr>
                <w:b/>
                <w:bCs/>
              </w:rPr>
              <w:t>.</w:t>
            </w:r>
          </w:p>
        </w:tc>
      </w:tr>
      <w:tr w:rsidR="00CB36B5" w14:paraId="274781A9" w14:textId="77777777">
        <w:trPr>
          <w:trHeight w:val="468"/>
        </w:trPr>
        <w:tc>
          <w:tcPr>
            <w:tcW w:w="988" w:type="dxa"/>
          </w:tcPr>
          <w:p w14:paraId="0618B27E" w14:textId="77777777" w:rsidR="00CB36B5" w:rsidRDefault="005E69E6">
            <w:pPr>
              <w:spacing w:before="120" w:after="120"/>
            </w:pPr>
            <w:hyperlink r:id="rId47" w:history="1">
              <w:r w:rsidR="002A3602">
                <w:rPr>
                  <w:rStyle w:val="Hyperlink"/>
                  <w:rFonts w:ascii="Arial" w:hAnsi="Arial" w:cs="Arial"/>
                  <w:b/>
                  <w:bCs/>
                  <w:sz w:val="16"/>
                  <w:szCs w:val="16"/>
                </w:rPr>
                <w:t>R4-2112634</w:t>
              </w:r>
            </w:hyperlink>
          </w:p>
        </w:tc>
        <w:tc>
          <w:tcPr>
            <w:tcW w:w="1022" w:type="dxa"/>
          </w:tcPr>
          <w:p w14:paraId="7C844265" w14:textId="77777777" w:rsidR="00CB36B5" w:rsidRDefault="002A3602">
            <w:pPr>
              <w:spacing w:before="120" w:after="120"/>
            </w:pPr>
            <w:r>
              <w:rPr>
                <w:rFonts w:ascii="Arial" w:hAnsi="Arial" w:cs="Arial"/>
                <w:sz w:val="16"/>
                <w:szCs w:val="16"/>
              </w:rPr>
              <w:t>RF requirements for CA_n260-n261 with CBM</w:t>
            </w:r>
          </w:p>
        </w:tc>
        <w:tc>
          <w:tcPr>
            <w:tcW w:w="1104" w:type="dxa"/>
          </w:tcPr>
          <w:p w14:paraId="78F4067D" w14:textId="77777777" w:rsidR="00CB36B5" w:rsidRDefault="002A3602">
            <w:pPr>
              <w:spacing w:before="120" w:after="120"/>
            </w:pPr>
            <w:r>
              <w:rPr>
                <w:rFonts w:ascii="Arial" w:hAnsi="Arial" w:cs="Arial"/>
                <w:sz w:val="16"/>
                <w:szCs w:val="16"/>
              </w:rPr>
              <w:t>NTT DOCOMO, INC.</w:t>
            </w:r>
          </w:p>
        </w:tc>
        <w:tc>
          <w:tcPr>
            <w:tcW w:w="6517" w:type="dxa"/>
          </w:tcPr>
          <w:p w14:paraId="44A9D588" w14:textId="77777777" w:rsidR="00CB36B5" w:rsidRDefault="002A3602">
            <w:pPr>
              <w:spacing w:after="0"/>
              <w:rPr>
                <w:b/>
                <w:lang w:eastAsia="ja-JP"/>
              </w:rPr>
            </w:pPr>
            <w:r>
              <w:rPr>
                <w:b/>
                <w:u w:val="single"/>
                <w:lang w:eastAsia="ja-JP"/>
              </w:rPr>
              <w:t>Observation 1:</w:t>
            </w:r>
            <w:r>
              <w:rPr>
                <w:b/>
                <w:lang w:eastAsia="ja-JP"/>
              </w:rPr>
              <w:t xml:space="preserve"> CBM requirement framework for CA between different frequency groups should follow framework for IBM.</w:t>
            </w:r>
          </w:p>
          <w:p w14:paraId="4271A071" w14:textId="77777777" w:rsidR="00CB36B5" w:rsidRDefault="00CB36B5">
            <w:pPr>
              <w:spacing w:after="0"/>
              <w:rPr>
                <w:rFonts w:eastAsia="Malgun Gothic"/>
              </w:rPr>
            </w:pPr>
          </w:p>
          <w:p w14:paraId="1C24E752" w14:textId="77777777" w:rsidR="00CB36B5" w:rsidRDefault="002A3602">
            <w:pPr>
              <w:spacing w:after="0"/>
              <w:rPr>
                <w:b/>
                <w:lang w:eastAsia="ja-JP"/>
              </w:rPr>
            </w:pPr>
            <w:r>
              <w:rPr>
                <w:b/>
                <w:u w:val="single"/>
                <w:lang w:eastAsia="ja-JP"/>
              </w:rPr>
              <w:t>Observation 2:</w:t>
            </w:r>
            <w:r>
              <w:rPr>
                <w:b/>
                <w:lang w:eastAsia="ja-JP"/>
              </w:rPr>
              <w:t xml:space="preserve"> Performance deterioration may be expected for CBM compared to IBM. We need to determine the X and Y in the Table 2.2-5 and Table 2.2-6 as further relaxation. (Basically, it will be 0 or more, but there is a slight chance that it will be below 0.)</w:t>
            </w:r>
          </w:p>
          <w:p w14:paraId="4ECAE737" w14:textId="77777777" w:rsidR="00CB36B5" w:rsidRDefault="00CB36B5">
            <w:pPr>
              <w:spacing w:after="0"/>
              <w:rPr>
                <w:b/>
                <w:lang w:eastAsia="ja-JP"/>
              </w:rPr>
            </w:pPr>
          </w:p>
          <w:p w14:paraId="59150C2F" w14:textId="77777777" w:rsidR="00CB36B5" w:rsidRDefault="002A3602">
            <w:pPr>
              <w:spacing w:line="360" w:lineRule="auto"/>
              <w:ind w:firstLineChars="50" w:firstLine="100"/>
              <w:jc w:val="center"/>
              <w:rPr>
                <w:lang w:eastAsia="ja-JP"/>
              </w:rPr>
            </w:pPr>
            <w:r>
              <w:t>Table 2.2-5: ΔR</w:t>
            </w:r>
            <w:r>
              <w:rPr>
                <w:vertAlign w:val="subscript"/>
              </w:rPr>
              <w:t>IB,P,n</w:t>
            </w:r>
            <w:r>
              <w:t xml:space="preserve"> REFSENS relaxation</w:t>
            </w:r>
            <w:r>
              <w:rPr>
                <w:lang w:eastAsia="ja-JP"/>
              </w:rPr>
              <w:t xml:space="preserve"> for CA_n260-n261 with </w:t>
            </w:r>
            <w:r>
              <w:rPr>
                <w:rFonts w:hint="eastAsia"/>
                <w:lang w:eastAsia="ja-JP"/>
              </w:rPr>
              <w:t>CBM</w:t>
            </w:r>
            <w:r>
              <w:rPr>
                <w:lang w:eastAsia="ja-JP"/>
              </w:rPr>
              <w:t xml:space="preserve">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50"/>
              <w:gridCol w:w="1890"/>
            </w:tblGrid>
            <w:tr w:rsidR="00CB36B5" w14:paraId="7E674344" w14:textId="77777777">
              <w:trPr>
                <w:jc w:val="center"/>
              </w:trPr>
              <w:tc>
                <w:tcPr>
                  <w:tcW w:w="2605" w:type="dxa"/>
                  <w:tcBorders>
                    <w:bottom w:val="single" w:sz="4" w:space="0" w:color="auto"/>
                  </w:tcBorders>
                  <w:vAlign w:val="center"/>
                </w:tcPr>
                <w:p w14:paraId="178153CC"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57788217"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4523830C"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CB36B5" w14:paraId="6B47591D" w14:textId="77777777">
              <w:trPr>
                <w:jc w:val="center"/>
              </w:trPr>
              <w:tc>
                <w:tcPr>
                  <w:tcW w:w="2605" w:type="dxa"/>
                  <w:vMerge w:val="restart"/>
                  <w:shd w:val="clear" w:color="auto" w:fill="auto"/>
                  <w:vAlign w:val="center"/>
                </w:tcPr>
                <w:p w14:paraId="5A8C74B9"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5966C222"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63285E4" w14:textId="77777777" w:rsidR="00CB36B5" w:rsidRDefault="002A3602">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1</w:t>
                  </w:r>
                </w:p>
              </w:tc>
            </w:tr>
            <w:tr w:rsidR="00CB36B5" w14:paraId="2CCFBF47" w14:textId="77777777">
              <w:trPr>
                <w:jc w:val="center"/>
              </w:trPr>
              <w:tc>
                <w:tcPr>
                  <w:tcW w:w="2605" w:type="dxa"/>
                  <w:vMerge/>
                  <w:shd w:val="clear" w:color="auto" w:fill="auto"/>
                  <w:vAlign w:val="center"/>
                </w:tcPr>
                <w:p w14:paraId="2B328CD8" w14:textId="77777777" w:rsidR="00CB36B5" w:rsidRDefault="00CB36B5">
                  <w:pPr>
                    <w:keepNext/>
                    <w:keepLines/>
                    <w:spacing w:after="0"/>
                    <w:jc w:val="center"/>
                    <w:rPr>
                      <w:rFonts w:ascii="Arial" w:eastAsia="Malgun Gothic" w:hAnsi="Arial"/>
                      <w:bCs/>
                      <w:sz w:val="18"/>
                    </w:rPr>
                  </w:pPr>
                </w:p>
              </w:tc>
              <w:tc>
                <w:tcPr>
                  <w:tcW w:w="2250" w:type="dxa"/>
                </w:tcPr>
                <w:p w14:paraId="4D52161B"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6126E944"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1</w:t>
                  </w:r>
                </w:p>
              </w:tc>
            </w:tr>
          </w:tbl>
          <w:p w14:paraId="38E9DE03" w14:textId="77777777" w:rsidR="00CB36B5" w:rsidRDefault="00CB36B5">
            <w:pPr>
              <w:spacing w:line="360" w:lineRule="auto"/>
              <w:ind w:firstLineChars="50" w:firstLine="100"/>
              <w:rPr>
                <w:lang w:eastAsia="ja-JP"/>
              </w:rPr>
            </w:pPr>
          </w:p>
          <w:p w14:paraId="7EF6DD0C" w14:textId="77777777" w:rsidR="00CB36B5" w:rsidRDefault="002A3602">
            <w:pPr>
              <w:spacing w:line="360" w:lineRule="auto"/>
              <w:ind w:firstLineChars="50" w:firstLine="100"/>
              <w:jc w:val="center"/>
              <w:rPr>
                <w:lang w:eastAsia="ja-JP"/>
              </w:rPr>
            </w:pPr>
            <w:r>
              <w:t>Table 2.2-6: ΔR</w:t>
            </w:r>
            <w:r>
              <w:rPr>
                <w:vertAlign w:val="subscript"/>
              </w:rPr>
              <w:t>IB,S,n</w:t>
            </w:r>
            <w:r>
              <w:t xml:space="preserve"> EIS </w:t>
            </w:r>
            <w:r>
              <w:rPr>
                <w:rFonts w:eastAsia="Malgun Gothic"/>
              </w:rPr>
              <w:t xml:space="preserve">spherical coverage requirement </w:t>
            </w:r>
            <w:r>
              <w:t>relaxation</w:t>
            </w:r>
            <w:r>
              <w:rPr>
                <w:lang w:eastAsia="ja-JP"/>
              </w:rPr>
              <w:t xml:space="preserve"> for CA_n260-n261 with CBM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50"/>
              <w:gridCol w:w="1890"/>
            </w:tblGrid>
            <w:tr w:rsidR="00CB36B5" w14:paraId="15859131" w14:textId="77777777">
              <w:trPr>
                <w:jc w:val="center"/>
              </w:trPr>
              <w:tc>
                <w:tcPr>
                  <w:tcW w:w="2605" w:type="dxa"/>
                  <w:tcBorders>
                    <w:bottom w:val="single" w:sz="4" w:space="0" w:color="auto"/>
                  </w:tcBorders>
                  <w:vAlign w:val="center"/>
                </w:tcPr>
                <w:p w14:paraId="5F8B0BE5"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745437D0"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5DEE2EC8"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CB36B5" w14:paraId="24856E30" w14:textId="77777777">
              <w:trPr>
                <w:jc w:val="center"/>
              </w:trPr>
              <w:tc>
                <w:tcPr>
                  <w:tcW w:w="2605" w:type="dxa"/>
                  <w:vMerge w:val="restart"/>
                  <w:shd w:val="clear" w:color="auto" w:fill="auto"/>
                  <w:vAlign w:val="center"/>
                </w:tcPr>
                <w:p w14:paraId="401FB2CF"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1B1B76E8"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07AD759B" w14:textId="77777777" w:rsidR="00CB36B5" w:rsidRDefault="002A3602">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2</w:t>
                  </w:r>
                </w:p>
              </w:tc>
            </w:tr>
            <w:tr w:rsidR="00CB36B5" w14:paraId="016FE4D9" w14:textId="77777777">
              <w:trPr>
                <w:jc w:val="center"/>
              </w:trPr>
              <w:tc>
                <w:tcPr>
                  <w:tcW w:w="2605" w:type="dxa"/>
                  <w:vMerge/>
                  <w:shd w:val="clear" w:color="auto" w:fill="auto"/>
                  <w:vAlign w:val="center"/>
                </w:tcPr>
                <w:p w14:paraId="2DE0E7BA" w14:textId="77777777" w:rsidR="00CB36B5" w:rsidRDefault="00CB36B5">
                  <w:pPr>
                    <w:keepNext/>
                    <w:keepLines/>
                    <w:spacing w:after="0"/>
                    <w:jc w:val="center"/>
                    <w:rPr>
                      <w:rFonts w:ascii="Arial" w:eastAsia="Malgun Gothic" w:hAnsi="Arial"/>
                      <w:bCs/>
                      <w:sz w:val="18"/>
                    </w:rPr>
                  </w:pPr>
                </w:p>
              </w:tc>
              <w:tc>
                <w:tcPr>
                  <w:tcW w:w="2250" w:type="dxa"/>
                </w:tcPr>
                <w:p w14:paraId="28269E91"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6C9DEBE7"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2</w:t>
                  </w:r>
                </w:p>
              </w:tc>
            </w:tr>
          </w:tbl>
          <w:p w14:paraId="3CAB09E9" w14:textId="77777777" w:rsidR="00CB36B5" w:rsidRDefault="00CB36B5">
            <w:pPr>
              <w:spacing w:after="0"/>
              <w:rPr>
                <w:b/>
                <w:lang w:eastAsia="ja-JP"/>
              </w:rPr>
            </w:pPr>
          </w:p>
          <w:p w14:paraId="08A80884" w14:textId="77777777" w:rsidR="00CB36B5" w:rsidRDefault="00CB36B5">
            <w:pPr>
              <w:spacing w:after="0"/>
              <w:rPr>
                <w:rFonts w:eastAsia="Malgun Gothic"/>
              </w:rPr>
            </w:pPr>
          </w:p>
          <w:p w14:paraId="315B58DD" w14:textId="77777777" w:rsidR="00CB36B5" w:rsidRDefault="002A3602">
            <w:pPr>
              <w:spacing w:after="0"/>
              <w:rPr>
                <w:rFonts w:eastAsia="Malgun Gothic"/>
              </w:rPr>
            </w:pPr>
            <w:r>
              <w:rPr>
                <w:b/>
                <w:u w:val="single"/>
                <w:lang w:eastAsia="ja-JP"/>
              </w:rPr>
              <w:t>Observation 3:</w:t>
            </w:r>
            <w:r>
              <w:rPr>
                <w:b/>
                <w:lang w:eastAsia="ja-JP"/>
              </w:rPr>
              <w:t xml:space="preserve"> If X &gt; 0 or Y &gt; 0, we should clarify the reason additional relaxation is accepted for supporting CBM (i.e. the benefits for vendors, operators or other companies. i.g. in terms of cost, performance, and so on).</w:t>
            </w:r>
          </w:p>
          <w:p w14:paraId="186CF6DF" w14:textId="77777777" w:rsidR="00CB36B5" w:rsidRDefault="002A3602">
            <w:r>
              <w:rPr>
                <w:b/>
                <w:u w:val="single"/>
                <w:lang w:eastAsia="ja-JP"/>
              </w:rPr>
              <w:t>Observation 4:</w:t>
            </w:r>
            <w:r>
              <w:rPr>
                <w:b/>
                <w:lang w:eastAsia="ja-JP"/>
              </w:rPr>
              <w:t xml:space="preserve"> If a certain band combination supported by UE is labelled with both CBM and IBM, it should be clarified whether the BS side can receive the UE capability and control the connection with UE.</w:t>
            </w:r>
          </w:p>
        </w:tc>
      </w:tr>
      <w:tr w:rsidR="00CB36B5" w14:paraId="317F915F" w14:textId="77777777">
        <w:trPr>
          <w:trHeight w:val="468"/>
        </w:trPr>
        <w:tc>
          <w:tcPr>
            <w:tcW w:w="988" w:type="dxa"/>
          </w:tcPr>
          <w:p w14:paraId="7D45F028" w14:textId="77777777" w:rsidR="00CB36B5" w:rsidRDefault="005E69E6">
            <w:pPr>
              <w:spacing w:before="120" w:after="120"/>
            </w:pPr>
            <w:hyperlink r:id="rId48" w:history="1">
              <w:r w:rsidR="002A3602">
                <w:rPr>
                  <w:rStyle w:val="Hyperlink"/>
                  <w:rFonts w:ascii="Arial" w:hAnsi="Arial" w:cs="Arial"/>
                  <w:b/>
                  <w:bCs/>
                  <w:sz w:val="16"/>
                  <w:szCs w:val="16"/>
                </w:rPr>
                <w:t>R4-2112875</w:t>
              </w:r>
            </w:hyperlink>
          </w:p>
        </w:tc>
        <w:tc>
          <w:tcPr>
            <w:tcW w:w="1022" w:type="dxa"/>
          </w:tcPr>
          <w:p w14:paraId="7F1B1E78" w14:textId="77777777" w:rsidR="00CB36B5" w:rsidRDefault="002A3602">
            <w:pPr>
              <w:spacing w:before="120" w:after="120"/>
            </w:pPr>
            <w:r>
              <w:rPr>
                <w:rFonts w:ascii="Arial" w:hAnsi="Arial" w:cs="Arial"/>
                <w:sz w:val="16"/>
                <w:szCs w:val="16"/>
              </w:rPr>
              <w:t xml:space="preserve">Applicability for CBM UEs for </w:t>
            </w:r>
            <w:r>
              <w:rPr>
                <w:rFonts w:ascii="Arial" w:hAnsi="Arial" w:cs="Arial"/>
                <w:sz w:val="16"/>
                <w:szCs w:val="16"/>
              </w:rPr>
              <w:lastRenderedPageBreak/>
              <w:t>different frequency group</w:t>
            </w:r>
          </w:p>
        </w:tc>
        <w:tc>
          <w:tcPr>
            <w:tcW w:w="1104" w:type="dxa"/>
          </w:tcPr>
          <w:p w14:paraId="4E6CF02F" w14:textId="77777777" w:rsidR="00CB36B5" w:rsidRDefault="002A3602">
            <w:pPr>
              <w:spacing w:before="120" w:after="120"/>
            </w:pPr>
            <w:r>
              <w:rPr>
                <w:rFonts w:ascii="Arial" w:hAnsi="Arial" w:cs="Arial"/>
                <w:sz w:val="16"/>
                <w:szCs w:val="16"/>
              </w:rPr>
              <w:lastRenderedPageBreak/>
              <w:t>Sony, Ericsson</w:t>
            </w:r>
          </w:p>
        </w:tc>
        <w:tc>
          <w:tcPr>
            <w:tcW w:w="6517" w:type="dxa"/>
          </w:tcPr>
          <w:p w14:paraId="44470807" w14:textId="77777777" w:rsidR="00CB36B5" w:rsidRDefault="002A3602">
            <w:pPr>
              <w:pStyle w:val="ListParagraph"/>
              <w:spacing w:after="160"/>
              <w:ind w:firstLine="402"/>
              <w:jc w:val="both"/>
              <w:rPr>
                <w:b/>
                <w:bCs/>
                <w:lang w:val="en-US"/>
              </w:rPr>
            </w:pPr>
            <w:r>
              <w:rPr>
                <w:b/>
                <w:bCs/>
                <w:lang w:val="en-US"/>
              </w:rPr>
              <w:t>Observation 1: It is possible for CBM UEs offer similar performance as IBM UEs under the co-located scenario with different frequency group.</w:t>
            </w:r>
          </w:p>
          <w:p w14:paraId="740BBCEC" w14:textId="77777777" w:rsidR="00CB36B5" w:rsidRDefault="002A3602">
            <w:pPr>
              <w:pStyle w:val="ListParagraph"/>
              <w:spacing w:after="160"/>
              <w:ind w:firstLine="402"/>
              <w:jc w:val="both"/>
              <w:rPr>
                <w:b/>
                <w:bCs/>
              </w:rPr>
            </w:pPr>
            <w:r>
              <w:rPr>
                <w:b/>
                <w:bCs/>
              </w:rPr>
              <w:lastRenderedPageBreak/>
              <w:t xml:space="preserve">Observation </w:t>
            </w:r>
            <w:r>
              <w:rPr>
                <w:b/>
                <w:bCs/>
                <w:lang w:val="en-US"/>
              </w:rPr>
              <w:t>2</w:t>
            </w:r>
            <w:r>
              <w:rPr>
                <w:b/>
                <w:bCs/>
              </w:rPr>
              <w:t>: The CBM requirement for CA_n260-n261</w:t>
            </w:r>
            <w:r>
              <w:rPr>
                <w:b/>
                <w:bCs/>
                <w:lang w:val="en-US"/>
              </w:rPr>
              <w:t xml:space="preserve"> </w:t>
            </w:r>
            <w:r>
              <w:rPr>
                <w:b/>
                <w:bCs/>
              </w:rPr>
              <w:t xml:space="preserve">can be aligned with IBM requirement but under different PSD condition. </w:t>
            </w:r>
          </w:p>
          <w:p w14:paraId="015B9569" w14:textId="77777777" w:rsidR="00CB36B5" w:rsidRDefault="002A3602">
            <w:pPr>
              <w:pStyle w:val="ListParagraph"/>
              <w:spacing w:after="160"/>
              <w:ind w:firstLine="402"/>
              <w:jc w:val="both"/>
            </w:pPr>
            <w:r>
              <w:rPr>
                <w:b/>
                <w:bCs/>
              </w:rPr>
              <w:t xml:space="preserve">Proposal 1: The CBM UE capability is applicable for all band combinations and </w:t>
            </w:r>
            <w:r>
              <w:rPr>
                <w:b/>
                <w:bCs/>
                <w:lang w:val="en-US"/>
              </w:rPr>
              <w:t xml:space="preserve">the </w:t>
            </w:r>
            <w:r>
              <w:rPr>
                <w:b/>
                <w:bCs/>
              </w:rPr>
              <w:t xml:space="preserve">UE needs to report the supported BM type(s) to the network explicitly. </w:t>
            </w:r>
          </w:p>
        </w:tc>
      </w:tr>
      <w:tr w:rsidR="00CB36B5" w14:paraId="1C992FC4" w14:textId="77777777">
        <w:trPr>
          <w:trHeight w:val="468"/>
        </w:trPr>
        <w:tc>
          <w:tcPr>
            <w:tcW w:w="988" w:type="dxa"/>
          </w:tcPr>
          <w:p w14:paraId="05F8B425" w14:textId="77777777" w:rsidR="00CB36B5" w:rsidRDefault="005E69E6">
            <w:pPr>
              <w:spacing w:before="120" w:after="120"/>
            </w:pPr>
            <w:hyperlink r:id="rId49" w:history="1">
              <w:r w:rsidR="002A3602">
                <w:rPr>
                  <w:rStyle w:val="Hyperlink"/>
                  <w:rFonts w:ascii="Arial" w:hAnsi="Arial" w:cs="Arial"/>
                  <w:b/>
                  <w:bCs/>
                  <w:sz w:val="16"/>
                  <w:szCs w:val="16"/>
                </w:rPr>
                <w:t>R4-2112975</w:t>
              </w:r>
            </w:hyperlink>
          </w:p>
        </w:tc>
        <w:tc>
          <w:tcPr>
            <w:tcW w:w="1022" w:type="dxa"/>
          </w:tcPr>
          <w:p w14:paraId="3123AB1F" w14:textId="77777777" w:rsidR="00CB36B5" w:rsidRDefault="002A3602">
            <w:pPr>
              <w:spacing w:before="120" w:after="120"/>
            </w:pPr>
            <w:r>
              <w:rPr>
                <w:rFonts w:ascii="Arial" w:hAnsi="Arial" w:cs="Arial"/>
                <w:sz w:val="16"/>
                <w:szCs w:val="16"/>
              </w:rPr>
              <w:t>Proposal on inter-band DL CA based on CBM between different frequency groups</w:t>
            </w:r>
          </w:p>
        </w:tc>
        <w:tc>
          <w:tcPr>
            <w:tcW w:w="1104" w:type="dxa"/>
          </w:tcPr>
          <w:p w14:paraId="4068A4E2" w14:textId="77777777" w:rsidR="00CB36B5" w:rsidRDefault="002A3602">
            <w:pPr>
              <w:spacing w:before="120" w:after="120"/>
            </w:pPr>
            <w:r>
              <w:rPr>
                <w:rFonts w:ascii="Arial" w:hAnsi="Arial" w:cs="Arial"/>
                <w:sz w:val="16"/>
                <w:szCs w:val="16"/>
              </w:rPr>
              <w:t>MediaTek Beijing Inc.</w:t>
            </w:r>
          </w:p>
        </w:tc>
        <w:tc>
          <w:tcPr>
            <w:tcW w:w="6517" w:type="dxa"/>
          </w:tcPr>
          <w:p w14:paraId="098A416B"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oposal1</w:t>
            </w:r>
            <w:r>
              <w:rPr>
                <w:rFonts w:ascii="Arial" w:eastAsia="PMingLiU" w:hAnsi="Arial" w:cs="Arial"/>
                <w:i/>
                <w:color w:val="0000FF"/>
              </w:rPr>
              <w:t>: Single-chain architecture</w:t>
            </w:r>
            <w:r>
              <w:rPr>
                <w:rFonts w:ascii="Arial" w:eastAsia="PMingLiU" w:hAnsi="Arial" w:cs="Arial" w:hint="eastAsia"/>
                <w:i/>
                <w:color w:val="0000FF"/>
              </w:rPr>
              <w:t xml:space="preserve"> </w:t>
            </w:r>
            <w:r>
              <w:rPr>
                <w:rFonts w:ascii="Arial" w:eastAsia="PMingLiU" w:hAnsi="Arial" w:cs="Arial"/>
                <w:i/>
                <w:color w:val="0000FF"/>
              </w:rPr>
              <w:t>is NOT feasible for inter-band DL CA based on CBM between different frequency groups</w:t>
            </w:r>
            <w:r>
              <w:rPr>
                <w:rFonts w:ascii="Arial" w:eastAsia="PMingLiU" w:hAnsi="Arial" w:cs="Arial" w:hint="eastAsia"/>
                <w:i/>
                <w:color w:val="0000FF"/>
              </w:rPr>
              <w:t xml:space="preserve"> </w:t>
            </w:r>
            <w:r>
              <w:rPr>
                <w:rFonts w:ascii="Arial" w:eastAsia="PMingLiU" w:hAnsi="Arial" w:cs="Arial"/>
                <w:i/>
                <w:color w:val="0000FF"/>
              </w:rPr>
              <w:t>based on state-of-the-art</w:t>
            </w:r>
            <w:r>
              <w:rPr>
                <w:rFonts w:ascii="Arial" w:eastAsia="PMingLiU" w:hAnsi="Arial" w:cs="Arial" w:hint="eastAsia"/>
                <w:i/>
                <w:color w:val="0000FF"/>
              </w:rPr>
              <w:t xml:space="preserve">, and shall be </w:t>
            </w:r>
            <w:r>
              <w:rPr>
                <w:rFonts w:ascii="Arial" w:eastAsia="PMingLiU" w:hAnsi="Arial" w:cs="Arial"/>
                <w:i/>
                <w:color w:val="0000FF"/>
              </w:rPr>
              <w:t>excluded during corresponding discussion.</w:t>
            </w:r>
          </w:p>
          <w:p w14:paraId="17FC506F"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Observation</w:t>
            </w:r>
            <w:r>
              <w:rPr>
                <w:rFonts w:ascii="Arial" w:eastAsia="PMingLiU" w:hAnsi="Arial" w:cs="Arial"/>
                <w:i/>
                <w:color w:val="0000FF"/>
              </w:rPr>
              <w:t>: For inter-band DL CA between different frequency groups based on multi-chain architecture</w:t>
            </w:r>
            <w:r>
              <w:rPr>
                <w:rFonts w:ascii="Arial" w:eastAsia="PMingLiU" w:hAnsi="Arial" w:cs="Arial" w:hint="eastAsia"/>
                <w:i/>
                <w:color w:val="0000FF"/>
              </w:rPr>
              <w:t xml:space="preserve">, </w:t>
            </w:r>
            <w:r>
              <w:rPr>
                <w:rFonts w:ascii="Arial" w:eastAsia="PMingLiU" w:hAnsi="Arial" w:cs="Arial"/>
                <w:i/>
                <w:color w:val="0000FF"/>
              </w:rPr>
              <w:t>CBM has worse performance than IBM performance.</w:t>
            </w:r>
          </w:p>
          <w:p w14:paraId="45A66C65" w14:textId="77777777" w:rsidR="00CB36B5" w:rsidRDefault="002A3602">
            <w:pPr>
              <w:spacing w:after="120"/>
              <w:jc w:val="both"/>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oposal2</w:t>
            </w:r>
            <w:r>
              <w:rPr>
                <w:rFonts w:ascii="Arial" w:eastAsia="PMingLiU" w:hAnsi="Arial" w:cs="Arial"/>
                <w:i/>
                <w:color w:val="0000FF"/>
              </w:rPr>
              <w:t xml:space="preserve">: Conclude the feasibility study, and no further discussion on inter-band DL CA based on CBM between different frequency groups. </w:t>
            </w:r>
          </w:p>
        </w:tc>
      </w:tr>
      <w:tr w:rsidR="00CB36B5" w14:paraId="54B34ECA" w14:textId="77777777">
        <w:trPr>
          <w:trHeight w:val="468"/>
        </w:trPr>
        <w:tc>
          <w:tcPr>
            <w:tcW w:w="988" w:type="dxa"/>
          </w:tcPr>
          <w:p w14:paraId="3BCA3A36" w14:textId="77777777" w:rsidR="00CB36B5" w:rsidRDefault="005E69E6">
            <w:pPr>
              <w:spacing w:before="120" w:after="120"/>
            </w:pPr>
            <w:hyperlink r:id="rId50" w:history="1">
              <w:r w:rsidR="002A3602">
                <w:rPr>
                  <w:rStyle w:val="Hyperlink"/>
                  <w:rFonts w:ascii="Arial" w:hAnsi="Arial" w:cs="Arial"/>
                  <w:b/>
                  <w:bCs/>
                  <w:sz w:val="16"/>
                  <w:szCs w:val="16"/>
                </w:rPr>
                <w:t>R4-2113003</w:t>
              </w:r>
            </w:hyperlink>
          </w:p>
        </w:tc>
        <w:tc>
          <w:tcPr>
            <w:tcW w:w="1022" w:type="dxa"/>
          </w:tcPr>
          <w:p w14:paraId="5827F272" w14:textId="77777777" w:rsidR="00CB36B5" w:rsidRDefault="002A3602">
            <w:pPr>
              <w:spacing w:before="120" w:after="120"/>
            </w:pPr>
            <w:r>
              <w:rPr>
                <w:rFonts w:ascii="Arial" w:hAnsi="Arial" w:cs="Arial"/>
                <w:sz w:val="16"/>
                <w:szCs w:val="16"/>
              </w:rPr>
              <w:t>Discussion on feasibility of CBM between different frequency group</w:t>
            </w:r>
          </w:p>
        </w:tc>
        <w:tc>
          <w:tcPr>
            <w:tcW w:w="1104" w:type="dxa"/>
          </w:tcPr>
          <w:p w14:paraId="0F8CEE89" w14:textId="77777777" w:rsidR="00CB36B5" w:rsidRDefault="002A3602">
            <w:pPr>
              <w:spacing w:before="120" w:after="120"/>
            </w:pPr>
            <w:r>
              <w:rPr>
                <w:rFonts w:ascii="Arial" w:hAnsi="Arial" w:cs="Arial"/>
                <w:sz w:val="16"/>
                <w:szCs w:val="16"/>
              </w:rPr>
              <w:t>vivo</w:t>
            </w:r>
          </w:p>
        </w:tc>
        <w:tc>
          <w:tcPr>
            <w:tcW w:w="6517" w:type="dxa"/>
          </w:tcPr>
          <w:p w14:paraId="2CA7BF8F" w14:textId="77777777" w:rsidR="00CB36B5" w:rsidRDefault="002A3602">
            <w:pPr>
              <w:rPr>
                <w:b/>
                <w:bCs/>
              </w:rPr>
            </w:pPr>
            <w:r>
              <w:rPr>
                <w:b/>
                <w:bCs/>
              </w:rPr>
              <w:t xml:space="preserve">Observation 1: </w:t>
            </w:r>
            <w:r>
              <w:t xml:space="preserve">The performance degradation of CBM for n260-n261 under single-chain architecture is unacceptable because the high loss from beam squint may cause the performance of inter-band CA is poor.  </w:t>
            </w:r>
          </w:p>
          <w:p w14:paraId="3A6C96DC" w14:textId="77777777" w:rsidR="00CB36B5" w:rsidRDefault="002A3602">
            <w:pPr>
              <w:rPr>
                <w:b/>
                <w:bCs/>
              </w:rPr>
            </w:pPr>
            <w:r>
              <w:rPr>
                <w:b/>
                <w:bCs/>
              </w:rPr>
              <w:t xml:space="preserve">Observation 2: </w:t>
            </w:r>
            <w:r>
              <w:t>The PSD imbalance for n260-n261 is about 7 dB and the performance of receiver will be degraded due to the shared front-end.</w:t>
            </w:r>
          </w:p>
          <w:p w14:paraId="72E43B74" w14:textId="77777777" w:rsidR="00CB36B5" w:rsidRDefault="002A3602">
            <w:pPr>
              <w:rPr>
                <w:b/>
                <w:bCs/>
              </w:rPr>
            </w:pPr>
            <w:r>
              <w:rPr>
                <w:b/>
                <w:bCs/>
              </w:rPr>
              <w:t xml:space="preserve">Observation 3: </w:t>
            </w:r>
            <w:r>
              <w:t>The multi-chain can avoid the performance degradation of beam squint but the correspondence between beam index of different module is needed.</w:t>
            </w:r>
          </w:p>
          <w:p w14:paraId="38C9C08F" w14:textId="77777777" w:rsidR="00CB36B5" w:rsidRDefault="002A3602">
            <w:r>
              <w:rPr>
                <w:b/>
                <w:bCs/>
              </w:rPr>
              <w:t xml:space="preserve">Proposal 1: </w:t>
            </w:r>
            <w:r>
              <w:t>The CBM between different frequency group based on single-chain architecture is not feasible, otherwise it may suffer severe performance degradation.</w:t>
            </w:r>
          </w:p>
          <w:p w14:paraId="2EED0BB0" w14:textId="77777777" w:rsidR="00CB36B5" w:rsidRDefault="002A3602">
            <w:pPr>
              <w:rPr>
                <w:b/>
                <w:bCs/>
              </w:rPr>
            </w:pPr>
            <w:r>
              <w:rPr>
                <w:b/>
                <w:bCs/>
              </w:rPr>
              <w:t xml:space="preserve">Proposal 2: </w:t>
            </w:r>
            <w:r>
              <w:t>RAN4 conclude the CBM between different frequency group is feasible.</w:t>
            </w:r>
          </w:p>
          <w:p w14:paraId="56E61B54" w14:textId="77777777" w:rsidR="00CB36B5" w:rsidRDefault="002A3602">
            <w:r>
              <w:rPr>
                <w:b/>
                <w:bCs/>
              </w:rPr>
              <w:t xml:space="preserve">Proposal 3: </w:t>
            </w:r>
            <w:r>
              <w:t>The multi-chain can be chosen as reference architecture for the CBM between different frequency group during the requirement discussion.</w:t>
            </w:r>
          </w:p>
        </w:tc>
      </w:tr>
      <w:tr w:rsidR="00CB36B5" w14:paraId="4E3BC29A" w14:textId="77777777">
        <w:trPr>
          <w:trHeight w:val="468"/>
        </w:trPr>
        <w:tc>
          <w:tcPr>
            <w:tcW w:w="988" w:type="dxa"/>
          </w:tcPr>
          <w:p w14:paraId="7DE27D16" w14:textId="77777777" w:rsidR="00CB36B5" w:rsidRDefault="005E69E6">
            <w:pPr>
              <w:spacing w:before="120" w:after="120"/>
            </w:pPr>
            <w:hyperlink r:id="rId51" w:history="1">
              <w:r w:rsidR="002A3602">
                <w:rPr>
                  <w:rStyle w:val="Hyperlink"/>
                  <w:rFonts w:ascii="Arial" w:hAnsi="Arial" w:cs="Arial"/>
                  <w:b/>
                  <w:bCs/>
                  <w:sz w:val="16"/>
                  <w:szCs w:val="16"/>
                </w:rPr>
                <w:t>R4-2113098</w:t>
              </w:r>
            </w:hyperlink>
          </w:p>
        </w:tc>
        <w:tc>
          <w:tcPr>
            <w:tcW w:w="1022" w:type="dxa"/>
          </w:tcPr>
          <w:p w14:paraId="74E5AFCC" w14:textId="77777777" w:rsidR="00CB36B5" w:rsidRDefault="002A3602">
            <w:pPr>
              <w:spacing w:before="120" w:after="120"/>
            </w:pPr>
            <w:r>
              <w:rPr>
                <w:rFonts w:ascii="Arial" w:hAnsi="Arial" w:cs="Arial"/>
                <w:sz w:val="16"/>
                <w:szCs w:val="16"/>
              </w:rPr>
              <w:t>Rx requirements for inter-band DL CA with CBM between different frequency groups</w:t>
            </w:r>
          </w:p>
        </w:tc>
        <w:tc>
          <w:tcPr>
            <w:tcW w:w="1104" w:type="dxa"/>
          </w:tcPr>
          <w:p w14:paraId="2A961A39" w14:textId="77777777" w:rsidR="00CB36B5" w:rsidRDefault="002A3602">
            <w:pPr>
              <w:spacing w:before="120" w:after="120"/>
            </w:pPr>
            <w:r>
              <w:rPr>
                <w:rFonts w:ascii="Arial" w:hAnsi="Arial" w:cs="Arial"/>
                <w:sz w:val="16"/>
                <w:szCs w:val="16"/>
              </w:rPr>
              <w:t>Xiaomi</w:t>
            </w:r>
          </w:p>
        </w:tc>
        <w:tc>
          <w:tcPr>
            <w:tcW w:w="6517" w:type="dxa"/>
          </w:tcPr>
          <w:p w14:paraId="5B78D2F3" w14:textId="77777777" w:rsidR="00CB36B5" w:rsidRDefault="002A3602">
            <w:pPr>
              <w:spacing w:before="120" w:after="120"/>
              <w:rPr>
                <w:rFonts w:cs="Times-Roman"/>
                <w:b/>
              </w:rPr>
            </w:pPr>
            <w:r>
              <w:rPr>
                <w:rFonts w:cs="Times-Roman"/>
                <w:b/>
              </w:rPr>
              <w:t>Proposal 1: CBM UE capability could be applicable for all CA configurations.</w:t>
            </w:r>
          </w:p>
          <w:p w14:paraId="454190BD" w14:textId="77777777" w:rsidR="00CB36B5" w:rsidRDefault="002A3602">
            <w:pPr>
              <w:spacing w:before="120" w:after="120"/>
              <w:rPr>
                <w:rFonts w:cs="Times-Roman"/>
                <w:b/>
              </w:rPr>
            </w:pPr>
            <w:r>
              <w:rPr>
                <w:rFonts w:cs="Times-Roman" w:hint="eastAsia"/>
                <w:b/>
              </w:rPr>
              <w:t>P</w:t>
            </w:r>
            <w:r>
              <w:rPr>
                <w:rFonts w:cs="Times-Roman"/>
                <w:b/>
              </w:rPr>
              <w:t>roposal 2: Inter-band CA with CBM between different frequency groups could reuse the requirement framework of inter-band CA with IBM to define relaxation values of REFSENS and EIS spherical coverage.</w:t>
            </w:r>
          </w:p>
          <w:p w14:paraId="7F5A820A" w14:textId="77777777" w:rsidR="00CB36B5" w:rsidRDefault="002A3602">
            <w:pPr>
              <w:spacing w:before="120" w:after="120"/>
              <w:rPr>
                <w:lang w:val="en-US"/>
              </w:rPr>
            </w:pPr>
            <w:r>
              <w:rPr>
                <w:rFonts w:cs="Times-Roman"/>
                <w:b/>
              </w:rPr>
              <w:t>Proposal 3: maximum input level, ACS, and in-band blocking requirement could reuse the requirements of single-CC.</w:t>
            </w:r>
          </w:p>
        </w:tc>
      </w:tr>
      <w:tr w:rsidR="00CB36B5" w14:paraId="72CC1A5D" w14:textId="77777777">
        <w:trPr>
          <w:trHeight w:val="468"/>
        </w:trPr>
        <w:tc>
          <w:tcPr>
            <w:tcW w:w="988" w:type="dxa"/>
          </w:tcPr>
          <w:p w14:paraId="65A56948" w14:textId="77777777" w:rsidR="00CB36B5" w:rsidRDefault="005E69E6">
            <w:pPr>
              <w:spacing w:before="120" w:after="120"/>
              <w:rPr>
                <w:rFonts w:ascii="Arial" w:hAnsi="Arial" w:cs="Arial"/>
                <w:b/>
                <w:bCs/>
                <w:color w:val="0000FF"/>
                <w:sz w:val="16"/>
                <w:szCs w:val="16"/>
                <w:u w:val="single"/>
              </w:rPr>
            </w:pPr>
            <w:hyperlink r:id="rId52" w:history="1">
              <w:r w:rsidR="002A3602">
                <w:rPr>
                  <w:rStyle w:val="Hyperlink"/>
                  <w:rFonts w:ascii="Arial" w:hAnsi="Arial" w:cs="Arial"/>
                  <w:b/>
                  <w:bCs/>
                  <w:sz w:val="16"/>
                  <w:szCs w:val="16"/>
                </w:rPr>
                <w:t>R4-2111903</w:t>
              </w:r>
            </w:hyperlink>
          </w:p>
        </w:tc>
        <w:tc>
          <w:tcPr>
            <w:tcW w:w="1022" w:type="dxa"/>
          </w:tcPr>
          <w:p w14:paraId="15C4D91C" w14:textId="77777777" w:rsidR="00CB36B5" w:rsidRDefault="002A3602">
            <w:pPr>
              <w:spacing w:before="120" w:after="120"/>
              <w:rPr>
                <w:rFonts w:ascii="Arial" w:hAnsi="Arial" w:cs="Arial"/>
                <w:sz w:val="16"/>
                <w:szCs w:val="16"/>
              </w:rPr>
            </w:pPr>
            <w:r>
              <w:rPr>
                <w:rFonts w:ascii="Arial" w:hAnsi="Arial" w:cs="Arial"/>
                <w:sz w:val="16"/>
                <w:szCs w:val="16"/>
              </w:rPr>
              <w:t>Requirement framework for Inter-band CA with CBM</w:t>
            </w:r>
          </w:p>
        </w:tc>
        <w:tc>
          <w:tcPr>
            <w:tcW w:w="1104" w:type="dxa"/>
          </w:tcPr>
          <w:p w14:paraId="3BC9B481" w14:textId="77777777" w:rsidR="00CB36B5" w:rsidRDefault="002A3602">
            <w:pPr>
              <w:spacing w:before="120" w:after="120"/>
              <w:rPr>
                <w:rFonts w:ascii="Arial" w:hAnsi="Arial" w:cs="Arial"/>
                <w:sz w:val="16"/>
                <w:szCs w:val="16"/>
              </w:rPr>
            </w:pPr>
            <w:r>
              <w:rPr>
                <w:rFonts w:ascii="Arial" w:hAnsi="Arial" w:cs="Arial"/>
                <w:sz w:val="16"/>
                <w:szCs w:val="16"/>
              </w:rPr>
              <w:t>Qualcomm Incorporated</w:t>
            </w:r>
          </w:p>
        </w:tc>
        <w:tc>
          <w:tcPr>
            <w:tcW w:w="6517" w:type="dxa"/>
          </w:tcPr>
          <w:p w14:paraId="441E8E95" w14:textId="77777777" w:rsidR="00CB36B5" w:rsidRDefault="002A3602">
            <w:pPr>
              <w:rPr>
                <w:rFonts w:ascii="Calibri" w:hAnsi="Calibri" w:cs="Calibri"/>
                <w:b/>
                <w:bCs/>
              </w:rPr>
            </w:pPr>
            <w:r>
              <w:rPr>
                <w:rFonts w:ascii="Calibri" w:hAnsi="Calibri" w:cs="Calibri"/>
                <w:b/>
                <w:bCs/>
              </w:rPr>
              <w:t>Proposal 2: For CBM sensitivity requirements, adopt ‘simultaneous sensitivity’ for both bands under test at each AoA.</w:t>
            </w:r>
          </w:p>
          <w:p w14:paraId="6350BC2C" w14:textId="77777777" w:rsidR="00CB36B5" w:rsidRDefault="002A3602">
            <w:pPr>
              <w:rPr>
                <w:rFonts w:ascii="Calibri" w:hAnsi="Calibri" w:cs="Calibri"/>
                <w:b/>
                <w:bCs/>
              </w:rPr>
            </w:pPr>
            <w:r>
              <w:rPr>
                <w:rFonts w:ascii="Calibri" w:hAnsi="Calibri" w:cs="Calibri"/>
                <w:b/>
                <w:bCs/>
              </w:rPr>
              <w:t xml:space="preserve">Proposal 3: </w:t>
            </w:r>
          </w:p>
          <w:tbl>
            <w:tblPr>
              <w:tblStyle w:val="5-11"/>
              <w:tblW w:w="3505" w:type="dxa"/>
              <w:tblLayout w:type="fixed"/>
              <w:tblLook w:val="04A0" w:firstRow="1" w:lastRow="0" w:firstColumn="1" w:lastColumn="0" w:noHBand="0" w:noVBand="1"/>
            </w:tblPr>
            <w:tblGrid>
              <w:gridCol w:w="1440"/>
              <w:gridCol w:w="2065"/>
            </w:tblGrid>
            <w:tr w:rsidR="00CB36B5" w14:paraId="2E423A5C" w14:textId="77777777" w:rsidTr="00CB36B5">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B4FE038" w14:textId="77777777" w:rsidR="00CB36B5" w:rsidRDefault="002A3602">
                  <w:pPr>
                    <w:rPr>
                      <w:rFonts w:ascii="Calibri" w:hAnsi="Calibri" w:cs="Calibri"/>
                      <w:lang w:val="en-US"/>
                    </w:rPr>
                  </w:pPr>
                  <w:r>
                    <w:rPr>
                      <w:rFonts w:ascii="Calibri" w:hAnsi="Calibri" w:cs="Calibri"/>
                      <w:b w:val="0"/>
                      <w:bCs w:val="0"/>
                      <w:lang w:val="en-US"/>
                    </w:rPr>
                    <w:t>Requirement:</w:t>
                  </w:r>
                </w:p>
              </w:tc>
              <w:tc>
                <w:tcPr>
                  <w:tcW w:w="2065" w:type="dxa"/>
                </w:tcPr>
                <w:p w14:paraId="32597DF7" w14:textId="77777777" w:rsidR="00CB36B5" w:rsidRDefault="002A3602">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val="0"/>
                      <w:bCs w:val="0"/>
                      <w:lang w:val="en-US"/>
                    </w:rPr>
                    <w:t>Proposed unified requirements for CBM UEs</w:t>
                  </w:r>
                </w:p>
              </w:tc>
            </w:tr>
            <w:tr w:rsidR="00CB36B5" w14:paraId="6D599B66"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DC595CB" w14:textId="77777777" w:rsidR="00CB36B5" w:rsidRDefault="002A3602">
                  <w:pPr>
                    <w:rPr>
                      <w:rFonts w:ascii="Calibri" w:hAnsi="Calibri" w:cs="Calibri"/>
                      <w:lang w:val="en-US"/>
                    </w:rPr>
                  </w:pPr>
                  <w:r>
                    <w:rPr>
                      <w:rFonts w:ascii="Calibri" w:hAnsi="Calibri" w:cs="Calibri"/>
                      <w:b w:val="0"/>
                      <w:bCs w:val="0"/>
                      <w:lang w:val="en-US"/>
                    </w:rPr>
                    <w:t>REFSENS</w:t>
                  </w:r>
                </w:p>
              </w:tc>
              <w:tc>
                <w:tcPr>
                  <w:tcW w:w="2065" w:type="dxa"/>
                  <w:shd w:val="clear" w:color="auto" w:fill="B4C6E7" w:themeFill="accent1" w:themeFillTint="66"/>
                </w:tcPr>
                <w:p w14:paraId="60105354"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 min. PSD difference (*)</w:t>
                  </w:r>
                </w:p>
              </w:tc>
            </w:tr>
            <w:tr w:rsidR="00CB36B5" w14:paraId="2D463354"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1AB88C0" w14:textId="77777777" w:rsidR="00CB36B5" w:rsidRDefault="002A3602">
                  <w:pPr>
                    <w:rPr>
                      <w:rFonts w:ascii="Calibri" w:hAnsi="Calibri" w:cs="Calibri"/>
                      <w:lang w:val="en-US"/>
                    </w:rPr>
                  </w:pPr>
                  <w:r>
                    <w:rPr>
                      <w:rFonts w:ascii="Calibri" w:hAnsi="Calibri" w:cs="Calibri"/>
                      <w:b w:val="0"/>
                      <w:bCs w:val="0"/>
                      <w:lang w:val="en-US"/>
                    </w:rPr>
                    <w:lastRenderedPageBreak/>
                    <w:t>EIS Spherical Coverage</w:t>
                  </w:r>
                </w:p>
              </w:tc>
              <w:tc>
                <w:tcPr>
                  <w:tcW w:w="2065" w:type="dxa"/>
                </w:tcPr>
                <w:p w14:paraId="4CA9E86B"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 xml:space="preserve">Based on IBM inter-band CA, min. PSD difference (*) </w:t>
                  </w:r>
                </w:p>
              </w:tc>
            </w:tr>
            <w:tr w:rsidR="00CB36B5" w14:paraId="41344879"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792BEAEA" w14:textId="77777777" w:rsidR="00CB36B5" w:rsidRDefault="002A3602">
                  <w:pPr>
                    <w:rPr>
                      <w:rFonts w:ascii="Calibri" w:hAnsi="Calibri" w:cs="Calibri"/>
                      <w:lang w:val="en-US"/>
                    </w:rPr>
                  </w:pPr>
                  <w:r>
                    <w:rPr>
                      <w:rFonts w:ascii="Calibri" w:hAnsi="Calibri" w:cs="Calibri"/>
                      <w:b w:val="0"/>
                      <w:bCs w:val="0"/>
                      <w:lang w:val="en-US"/>
                    </w:rPr>
                    <w:t>ACS/IBB</w:t>
                  </w:r>
                </w:p>
              </w:tc>
              <w:tc>
                <w:tcPr>
                  <w:tcW w:w="2065" w:type="dxa"/>
                  <w:shd w:val="clear" w:color="auto" w:fill="B4C6E7" w:themeFill="accent1" w:themeFillTint="66"/>
                </w:tcPr>
                <w:p w14:paraId="24E00533"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w:t>
                  </w:r>
                </w:p>
              </w:tc>
            </w:tr>
            <w:tr w:rsidR="00CB36B5" w14:paraId="1D4165C9"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0DCD26B9" w14:textId="77777777" w:rsidR="00CB36B5" w:rsidRDefault="002A3602">
                  <w:pPr>
                    <w:rPr>
                      <w:rFonts w:ascii="Calibri" w:hAnsi="Calibri" w:cs="Calibri"/>
                      <w:lang w:val="en-US"/>
                    </w:rPr>
                  </w:pPr>
                  <w:r>
                    <w:rPr>
                      <w:rFonts w:ascii="Calibri" w:hAnsi="Calibri" w:cs="Calibri"/>
                      <w:b w:val="0"/>
                      <w:bCs w:val="0"/>
                      <w:lang w:val="en-US"/>
                    </w:rPr>
                    <w:t>Max. Input Power</w:t>
                  </w:r>
                </w:p>
              </w:tc>
              <w:tc>
                <w:tcPr>
                  <w:tcW w:w="2065" w:type="dxa"/>
                </w:tcPr>
                <w:p w14:paraId="125335BE"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intra-band DL CA, but diff. beam peak directions allowed (**)</w:t>
                  </w:r>
                </w:p>
              </w:tc>
            </w:tr>
          </w:tbl>
          <w:p w14:paraId="70EA867D" w14:textId="77777777" w:rsidR="00CB36B5" w:rsidRDefault="002A3602">
            <w:pPr>
              <w:rPr>
                <w:rFonts w:ascii="Calibri" w:hAnsi="Calibri" w:cs="Calibri"/>
                <w:lang w:val="en-US"/>
              </w:rPr>
            </w:pPr>
            <w:r>
              <w:rPr>
                <w:rFonts w:ascii="Calibri" w:hAnsi="Calibri" w:cs="Calibri"/>
              </w:rPr>
              <w:t xml:space="preserve">(*) </w:t>
            </w:r>
            <w:r>
              <w:rPr>
                <w:rFonts w:ascii="Calibri" w:hAnsi="Calibri" w:cs="Calibri"/>
                <w:lang w:val="en-US"/>
              </w:rPr>
              <w:t>PSD difference between both bands is minimized for each AoA by simultaneously achieving sensitivity throughput condition (&gt;= 95% max.) in both bands for that AoA.</w:t>
            </w:r>
          </w:p>
          <w:p w14:paraId="70366BA2" w14:textId="77777777" w:rsidR="00CB36B5" w:rsidRDefault="002A3602">
            <w:pPr>
              <w:rPr>
                <w:rFonts w:cs="Times-Roman"/>
                <w:b/>
              </w:rPr>
            </w:pPr>
            <w:r>
              <w:rPr>
                <w:rFonts w:ascii="Calibri" w:hAnsi="Calibri" w:cs="Calibri"/>
                <w:lang w:val="en-US"/>
              </w:rPr>
              <w:t>(**) throughput criterion evaluated per band so each band can have a unique beam peak direction</w:t>
            </w:r>
          </w:p>
        </w:tc>
      </w:tr>
      <w:tr w:rsidR="00CB36B5" w14:paraId="0A1E9F54" w14:textId="77777777">
        <w:trPr>
          <w:trHeight w:val="468"/>
        </w:trPr>
        <w:tc>
          <w:tcPr>
            <w:tcW w:w="988" w:type="dxa"/>
          </w:tcPr>
          <w:p w14:paraId="1B1C4D03" w14:textId="77777777" w:rsidR="00CB36B5" w:rsidRDefault="002A3602">
            <w:pPr>
              <w:spacing w:before="120" w:after="120"/>
              <w:rPr>
                <w:rStyle w:val="Hyperlink"/>
                <w:rFonts w:ascii="Arial" w:eastAsiaTheme="minorEastAsia" w:hAnsi="Arial" w:cs="Arial"/>
                <w:b/>
                <w:bCs/>
                <w:sz w:val="16"/>
                <w:szCs w:val="16"/>
                <w:lang w:eastAsia="zh-CN"/>
              </w:rPr>
            </w:pPr>
            <w:r>
              <w:rPr>
                <w:rStyle w:val="Hyperlink"/>
                <w:rFonts w:ascii="Arial" w:eastAsiaTheme="minorEastAsia" w:hAnsi="Arial" w:cs="Arial" w:hint="eastAsia"/>
                <w:b/>
                <w:bCs/>
                <w:sz w:val="16"/>
                <w:szCs w:val="16"/>
                <w:lang w:eastAsia="zh-CN"/>
              </w:rPr>
              <w:lastRenderedPageBreak/>
              <w:t>R</w:t>
            </w:r>
            <w:r>
              <w:rPr>
                <w:rStyle w:val="Hyperlink"/>
                <w:rFonts w:ascii="Arial" w:eastAsiaTheme="minorEastAsia" w:hAnsi="Arial" w:cs="Arial"/>
                <w:b/>
                <w:bCs/>
                <w:sz w:val="16"/>
                <w:szCs w:val="16"/>
                <w:lang w:eastAsia="zh-CN"/>
              </w:rPr>
              <w:t>4-2114487</w:t>
            </w:r>
          </w:p>
        </w:tc>
        <w:tc>
          <w:tcPr>
            <w:tcW w:w="1022" w:type="dxa"/>
          </w:tcPr>
          <w:p w14:paraId="27C31CDF" w14:textId="77777777" w:rsidR="00CB36B5" w:rsidRDefault="002A3602">
            <w:pPr>
              <w:spacing w:before="120" w:after="120"/>
              <w:rPr>
                <w:rFonts w:ascii="Arial" w:hAnsi="Arial" w:cs="Arial"/>
                <w:sz w:val="16"/>
                <w:szCs w:val="16"/>
              </w:rPr>
            </w:pPr>
            <w:r>
              <w:rPr>
                <w:rFonts w:ascii="Arial" w:hAnsi="Arial" w:cs="Arial"/>
                <w:sz w:val="16"/>
                <w:szCs w:val="16"/>
              </w:rPr>
              <w:t>Inter-band DL CA with CBM</w:t>
            </w:r>
          </w:p>
        </w:tc>
        <w:tc>
          <w:tcPr>
            <w:tcW w:w="1104" w:type="dxa"/>
          </w:tcPr>
          <w:p w14:paraId="03375402" w14:textId="77777777" w:rsidR="00CB36B5" w:rsidRDefault="002A3602">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HiSilicon</w:t>
            </w:r>
          </w:p>
        </w:tc>
        <w:tc>
          <w:tcPr>
            <w:tcW w:w="6517" w:type="dxa"/>
          </w:tcPr>
          <w:p w14:paraId="7C9E7EA7" w14:textId="77777777" w:rsidR="00CB36B5" w:rsidRPr="005E4520" w:rsidRDefault="002A3602">
            <w:pPr>
              <w:rPr>
                <w:b/>
                <w:i/>
                <w:lang w:val="en-US"/>
              </w:rPr>
            </w:pPr>
            <w:r w:rsidRPr="005E4520">
              <w:rPr>
                <w:b/>
                <w:i/>
                <w:lang w:val="en-US"/>
              </w:rPr>
              <w:t>Observation 2: it is applicable for UE to implement inter-band CA with different frequency group in CBM.</w:t>
            </w:r>
          </w:p>
          <w:p w14:paraId="676DDA22" w14:textId="77777777" w:rsidR="00CB36B5" w:rsidRDefault="002A3602">
            <w:pPr>
              <w:spacing w:after="120"/>
              <w:rPr>
                <w:b/>
                <w:i/>
              </w:rPr>
            </w:pPr>
            <w:r>
              <w:rPr>
                <w:b/>
                <w:i/>
              </w:rPr>
              <w:t>Proposal 5: For each Band configuration requested by operators, both IBM and CBM requirements should be defined in TS 38.101-2.</w:t>
            </w:r>
          </w:p>
          <w:p w14:paraId="7C5638DE" w14:textId="77777777" w:rsidR="00CB36B5" w:rsidRDefault="002A3602">
            <w:pPr>
              <w:spacing w:after="120"/>
              <w:rPr>
                <w:b/>
                <w:i/>
              </w:rPr>
            </w:pPr>
            <w:r>
              <w:rPr>
                <w:rFonts w:hint="eastAsia"/>
                <w:b/>
                <w:i/>
              </w:rPr>
              <w:t>P</w:t>
            </w:r>
            <w:r>
              <w:rPr>
                <w:b/>
                <w:i/>
              </w:rPr>
              <w:t xml:space="preserve">roposal 6: For inter-band CA from different frequency group in CBM, the RF requirement framework can follow IBM requirement. Maximum </w:t>
            </w:r>
            <w:r>
              <w:rPr>
                <w:rFonts w:hint="eastAsia"/>
                <w:b/>
                <w:i/>
              </w:rPr>
              <w:t>P</w:t>
            </w:r>
            <w:r>
              <w:rPr>
                <w:b/>
                <w:i/>
              </w:rPr>
              <w:t xml:space="preserve">eak EIS requirement, spherical coverage EIS, </w:t>
            </w:r>
            <w:bookmarkStart w:id="1170" w:name="OLE_LINK201"/>
            <w:r>
              <w:rPr>
                <w:b/>
                <w:i/>
              </w:rPr>
              <w:t>relaxation requirements</w:t>
            </w:r>
            <w:bookmarkEnd w:id="1170"/>
            <w:r>
              <w:rPr>
                <w:b/>
                <w:i/>
              </w:rPr>
              <w:t>, and PSD difference should be defined.</w:t>
            </w:r>
            <w:r>
              <w:rPr>
                <w:rFonts w:hint="eastAsia"/>
                <w:b/>
                <w:i/>
              </w:rPr>
              <w:t xml:space="preserve"> </w:t>
            </w:r>
            <w:r>
              <w:rPr>
                <w:b/>
                <w:i/>
              </w:rPr>
              <w:t>For relaxation requirements, it can be defined based on specific Band combination.</w:t>
            </w:r>
          </w:p>
          <w:p w14:paraId="12D099C8" w14:textId="77777777" w:rsidR="00CB36B5" w:rsidRPr="005E4520" w:rsidRDefault="002A3602">
            <w:pPr>
              <w:rPr>
                <w:b/>
                <w:i/>
                <w:lang w:val="en-US"/>
              </w:rPr>
            </w:pPr>
            <w:r>
              <w:rPr>
                <w:b/>
                <w:i/>
              </w:rPr>
              <w:t xml:space="preserve">Proposal 7: </w:t>
            </w:r>
            <w:r w:rsidRPr="005E4520">
              <w:rPr>
                <w:b/>
                <w:i/>
                <w:lang w:val="en-US"/>
              </w:rPr>
              <w:t>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8"/>
              <w:gridCol w:w="2859"/>
            </w:tblGrid>
            <w:tr w:rsidR="00CB36B5" w14:paraId="03CC9754" w14:textId="77777777">
              <w:trPr>
                <w:trHeight w:val="297"/>
                <w:jc w:val="center"/>
              </w:trPr>
              <w:tc>
                <w:tcPr>
                  <w:tcW w:w="2858" w:type="dxa"/>
                  <w:shd w:val="clear" w:color="auto" w:fill="auto"/>
                </w:tcPr>
                <w:p w14:paraId="67A84E51" w14:textId="77777777" w:rsidR="00CB36B5" w:rsidRDefault="002A3602">
                  <w:pPr>
                    <w:rPr>
                      <w:lang w:val="zh-CN"/>
                    </w:rPr>
                  </w:pPr>
                  <w:r>
                    <w:rPr>
                      <w:rFonts w:hint="eastAsia"/>
                      <w:lang w:val="zh-CN"/>
                    </w:rPr>
                    <w:t>B</w:t>
                  </w:r>
                  <w:r>
                    <w:rPr>
                      <w:lang w:val="zh-CN"/>
                    </w:rPr>
                    <w:t>and configurations</w:t>
                  </w:r>
                </w:p>
              </w:tc>
              <w:tc>
                <w:tcPr>
                  <w:tcW w:w="2859" w:type="dxa"/>
                  <w:shd w:val="clear" w:color="auto" w:fill="auto"/>
                </w:tcPr>
                <w:p w14:paraId="3ED17043" w14:textId="77777777" w:rsidR="00CB36B5" w:rsidRDefault="002A3602">
                  <w:pPr>
                    <w:rPr>
                      <w:lang w:val="zh-CN"/>
                    </w:rPr>
                  </w:pPr>
                  <w:r>
                    <w:rPr>
                      <w:lang w:val="zh-CN"/>
                    </w:rPr>
                    <w:t>Relaxation requirements</w:t>
                  </w:r>
                </w:p>
              </w:tc>
            </w:tr>
            <w:tr w:rsidR="00CB36B5" w14:paraId="115F3905" w14:textId="77777777">
              <w:trPr>
                <w:trHeight w:val="291"/>
                <w:jc w:val="center"/>
              </w:trPr>
              <w:tc>
                <w:tcPr>
                  <w:tcW w:w="2858" w:type="dxa"/>
                  <w:shd w:val="clear" w:color="auto" w:fill="auto"/>
                </w:tcPr>
                <w:p w14:paraId="5AD634F3" w14:textId="77777777" w:rsidR="00CB36B5" w:rsidRDefault="002A3602">
                  <w:pPr>
                    <w:rPr>
                      <w:lang w:val="zh-CN"/>
                    </w:rPr>
                  </w:pPr>
                  <w:r>
                    <w:rPr>
                      <w:rFonts w:hint="eastAsia"/>
                      <w:lang w:val="zh-CN"/>
                    </w:rPr>
                    <w:t>C</w:t>
                  </w:r>
                  <w:r>
                    <w:rPr>
                      <w:lang w:val="zh-CN"/>
                    </w:rPr>
                    <w:t>A_n257-n259</w:t>
                  </w:r>
                </w:p>
              </w:tc>
              <w:tc>
                <w:tcPr>
                  <w:tcW w:w="2859" w:type="dxa"/>
                  <w:shd w:val="clear" w:color="auto" w:fill="auto"/>
                </w:tcPr>
                <w:p w14:paraId="66BA3A66" w14:textId="77777777" w:rsidR="00CB36B5" w:rsidRDefault="002A3602">
                  <w:pPr>
                    <w:rPr>
                      <w:lang w:val="zh-CN"/>
                    </w:rPr>
                  </w:pPr>
                  <w:r>
                    <w:rPr>
                      <w:rFonts w:hint="eastAsia"/>
                      <w:lang w:val="zh-CN"/>
                    </w:rPr>
                    <w:t>4</w:t>
                  </w:r>
                  <w:r>
                    <w:rPr>
                      <w:lang w:val="zh-CN"/>
                    </w:rPr>
                    <w:t>dB</w:t>
                  </w:r>
                </w:p>
              </w:tc>
            </w:tr>
            <w:tr w:rsidR="00CB36B5" w14:paraId="1880673A" w14:textId="77777777">
              <w:trPr>
                <w:trHeight w:val="297"/>
                <w:jc w:val="center"/>
              </w:trPr>
              <w:tc>
                <w:tcPr>
                  <w:tcW w:w="2858" w:type="dxa"/>
                  <w:shd w:val="clear" w:color="auto" w:fill="auto"/>
                </w:tcPr>
                <w:p w14:paraId="0D1B1FC1" w14:textId="77777777" w:rsidR="00CB36B5" w:rsidRDefault="002A3602">
                  <w:pPr>
                    <w:rPr>
                      <w:lang w:val="zh-CN"/>
                    </w:rPr>
                  </w:pPr>
                  <w:r>
                    <w:rPr>
                      <w:rFonts w:hint="eastAsia"/>
                      <w:lang w:val="zh-CN"/>
                    </w:rPr>
                    <w:t>C</w:t>
                  </w:r>
                  <w:r>
                    <w:rPr>
                      <w:lang w:val="zh-CN"/>
                    </w:rPr>
                    <w:t>A_n258-n260</w:t>
                  </w:r>
                </w:p>
              </w:tc>
              <w:tc>
                <w:tcPr>
                  <w:tcW w:w="2859" w:type="dxa"/>
                  <w:shd w:val="clear" w:color="auto" w:fill="auto"/>
                </w:tcPr>
                <w:p w14:paraId="649DE5A9" w14:textId="77777777" w:rsidR="00CB36B5" w:rsidRDefault="002A3602">
                  <w:pPr>
                    <w:rPr>
                      <w:lang w:val="zh-CN"/>
                    </w:rPr>
                  </w:pPr>
                  <w:r>
                    <w:rPr>
                      <w:rFonts w:hint="eastAsia"/>
                      <w:lang w:val="zh-CN"/>
                    </w:rPr>
                    <w:t>3</w:t>
                  </w:r>
                  <w:r>
                    <w:rPr>
                      <w:lang w:val="zh-CN"/>
                    </w:rPr>
                    <w:t>.5dB</w:t>
                  </w:r>
                </w:p>
              </w:tc>
            </w:tr>
            <w:tr w:rsidR="00CB36B5" w14:paraId="21878B1B" w14:textId="77777777">
              <w:trPr>
                <w:trHeight w:val="297"/>
                <w:jc w:val="center"/>
              </w:trPr>
              <w:tc>
                <w:tcPr>
                  <w:tcW w:w="2858" w:type="dxa"/>
                  <w:shd w:val="clear" w:color="auto" w:fill="auto"/>
                </w:tcPr>
                <w:p w14:paraId="1104E5F4" w14:textId="77777777" w:rsidR="00CB36B5" w:rsidRDefault="002A3602">
                  <w:pPr>
                    <w:rPr>
                      <w:lang w:val="zh-CN"/>
                    </w:rPr>
                  </w:pPr>
                  <w:r>
                    <w:rPr>
                      <w:rFonts w:hint="eastAsia"/>
                      <w:lang w:val="zh-CN"/>
                    </w:rPr>
                    <w:t>C</w:t>
                  </w:r>
                  <w:r>
                    <w:rPr>
                      <w:lang w:val="zh-CN"/>
                    </w:rPr>
                    <w:t>A_n261-n260</w:t>
                  </w:r>
                </w:p>
              </w:tc>
              <w:tc>
                <w:tcPr>
                  <w:tcW w:w="2859" w:type="dxa"/>
                  <w:shd w:val="clear" w:color="auto" w:fill="auto"/>
                </w:tcPr>
                <w:p w14:paraId="03F678DE" w14:textId="77777777" w:rsidR="00CB36B5" w:rsidRDefault="002A3602">
                  <w:pPr>
                    <w:rPr>
                      <w:lang w:val="zh-CN"/>
                    </w:rPr>
                  </w:pPr>
                  <w:r>
                    <w:rPr>
                      <w:rFonts w:hint="eastAsia"/>
                      <w:lang w:val="zh-CN"/>
                    </w:rPr>
                    <w:t>3</w:t>
                  </w:r>
                  <w:r>
                    <w:rPr>
                      <w:lang w:val="zh-CN"/>
                    </w:rPr>
                    <w:t>.5dB</w:t>
                  </w:r>
                </w:p>
              </w:tc>
            </w:tr>
          </w:tbl>
          <w:p w14:paraId="67F055F6" w14:textId="77777777" w:rsidR="00CB36B5" w:rsidRDefault="00CB36B5">
            <w:pPr>
              <w:rPr>
                <w:rFonts w:ascii="Calibri" w:hAnsi="Calibri" w:cs="Calibri"/>
                <w:b/>
                <w:bCs/>
              </w:rPr>
            </w:pPr>
          </w:p>
        </w:tc>
      </w:tr>
    </w:tbl>
    <w:p w14:paraId="53D30EA4" w14:textId="77777777" w:rsidR="00CB36B5" w:rsidRDefault="00CB36B5"/>
    <w:p w14:paraId="62E57B19" w14:textId="77777777" w:rsidR="00CB36B5" w:rsidRDefault="002A3602">
      <w:pPr>
        <w:pStyle w:val="Heading2"/>
      </w:pPr>
      <w:r>
        <w:t>Open issues summary</w:t>
      </w:r>
    </w:p>
    <w:p w14:paraId="18B05FE7" w14:textId="77777777" w:rsidR="00CB36B5" w:rsidRDefault="002A3602">
      <w:pPr>
        <w:pStyle w:val="Heading4"/>
        <w:numPr>
          <w:ilvl w:val="0"/>
          <w:numId w:val="0"/>
        </w:numPr>
        <w:ind w:left="864" w:hanging="864"/>
        <w:rPr>
          <w:lang w:val="en-US"/>
        </w:rPr>
      </w:pPr>
      <w:r>
        <w:rPr>
          <w:lang w:val="en-US"/>
        </w:rPr>
        <w:t xml:space="preserve">Issue </w:t>
      </w:r>
      <w:r>
        <w:rPr>
          <w:lang w:val="en-GB"/>
        </w:rPr>
        <w:t>4-</w:t>
      </w:r>
      <w:r>
        <w:rPr>
          <w:lang w:val="en-US"/>
        </w:rPr>
        <w:t xml:space="preserve">1: </w:t>
      </w:r>
      <w:r>
        <w:rPr>
          <w:szCs w:val="16"/>
          <w:lang w:val="en-GB"/>
        </w:rPr>
        <w:t>Feasibility of CBM</w:t>
      </w:r>
      <w:r>
        <w:rPr>
          <w:lang w:val="en-US"/>
        </w:rPr>
        <w:t xml:space="preserve"> </w:t>
      </w:r>
      <w:r>
        <w:rPr>
          <w:szCs w:val="16"/>
          <w:lang w:val="en-GB"/>
        </w:rPr>
        <w:t>between different frequency groups</w:t>
      </w:r>
    </w:p>
    <w:p w14:paraId="415BD10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A6E9E2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CBM between different frequency groups is feasible and study phase can be completed</w:t>
      </w:r>
    </w:p>
    <w:p w14:paraId="00B7441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CBM between different frequency groups is not feasible</w:t>
      </w:r>
    </w:p>
    <w:p w14:paraId="11BC307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Keep study phase open.</w:t>
      </w:r>
    </w:p>
    <w:p w14:paraId="7B9B7C8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060B3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DE94B6B" w14:textId="77777777" w:rsidR="00CB36B5" w:rsidRDefault="00CB36B5">
      <w:pPr>
        <w:spacing w:after="120"/>
        <w:rPr>
          <w:szCs w:val="24"/>
          <w:lang w:eastAsia="zh-CN"/>
        </w:rPr>
      </w:pPr>
    </w:p>
    <w:p w14:paraId="59FF2D2C"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41D032E" w14:textId="77777777">
        <w:tc>
          <w:tcPr>
            <w:tcW w:w="1255" w:type="dxa"/>
          </w:tcPr>
          <w:p w14:paraId="2D74E101" w14:textId="77777777" w:rsidR="00CB36B5" w:rsidRDefault="002A3602">
            <w:pPr>
              <w:spacing w:after="120"/>
              <w:rPr>
                <w:rFonts w:eastAsiaTheme="minorEastAsia"/>
                <w:b/>
                <w:bCs/>
                <w:lang w:eastAsia="zh-CN"/>
              </w:rPr>
            </w:pPr>
            <w:r>
              <w:rPr>
                <w:rFonts w:eastAsiaTheme="minorEastAsia"/>
                <w:b/>
                <w:bCs/>
                <w:lang w:eastAsia="zh-CN"/>
              </w:rPr>
              <w:lastRenderedPageBreak/>
              <w:t>Company</w:t>
            </w:r>
          </w:p>
        </w:tc>
        <w:tc>
          <w:tcPr>
            <w:tcW w:w="8376" w:type="dxa"/>
          </w:tcPr>
          <w:p w14:paraId="77E8AC0A"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A5C748B" w14:textId="77777777">
        <w:tc>
          <w:tcPr>
            <w:tcW w:w="1255" w:type="dxa"/>
          </w:tcPr>
          <w:p w14:paraId="580FC5D0"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7024AF0D" w14:textId="77777777" w:rsidR="00CB36B5" w:rsidRDefault="002A3602">
            <w:pPr>
              <w:spacing w:after="120"/>
              <w:rPr>
                <w:rFonts w:eastAsiaTheme="minorEastAsia"/>
                <w:lang w:eastAsia="zh-CN"/>
              </w:rPr>
            </w:pPr>
            <w:r>
              <w:rPr>
                <w:rFonts w:eastAsiaTheme="minorEastAsia"/>
                <w:lang w:eastAsia="zh-CN"/>
              </w:rPr>
              <w:t>Option 1</w:t>
            </w:r>
          </w:p>
        </w:tc>
      </w:tr>
      <w:tr w:rsidR="00CB36B5" w14:paraId="0211BC15" w14:textId="77777777">
        <w:tc>
          <w:tcPr>
            <w:tcW w:w="1255" w:type="dxa"/>
          </w:tcPr>
          <w:p w14:paraId="57EFC4D9" w14:textId="5B7E162C" w:rsidR="00CB36B5" w:rsidRDefault="002A3602">
            <w:pPr>
              <w:spacing w:after="120"/>
              <w:rPr>
                <w:rFonts w:eastAsiaTheme="minorEastAsia"/>
                <w:lang w:eastAsia="zh-CN"/>
              </w:rPr>
            </w:pPr>
            <w:r>
              <w:rPr>
                <w:rFonts w:eastAsiaTheme="minorEastAsia"/>
                <w:lang w:eastAsia="zh-CN"/>
              </w:rPr>
              <w:t>OPPO</w:t>
            </w:r>
          </w:p>
        </w:tc>
        <w:tc>
          <w:tcPr>
            <w:tcW w:w="8376" w:type="dxa"/>
          </w:tcPr>
          <w:p w14:paraId="245F9632" w14:textId="77777777" w:rsidR="00CB36B5" w:rsidRDefault="002A3602">
            <w:pPr>
              <w:spacing w:after="120"/>
              <w:rPr>
                <w:rFonts w:eastAsiaTheme="minorEastAsia"/>
                <w:lang w:eastAsia="zh-CN"/>
              </w:rPr>
            </w:pPr>
            <w:r>
              <w:rPr>
                <w:rFonts w:eastAsiaTheme="minorEastAsia"/>
                <w:lang w:eastAsia="zh-CN"/>
              </w:rPr>
              <w:t>Option 1.</w:t>
            </w:r>
            <w:r>
              <w:rPr>
                <w:szCs w:val="24"/>
                <w:lang w:eastAsia="zh-CN"/>
              </w:rPr>
              <w:t xml:space="preserve"> Feasible and study phase can be completed.</w:t>
            </w:r>
          </w:p>
        </w:tc>
      </w:tr>
      <w:tr w:rsidR="00CB36B5" w14:paraId="4965E277" w14:textId="77777777">
        <w:tc>
          <w:tcPr>
            <w:tcW w:w="1255" w:type="dxa"/>
          </w:tcPr>
          <w:p w14:paraId="7D6922C7" w14:textId="0F2572D3"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4568327E"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68F421CF" w14:textId="77777777">
        <w:tc>
          <w:tcPr>
            <w:tcW w:w="1255" w:type="dxa"/>
          </w:tcPr>
          <w:p w14:paraId="64ADCF23"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7AF05EBB" w14:textId="77777777" w:rsidR="00CB36B5" w:rsidRDefault="002A3602">
            <w:pPr>
              <w:spacing w:after="120"/>
              <w:rPr>
                <w:rFonts w:eastAsiaTheme="minorEastAsia"/>
                <w:lang w:eastAsia="zh-CN"/>
              </w:rPr>
            </w:pPr>
            <w:r>
              <w:rPr>
                <w:rFonts w:eastAsiaTheme="minorEastAsia"/>
                <w:lang w:eastAsia="zh-CN"/>
              </w:rPr>
              <w:t xml:space="preserve">Option 1. In our understanding, there are two approaches can achieve CBM: </w:t>
            </w:r>
          </w:p>
          <w:p w14:paraId="726F3726" w14:textId="77777777" w:rsidR="00CB36B5" w:rsidRDefault="002A3602">
            <w:pPr>
              <w:rPr>
                <w:b/>
                <w:bCs/>
                <w:lang w:val="en-US" w:eastAsia="zh-CN"/>
              </w:rPr>
            </w:pPr>
            <w:r>
              <w:rPr>
                <w:b/>
                <w:bCs/>
              </w:rPr>
              <w:t>1</w:t>
            </w:r>
            <w:r>
              <w:rPr>
                <w:b/>
                <w:bCs/>
                <w:vertAlign w:val="superscript"/>
              </w:rPr>
              <w:t>st</w:t>
            </w:r>
            <w:r>
              <w:rPr>
                <w:b/>
                <w:bCs/>
              </w:rPr>
              <w:t xml:space="preserve"> approach: The array weighting coefficient of CC1 is directly applied to CC2.</w:t>
            </w:r>
          </w:p>
          <w:p w14:paraId="2FA39987" w14:textId="77777777" w:rsidR="00CB36B5" w:rsidRDefault="002A3602">
            <w:r>
              <w:t>This method is not much different from single-chain and the performance will degraded obviously due to the beam squint.</w:t>
            </w:r>
          </w:p>
          <w:p w14:paraId="32459919" w14:textId="77777777" w:rsidR="00CB36B5" w:rsidRDefault="002A3602">
            <w:pPr>
              <w:rPr>
                <w:b/>
                <w:bCs/>
              </w:rPr>
            </w:pPr>
            <w:r>
              <w:rPr>
                <w:b/>
                <w:bCs/>
              </w:rPr>
              <w:t>2</w:t>
            </w:r>
            <w:r>
              <w:rPr>
                <w:b/>
                <w:bCs/>
                <w:vertAlign w:val="superscript"/>
              </w:rPr>
              <w:t>nd</w:t>
            </w:r>
            <w:r>
              <w:rPr>
                <w:b/>
                <w:bCs/>
              </w:rPr>
              <w:t xml:space="preserve"> approach: The array weighting coefficient of CC1 and CC2 is independent, and the correspondence between each beam index is needed.</w:t>
            </w:r>
          </w:p>
          <w:p w14:paraId="330F31BE" w14:textId="77777777" w:rsidR="00CB36B5" w:rsidRDefault="002A3602">
            <w:pPr>
              <w:spacing w:after="120"/>
              <w:rPr>
                <w:rFonts w:eastAsiaTheme="minorEastAsia"/>
                <w:lang w:eastAsia="zh-CN"/>
              </w:rPr>
            </w:pPr>
            <w:r>
              <w:t>It may be achievable that each RF chain can choose the phase shift independently for the CC from different band, which can avoid the beam distortion. The key point of this method is there should be some certain correspondence between the beam index of two antenna module to ensure the CC2 can follow the CC1.</w:t>
            </w:r>
          </w:p>
        </w:tc>
      </w:tr>
      <w:tr w:rsidR="00CB36B5" w14:paraId="10BDA844" w14:textId="77777777">
        <w:tc>
          <w:tcPr>
            <w:tcW w:w="1255" w:type="dxa"/>
          </w:tcPr>
          <w:p w14:paraId="78C1EF97"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43117B8D" w14:textId="77777777" w:rsidR="00CB36B5" w:rsidRDefault="002A3602">
            <w:pPr>
              <w:spacing w:after="120"/>
              <w:rPr>
                <w:rFonts w:eastAsiaTheme="minorEastAsia"/>
                <w:lang w:eastAsia="zh-CN"/>
              </w:rPr>
            </w:pPr>
            <w:r>
              <w:rPr>
                <w:rFonts w:eastAsiaTheme="minorEastAsia"/>
                <w:lang w:eastAsia="zh-CN"/>
              </w:rPr>
              <w:t>Option 1</w:t>
            </w:r>
          </w:p>
        </w:tc>
      </w:tr>
      <w:tr w:rsidR="00CB36B5" w14:paraId="72C6890B" w14:textId="77777777">
        <w:tc>
          <w:tcPr>
            <w:tcW w:w="1255" w:type="dxa"/>
          </w:tcPr>
          <w:p w14:paraId="56ECFC96"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5CA2F60F" w14:textId="77777777" w:rsidR="00CB36B5" w:rsidRDefault="002A3602">
            <w:pPr>
              <w:spacing w:after="120"/>
              <w:rPr>
                <w:rFonts w:eastAsiaTheme="minorEastAsia"/>
                <w:lang w:eastAsia="zh-CN"/>
              </w:rPr>
            </w:pPr>
            <w:r>
              <w:rPr>
                <w:rFonts w:eastAsiaTheme="minorEastAsia"/>
                <w:lang w:eastAsia="zh-CN"/>
              </w:rPr>
              <w:t>Option 1</w:t>
            </w:r>
          </w:p>
        </w:tc>
      </w:tr>
      <w:tr w:rsidR="00CB36B5" w14:paraId="06622298" w14:textId="77777777">
        <w:tc>
          <w:tcPr>
            <w:tcW w:w="1255" w:type="dxa"/>
          </w:tcPr>
          <w:p w14:paraId="458464E8" w14:textId="77777777" w:rsidR="00CB36B5" w:rsidRDefault="002A3602">
            <w:pPr>
              <w:spacing w:after="120"/>
              <w:rPr>
                <w:rFonts w:eastAsiaTheme="minorEastAsia"/>
                <w:lang w:eastAsia="zh-CN"/>
              </w:rPr>
            </w:pPr>
            <w:r>
              <w:rPr>
                <w:rFonts w:eastAsiaTheme="minorEastAsia"/>
                <w:lang w:val="en-US" w:eastAsia="zh-CN"/>
              </w:rPr>
              <w:t>M</w:t>
            </w:r>
            <w:r>
              <w:rPr>
                <w:rFonts w:eastAsia="PMingLiU"/>
                <w:lang w:val="en-US" w:eastAsia="zh-TW"/>
              </w:rPr>
              <w:t>ediaTek</w:t>
            </w:r>
          </w:p>
        </w:tc>
        <w:tc>
          <w:tcPr>
            <w:tcW w:w="8376" w:type="dxa"/>
          </w:tcPr>
          <w:p w14:paraId="031FE024" w14:textId="77777777" w:rsidR="00CB36B5" w:rsidRDefault="002A3602">
            <w:pPr>
              <w:spacing w:after="120"/>
              <w:rPr>
                <w:rFonts w:eastAsiaTheme="minorEastAsia"/>
                <w:lang w:val="en-US" w:eastAsia="zh-CN"/>
              </w:rPr>
            </w:pPr>
            <w:r>
              <w:rPr>
                <w:rFonts w:eastAsiaTheme="minorEastAsia"/>
                <w:lang w:val="en-US" w:eastAsia="zh-CN"/>
              </w:rPr>
              <w:t>Option 3.</w:t>
            </w:r>
          </w:p>
          <w:p w14:paraId="78E67FF8" w14:textId="77777777" w:rsidR="00CB36B5" w:rsidRDefault="002A3602">
            <w:pPr>
              <w:spacing w:after="120"/>
              <w:rPr>
                <w:rFonts w:eastAsia="PMingLiU"/>
                <w:lang w:val="en-US" w:eastAsia="zh-TW"/>
              </w:rPr>
            </w:pPr>
            <w:r>
              <w:rPr>
                <w:rFonts w:eastAsiaTheme="minorEastAsia"/>
                <w:lang w:val="en-US" w:eastAsia="zh-CN"/>
              </w:rPr>
              <w:t>We only have a general idea that “both multi-chain and single-chain are possible for CBM</w:t>
            </w:r>
            <w:r>
              <w:rPr>
                <w:rFonts w:eastAsia="PMingLiU"/>
                <w:lang w:val="en-US" w:eastAsia="zh-TW"/>
              </w:rPr>
              <w:t>”. However, CBM includes “same frequency group” and “differet frequenecy groups”.</w:t>
            </w:r>
          </w:p>
          <w:p w14:paraId="3DC84475" w14:textId="77777777" w:rsidR="00CB36B5" w:rsidRDefault="002A3602">
            <w:pPr>
              <w:spacing w:after="120"/>
              <w:rPr>
                <w:rFonts w:eastAsiaTheme="minorEastAsia"/>
                <w:lang w:val="en-US" w:eastAsia="zh-CN"/>
              </w:rPr>
            </w:pPr>
            <w:r>
              <w:rPr>
                <w:rFonts w:eastAsia="PMingLiU"/>
                <w:lang w:val="en-US" w:eastAsia="zh-TW"/>
              </w:rPr>
              <w:t>Hence</w:t>
            </w:r>
            <w:r>
              <w:rPr>
                <w:rFonts w:eastAsiaTheme="minorEastAsia"/>
                <w:lang w:val="en-US" w:eastAsia="zh-CN"/>
              </w:rPr>
              <w:t>, we still shall clearly clarify whether below understanding is the consensus for “CBM between different frequency groups”:</w:t>
            </w:r>
          </w:p>
          <w:p w14:paraId="46F7148B" w14:textId="77777777" w:rsidR="00CB36B5" w:rsidRDefault="002A3602">
            <w:pPr>
              <w:spacing w:after="120"/>
              <w:rPr>
                <w:rFonts w:eastAsiaTheme="minorEastAsia"/>
                <w:lang w:val="en-US" w:eastAsia="zh-CN"/>
              </w:rPr>
            </w:pPr>
            <w:r>
              <w:rPr>
                <w:rFonts w:eastAsiaTheme="minorEastAsia"/>
                <w:lang w:val="en-US" w:eastAsia="zh-CN"/>
              </w:rPr>
              <w:t>1) Single-chain architecture: NOT feasible based on state-of-the art</w:t>
            </w:r>
          </w:p>
          <w:p w14:paraId="0FDC02BF" w14:textId="77777777" w:rsidR="00CB36B5" w:rsidRDefault="002A3602">
            <w:pPr>
              <w:spacing w:after="120"/>
              <w:rPr>
                <w:rFonts w:eastAsiaTheme="minorEastAsia"/>
                <w:lang w:eastAsia="zh-CN"/>
              </w:rPr>
            </w:pPr>
            <w:r>
              <w:rPr>
                <w:rFonts w:eastAsiaTheme="minorEastAsia"/>
                <w:lang w:val="en-US" w:eastAsia="zh-CN"/>
              </w:rPr>
              <w:t>2) Multi-chain architecture:</w:t>
            </w:r>
            <w:r>
              <w:rPr>
                <w:rFonts w:eastAsiaTheme="minorEastAsia"/>
                <w:lang w:val="en-US" w:eastAsia="zh-CN"/>
              </w:rPr>
              <w:tab/>
              <w:t>CBM has worse performance than IBM from network performance view</w:t>
            </w:r>
          </w:p>
        </w:tc>
      </w:tr>
      <w:tr w:rsidR="00CB36B5" w14:paraId="42BDFECB" w14:textId="77777777">
        <w:tc>
          <w:tcPr>
            <w:tcW w:w="1255" w:type="dxa"/>
          </w:tcPr>
          <w:p w14:paraId="7DD5E673"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11F6C3B0" w14:textId="77777777" w:rsidR="00CB36B5" w:rsidRDefault="002A3602">
            <w:pPr>
              <w:spacing w:after="120"/>
              <w:rPr>
                <w:rFonts w:eastAsiaTheme="minorEastAsia"/>
                <w:lang w:val="en-US" w:eastAsia="zh-CN"/>
              </w:rPr>
            </w:pPr>
            <w:r>
              <w:rPr>
                <w:rFonts w:eastAsia="Malgun Gothic" w:hint="eastAsia"/>
                <w:lang w:eastAsia="ko-KR"/>
              </w:rPr>
              <w:t>Option 1</w:t>
            </w:r>
            <w:r>
              <w:rPr>
                <w:rFonts w:eastAsia="Malgun Gothic"/>
                <w:lang w:eastAsia="ko-KR"/>
              </w:rPr>
              <w:t>.</w:t>
            </w:r>
          </w:p>
        </w:tc>
      </w:tr>
      <w:tr w:rsidR="00CB36B5" w14:paraId="3178D6D3" w14:textId="77777777">
        <w:tc>
          <w:tcPr>
            <w:tcW w:w="1255" w:type="dxa"/>
          </w:tcPr>
          <w:p w14:paraId="0DE49302"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4E85E5D"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05F3369D" w14:textId="77777777">
        <w:tc>
          <w:tcPr>
            <w:tcW w:w="1255" w:type="dxa"/>
          </w:tcPr>
          <w:p w14:paraId="03D6299C"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4A06E7B0" w14:textId="77777777" w:rsidR="00CB36B5" w:rsidRDefault="002A3602">
            <w:pPr>
              <w:spacing w:after="120"/>
              <w:rPr>
                <w:rFonts w:eastAsiaTheme="minorEastAsia"/>
                <w:lang w:eastAsia="zh-CN"/>
              </w:rPr>
            </w:pPr>
            <w:r>
              <w:rPr>
                <w:rFonts w:hint="eastAsia"/>
                <w:lang w:eastAsia="ja-JP"/>
              </w:rPr>
              <w:t>O</w:t>
            </w:r>
            <w:r>
              <w:rPr>
                <w:lang w:eastAsia="ja-JP"/>
              </w:rPr>
              <w:t xml:space="preserve">ption 1 if </w:t>
            </w:r>
            <w:r>
              <w:t>the conclusion of Issue 4-4 is Yes.</w:t>
            </w:r>
          </w:p>
        </w:tc>
      </w:tr>
      <w:tr w:rsidR="00CB36B5" w14:paraId="1D899FFC" w14:textId="77777777">
        <w:tc>
          <w:tcPr>
            <w:tcW w:w="1255" w:type="dxa"/>
          </w:tcPr>
          <w:p w14:paraId="5E82D92F" w14:textId="77777777" w:rsidR="00CB36B5" w:rsidRDefault="002A3602">
            <w:pPr>
              <w:spacing w:after="120"/>
              <w:rPr>
                <w:lang w:eastAsia="ja-JP"/>
              </w:rPr>
            </w:pPr>
            <w:r>
              <w:rPr>
                <w:rFonts w:eastAsiaTheme="minorEastAsia"/>
                <w:lang w:eastAsia="zh-CN"/>
              </w:rPr>
              <w:t>Ericsson</w:t>
            </w:r>
          </w:p>
        </w:tc>
        <w:tc>
          <w:tcPr>
            <w:tcW w:w="8376" w:type="dxa"/>
          </w:tcPr>
          <w:p w14:paraId="5CD2CA19" w14:textId="77777777" w:rsidR="00CB36B5" w:rsidRDefault="002A3602">
            <w:pPr>
              <w:spacing w:after="120"/>
              <w:rPr>
                <w:rFonts w:eastAsiaTheme="minorEastAsia"/>
                <w:lang w:val="en-US" w:eastAsia="zh-CN"/>
              </w:rPr>
            </w:pPr>
            <w:r>
              <w:rPr>
                <w:rFonts w:eastAsiaTheme="minorEastAsia"/>
                <w:lang w:eastAsia="zh-CN"/>
              </w:rPr>
              <w:t xml:space="preserve">Option 1. The </w:t>
            </w:r>
            <w:r>
              <w:rPr>
                <w:rFonts w:eastAsiaTheme="minorEastAsia"/>
                <w:lang w:val="en-US" w:eastAsia="zh-CN"/>
              </w:rPr>
              <w:t xml:space="preserve">RAN4 </w:t>
            </w:r>
            <w:r>
              <w:rPr>
                <w:rFonts w:eastAsiaTheme="minorEastAsia"/>
                <w:lang w:eastAsia="zh-CN"/>
              </w:rPr>
              <w:t>specification should not pre</w:t>
            </w:r>
            <w:r>
              <w:rPr>
                <w:rFonts w:eastAsiaTheme="minorEastAsia"/>
                <w:lang w:val="en-US" w:eastAsia="zh-CN"/>
              </w:rPr>
              <w:t>clude UEs supporting inter-band CA between different frequency groups with CBM capability.</w:t>
            </w:r>
          </w:p>
          <w:p w14:paraId="1D9FFBBF" w14:textId="77777777" w:rsidR="00CB36B5" w:rsidRDefault="00CB36B5">
            <w:pPr>
              <w:spacing w:after="120"/>
              <w:rPr>
                <w:lang w:eastAsia="ja-JP"/>
              </w:rPr>
            </w:pPr>
          </w:p>
        </w:tc>
      </w:tr>
      <w:tr w:rsidR="00CB36B5" w14:paraId="6A4E5E6D" w14:textId="77777777">
        <w:tc>
          <w:tcPr>
            <w:tcW w:w="1255" w:type="dxa"/>
          </w:tcPr>
          <w:p w14:paraId="43CB58F8"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6B20F47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7EB7D8B2" w14:textId="77777777">
        <w:tc>
          <w:tcPr>
            <w:tcW w:w="1255" w:type="dxa"/>
          </w:tcPr>
          <w:p w14:paraId="5B89719C"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42D84ABC" w14:textId="77777777" w:rsidR="00CB36B5" w:rsidRDefault="002A3602">
            <w:pPr>
              <w:spacing w:after="120"/>
              <w:rPr>
                <w:rFonts w:eastAsiaTheme="minorEastAsia"/>
                <w:lang w:eastAsia="zh-CN"/>
              </w:rPr>
            </w:pPr>
            <w:r>
              <w:rPr>
                <w:rFonts w:eastAsiaTheme="minorEastAsia"/>
                <w:lang w:eastAsia="zh-CN"/>
              </w:rPr>
              <w:t>Option 2. CBM between different frequency groups is not feasible. There is a frequency separation of up to 17 GHz for inter-band CA cases L+H, which can translate into a significant performance degradation.</w:t>
            </w:r>
          </w:p>
        </w:tc>
      </w:tr>
      <w:tr w:rsidR="00EB2457" w14:paraId="588D75C1" w14:textId="77777777">
        <w:tc>
          <w:tcPr>
            <w:tcW w:w="1255" w:type="dxa"/>
          </w:tcPr>
          <w:p w14:paraId="2CC38D7D" w14:textId="2F9ECAE1"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6517AE7A" w14:textId="79D9DB4C" w:rsidR="00EB2457" w:rsidRDefault="00EB2457" w:rsidP="00EB2457">
            <w:pPr>
              <w:spacing w:after="120"/>
              <w:rPr>
                <w:rFonts w:eastAsiaTheme="minorEastAsia"/>
                <w:lang w:eastAsia="zh-CN"/>
              </w:rPr>
            </w:pPr>
            <w:r>
              <w:rPr>
                <w:rFonts w:eastAsiaTheme="minorEastAsia"/>
                <w:lang w:val="en-US" w:eastAsia="zh-CN"/>
              </w:rPr>
              <w:t>Option 1</w:t>
            </w:r>
          </w:p>
        </w:tc>
      </w:tr>
    </w:tbl>
    <w:p w14:paraId="6E013306" w14:textId="77777777" w:rsidR="00CB36B5" w:rsidRDefault="00CB36B5">
      <w:pPr>
        <w:spacing w:after="120"/>
        <w:rPr>
          <w:szCs w:val="24"/>
          <w:lang w:eastAsia="zh-CN"/>
        </w:rPr>
      </w:pPr>
    </w:p>
    <w:p w14:paraId="3F0F71E1" w14:textId="77777777" w:rsidR="00CB36B5" w:rsidRDefault="002A3602">
      <w:pPr>
        <w:pStyle w:val="Heading4"/>
        <w:numPr>
          <w:ilvl w:val="0"/>
          <w:numId w:val="0"/>
        </w:numPr>
        <w:ind w:left="864" w:hanging="864"/>
        <w:rPr>
          <w:lang w:val="fi-FI"/>
        </w:rPr>
      </w:pPr>
      <w:r>
        <w:t xml:space="preserve">Issue </w:t>
      </w:r>
      <w:r>
        <w:rPr>
          <w:lang w:val="en-GB"/>
        </w:rPr>
        <w:t>4-</w:t>
      </w:r>
      <w:r>
        <w:t xml:space="preserve">2: </w:t>
      </w:r>
      <w:r>
        <w:rPr>
          <w:lang w:val="fi-FI"/>
        </w:rPr>
        <w:t>Reference architecture</w:t>
      </w:r>
    </w:p>
    <w:p w14:paraId="4E90929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B547A2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Both single chain and multi chain is assumed as reference architecture for CBM between frequency groups</w:t>
      </w:r>
    </w:p>
    <w:p w14:paraId="12DE249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Only multi chain is assumed as reference architecture for CBM between frequency groups</w:t>
      </w:r>
    </w:p>
    <w:p w14:paraId="6F2DD40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C2CB67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A61A310" w14:textId="77777777" w:rsidR="00CB36B5" w:rsidRDefault="00CB36B5">
      <w:pPr>
        <w:spacing w:after="120"/>
        <w:rPr>
          <w:szCs w:val="24"/>
          <w:lang w:eastAsia="zh-CN"/>
        </w:rPr>
      </w:pPr>
    </w:p>
    <w:p w14:paraId="3EB98BD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980AE3F" w14:textId="77777777">
        <w:tc>
          <w:tcPr>
            <w:tcW w:w="1255" w:type="dxa"/>
          </w:tcPr>
          <w:p w14:paraId="6F3731BD"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337C100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50ABA44" w14:textId="77777777">
        <w:tc>
          <w:tcPr>
            <w:tcW w:w="1255" w:type="dxa"/>
          </w:tcPr>
          <w:p w14:paraId="18A97377"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37BF6822" w14:textId="77777777" w:rsidR="00CB36B5" w:rsidRDefault="002A3602">
            <w:pPr>
              <w:spacing w:after="120"/>
              <w:rPr>
                <w:rFonts w:eastAsiaTheme="minorEastAsia"/>
                <w:lang w:eastAsia="zh-CN"/>
              </w:rPr>
            </w:pPr>
            <w:r>
              <w:rPr>
                <w:rFonts w:eastAsiaTheme="minorEastAsia"/>
                <w:lang w:eastAsia="zh-CN"/>
              </w:rPr>
              <w:t>Option 2</w:t>
            </w:r>
          </w:p>
        </w:tc>
      </w:tr>
      <w:tr w:rsidR="00CB36B5" w14:paraId="568876C2" w14:textId="77777777">
        <w:tc>
          <w:tcPr>
            <w:tcW w:w="1255" w:type="dxa"/>
          </w:tcPr>
          <w:p w14:paraId="47989B58" w14:textId="2AB2BE27" w:rsidR="00CB36B5" w:rsidRDefault="002A3602">
            <w:pPr>
              <w:spacing w:after="120"/>
              <w:rPr>
                <w:rFonts w:eastAsiaTheme="minorEastAsia"/>
                <w:lang w:eastAsia="zh-CN"/>
              </w:rPr>
            </w:pPr>
            <w:r>
              <w:rPr>
                <w:rFonts w:eastAsiaTheme="minorEastAsia"/>
                <w:lang w:eastAsia="zh-CN"/>
              </w:rPr>
              <w:t>OPPO</w:t>
            </w:r>
          </w:p>
        </w:tc>
        <w:tc>
          <w:tcPr>
            <w:tcW w:w="8376" w:type="dxa"/>
          </w:tcPr>
          <w:p w14:paraId="448C543D" w14:textId="77777777" w:rsidR="00CB36B5" w:rsidRDefault="002A3602">
            <w:pPr>
              <w:spacing w:after="120"/>
              <w:rPr>
                <w:rFonts w:eastAsiaTheme="minorEastAsia"/>
                <w:lang w:eastAsia="zh-CN"/>
              </w:rPr>
            </w:pPr>
            <w:r>
              <w:rPr>
                <w:rFonts w:eastAsiaTheme="minorEastAsia"/>
                <w:lang w:eastAsia="zh-CN"/>
              </w:rPr>
              <w:t>Option 1.</w:t>
            </w:r>
          </w:p>
        </w:tc>
      </w:tr>
      <w:tr w:rsidR="00CB36B5" w14:paraId="63B0C72F" w14:textId="77777777">
        <w:tc>
          <w:tcPr>
            <w:tcW w:w="1255" w:type="dxa"/>
          </w:tcPr>
          <w:p w14:paraId="4C40DF12" w14:textId="2635AC2C"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6FBA9346" w14:textId="77777777" w:rsidR="00CB36B5" w:rsidRDefault="002A3602">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would like to go with option 2 at least in Rel-17. Option 1 is not precluded for future release.</w:t>
            </w:r>
          </w:p>
        </w:tc>
      </w:tr>
      <w:tr w:rsidR="00CB36B5" w14:paraId="512BF6DC" w14:textId="77777777">
        <w:tc>
          <w:tcPr>
            <w:tcW w:w="1255" w:type="dxa"/>
          </w:tcPr>
          <w:p w14:paraId="0FD63F80"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294EDAC8" w14:textId="77777777" w:rsidR="00CB36B5" w:rsidRDefault="002A3602">
            <w:pPr>
              <w:spacing w:after="120"/>
              <w:rPr>
                <w:rFonts w:eastAsiaTheme="minorEastAsia"/>
                <w:lang w:eastAsia="zh-CN"/>
              </w:rPr>
            </w:pPr>
            <w:r>
              <w:rPr>
                <w:rFonts w:eastAsiaTheme="minorEastAsia"/>
                <w:lang w:eastAsia="zh-CN"/>
              </w:rPr>
              <w:t xml:space="preserve">Option 2. The degradation of “beam squint” between different frequency group is unacceptable. </w:t>
            </w:r>
          </w:p>
        </w:tc>
      </w:tr>
      <w:tr w:rsidR="00CB36B5" w14:paraId="1C19F63A" w14:textId="77777777">
        <w:tc>
          <w:tcPr>
            <w:tcW w:w="1255" w:type="dxa"/>
          </w:tcPr>
          <w:p w14:paraId="1EAA2559"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00678F7E" w14:textId="77777777" w:rsidR="00CB36B5" w:rsidRDefault="002A3602">
            <w:pPr>
              <w:spacing w:after="120"/>
              <w:rPr>
                <w:rFonts w:eastAsiaTheme="minorEastAsia"/>
                <w:lang w:eastAsia="zh-CN"/>
              </w:rPr>
            </w:pPr>
            <w:r>
              <w:rPr>
                <w:rFonts w:eastAsiaTheme="minorEastAsia"/>
                <w:lang w:eastAsia="zh-CN"/>
              </w:rPr>
              <w:t>Option 1</w:t>
            </w:r>
          </w:p>
          <w:p w14:paraId="1FF8852E" w14:textId="77777777" w:rsidR="00CB36B5" w:rsidRDefault="002A3602">
            <w:pPr>
              <w:spacing w:after="120"/>
              <w:rPr>
                <w:rFonts w:eastAsiaTheme="minorEastAsia"/>
                <w:lang w:eastAsia="zh-CN"/>
              </w:rPr>
            </w:pPr>
            <w:r>
              <w:rPr>
                <w:rFonts w:eastAsiaTheme="minorEastAsia"/>
                <w:lang w:eastAsia="zh-CN"/>
              </w:rPr>
              <w:t>It is preferrable to not preclude an architecture by specification. We however agree that it is unlikely that a single chain RX can be made to perform acceptably well.</w:t>
            </w:r>
          </w:p>
        </w:tc>
      </w:tr>
      <w:tr w:rsidR="00CB36B5" w14:paraId="061A37D5" w14:textId="77777777">
        <w:tc>
          <w:tcPr>
            <w:tcW w:w="1255" w:type="dxa"/>
          </w:tcPr>
          <w:p w14:paraId="2B07DFFF"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6828F3B4" w14:textId="77777777" w:rsidR="00CB36B5" w:rsidRDefault="002A3602">
            <w:pPr>
              <w:spacing w:after="120"/>
              <w:rPr>
                <w:rFonts w:eastAsiaTheme="minorEastAsia"/>
                <w:lang w:eastAsia="zh-CN"/>
              </w:rPr>
            </w:pPr>
            <w:r>
              <w:rPr>
                <w:rFonts w:eastAsiaTheme="minorEastAsia"/>
                <w:lang w:eastAsia="zh-CN"/>
              </w:rPr>
              <w:t>Option 1.  Moreover, we think the requirement of IBM UE can be used, but the test can be constrained to single AoA with equal PSD. It can help network to align the link budget for CBM and IBM UEs, and save effort on derive new requirement in this case.</w:t>
            </w:r>
          </w:p>
        </w:tc>
      </w:tr>
      <w:tr w:rsidR="00CB36B5" w14:paraId="33ACCDAC" w14:textId="77777777">
        <w:tc>
          <w:tcPr>
            <w:tcW w:w="1255" w:type="dxa"/>
          </w:tcPr>
          <w:p w14:paraId="36DC8806" w14:textId="77777777" w:rsidR="00CB36B5" w:rsidRDefault="002A3602">
            <w:pPr>
              <w:spacing w:after="120"/>
              <w:rPr>
                <w:rFonts w:eastAsiaTheme="minorEastAsia"/>
                <w:lang w:eastAsia="zh-CN"/>
              </w:rPr>
            </w:pPr>
            <w:r>
              <w:rPr>
                <w:rFonts w:eastAsiaTheme="minorEastAsia"/>
                <w:lang w:val="en-US" w:eastAsia="zh-CN"/>
              </w:rPr>
              <w:t>MediaTek</w:t>
            </w:r>
          </w:p>
        </w:tc>
        <w:tc>
          <w:tcPr>
            <w:tcW w:w="8376" w:type="dxa"/>
          </w:tcPr>
          <w:p w14:paraId="455B1703" w14:textId="77777777" w:rsidR="00CB36B5" w:rsidRDefault="002A3602">
            <w:pPr>
              <w:spacing w:after="120"/>
              <w:rPr>
                <w:rFonts w:eastAsiaTheme="minorEastAsia"/>
                <w:lang w:val="en-US" w:eastAsia="zh-CN"/>
              </w:rPr>
            </w:pPr>
            <w:r>
              <w:rPr>
                <w:rFonts w:eastAsiaTheme="minorEastAsia"/>
                <w:lang w:val="en-US" w:eastAsia="zh-CN"/>
              </w:rPr>
              <w:t>Option 2.</w:t>
            </w:r>
          </w:p>
          <w:p w14:paraId="528E96D8" w14:textId="77777777" w:rsidR="00CB36B5" w:rsidRDefault="002A3602">
            <w:pPr>
              <w:spacing w:after="120"/>
              <w:rPr>
                <w:rFonts w:eastAsiaTheme="minorEastAsia"/>
                <w:lang w:val="en-US" w:eastAsia="zh-CN"/>
              </w:rPr>
            </w:pPr>
            <w:r>
              <w:rPr>
                <w:rFonts w:eastAsiaTheme="minorEastAsia"/>
                <w:lang w:val="en-US" w:eastAsia="zh-CN"/>
              </w:rPr>
              <w:t>About CBM between different frequency groups, in our understnaing, single-chain architecture is NOT feasible based on state-of-the art. Hence, it doesn’t make sense to discuss requirement based on single-chain; otherwise, we worry the reuqirement would be low.</w:t>
            </w:r>
          </w:p>
          <w:p w14:paraId="433DC49F" w14:textId="77777777" w:rsidR="00CB36B5" w:rsidRDefault="002A3602">
            <w:pPr>
              <w:spacing w:after="120"/>
              <w:rPr>
                <w:rFonts w:eastAsiaTheme="minorEastAsia"/>
                <w:lang w:eastAsia="zh-CN"/>
              </w:rPr>
            </w:pPr>
            <w:r>
              <w:rPr>
                <w:rFonts w:eastAsiaTheme="minorEastAsia"/>
                <w:lang w:val="en-US" w:eastAsia="zh-CN"/>
              </w:rPr>
              <w:t>Of course, we agree it’s just for requirement discussion stage, there shall NOT have any limitation on UE implementation, while the UE can pass the requriment.</w:t>
            </w:r>
          </w:p>
        </w:tc>
      </w:tr>
      <w:tr w:rsidR="00CB36B5" w14:paraId="6C5DAB45" w14:textId="77777777">
        <w:tc>
          <w:tcPr>
            <w:tcW w:w="1255" w:type="dxa"/>
          </w:tcPr>
          <w:p w14:paraId="075B0506"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49DC59DF" w14:textId="77777777" w:rsidR="00CB36B5" w:rsidRDefault="002A3602">
            <w:pPr>
              <w:spacing w:after="120"/>
              <w:rPr>
                <w:rFonts w:eastAsia="Malgun Gothic"/>
                <w:lang w:eastAsia="ko-KR"/>
              </w:rPr>
            </w:pPr>
            <w:r>
              <w:rPr>
                <w:rFonts w:eastAsia="Malgun Gothic" w:hint="eastAsia"/>
                <w:lang w:eastAsia="ko-KR"/>
              </w:rPr>
              <w:t>Option 1.</w:t>
            </w:r>
          </w:p>
          <w:p w14:paraId="25709DAD" w14:textId="77777777" w:rsidR="00CB36B5" w:rsidRDefault="002A3602">
            <w:pPr>
              <w:spacing w:after="120"/>
              <w:rPr>
                <w:rFonts w:eastAsiaTheme="minorEastAsia"/>
                <w:lang w:val="en-US" w:eastAsia="zh-CN"/>
              </w:rPr>
            </w:pPr>
            <w:r>
              <w:t>In last RAN4 meeting, it was agreed to define CBM requirements in such manner that both single chain and multi chain architectures are possible.</w:t>
            </w:r>
          </w:p>
        </w:tc>
      </w:tr>
      <w:tr w:rsidR="00CB36B5" w14:paraId="6973877E" w14:textId="77777777">
        <w:tc>
          <w:tcPr>
            <w:tcW w:w="1255" w:type="dxa"/>
          </w:tcPr>
          <w:p w14:paraId="60806376"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38748733"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76C6855D" w14:textId="77777777">
        <w:tc>
          <w:tcPr>
            <w:tcW w:w="1255" w:type="dxa"/>
          </w:tcPr>
          <w:p w14:paraId="1021D00F"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7C377669" w14:textId="77777777" w:rsidR="00CB36B5" w:rsidRDefault="002A3602">
            <w:pPr>
              <w:spacing w:after="120"/>
              <w:rPr>
                <w:rFonts w:eastAsiaTheme="minorEastAsia"/>
                <w:lang w:eastAsia="zh-CN"/>
              </w:rPr>
            </w:pPr>
            <w:r>
              <w:rPr>
                <w:lang w:eastAsia="ja-JP"/>
              </w:rPr>
              <w:t>Option 2. It seems difficult to use single chain as reference architecture for CBM between frequency groups, based on the views of some companies.</w:t>
            </w:r>
          </w:p>
        </w:tc>
      </w:tr>
      <w:tr w:rsidR="00CB36B5" w14:paraId="06D05854" w14:textId="77777777">
        <w:tc>
          <w:tcPr>
            <w:tcW w:w="1255" w:type="dxa"/>
          </w:tcPr>
          <w:p w14:paraId="38F73E4A" w14:textId="77777777" w:rsidR="00CB36B5" w:rsidRDefault="002A3602">
            <w:pPr>
              <w:spacing w:after="120"/>
              <w:rPr>
                <w:lang w:eastAsia="ja-JP"/>
              </w:rPr>
            </w:pPr>
            <w:r>
              <w:rPr>
                <w:rFonts w:eastAsiaTheme="minorEastAsia"/>
                <w:lang w:eastAsia="zh-CN"/>
              </w:rPr>
              <w:t>Ericsson</w:t>
            </w:r>
          </w:p>
        </w:tc>
        <w:tc>
          <w:tcPr>
            <w:tcW w:w="8376" w:type="dxa"/>
          </w:tcPr>
          <w:p w14:paraId="001D8051" w14:textId="77777777" w:rsidR="00CB36B5" w:rsidRDefault="002A3602">
            <w:pPr>
              <w:spacing w:after="120"/>
              <w:rPr>
                <w:lang w:eastAsia="ja-JP"/>
              </w:rPr>
            </w:pPr>
            <w:r>
              <w:rPr>
                <w:rFonts w:eastAsiaTheme="minorEastAsia"/>
                <w:lang w:eastAsia="zh-CN"/>
              </w:rPr>
              <w:t>Referring to Issue 4-3, the requirement can be based on the IBM requirements with a more limited PSD different (Option 1 below) and we avoid discussions on particular UE reference architectures that may unnecessarily degrade performance.</w:t>
            </w:r>
          </w:p>
        </w:tc>
      </w:tr>
      <w:tr w:rsidR="00CB36B5" w14:paraId="7159E526" w14:textId="77777777">
        <w:tc>
          <w:tcPr>
            <w:tcW w:w="1255" w:type="dxa"/>
          </w:tcPr>
          <w:p w14:paraId="01D94B23"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08243D8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is more reasonable but requirements should be agnostic</w:t>
            </w:r>
          </w:p>
        </w:tc>
      </w:tr>
      <w:tr w:rsidR="00EB2457" w14:paraId="75433991" w14:textId="77777777">
        <w:tc>
          <w:tcPr>
            <w:tcW w:w="1255" w:type="dxa"/>
          </w:tcPr>
          <w:p w14:paraId="308A1FAE" w14:textId="59EF938A"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3DEE2D0E" w14:textId="56FBF3EB" w:rsidR="00EB2457" w:rsidRDefault="00EB2457" w:rsidP="00EB2457">
            <w:pPr>
              <w:spacing w:after="120"/>
              <w:rPr>
                <w:rFonts w:eastAsiaTheme="minorEastAsia"/>
                <w:lang w:eastAsia="zh-CN"/>
              </w:rPr>
            </w:pPr>
            <w:r>
              <w:rPr>
                <w:rFonts w:eastAsiaTheme="minorEastAsia"/>
                <w:lang w:val="en-US" w:eastAsia="zh-CN"/>
              </w:rPr>
              <w:t>Option 1</w:t>
            </w:r>
          </w:p>
        </w:tc>
      </w:tr>
    </w:tbl>
    <w:p w14:paraId="20B8E311" w14:textId="77777777" w:rsidR="00CB36B5" w:rsidRDefault="00CB36B5">
      <w:pPr>
        <w:spacing w:after="120"/>
        <w:rPr>
          <w:szCs w:val="24"/>
          <w:lang w:eastAsia="zh-CN"/>
        </w:rPr>
      </w:pPr>
    </w:p>
    <w:p w14:paraId="6FEBBD64" w14:textId="77777777" w:rsidR="00CB36B5" w:rsidRDefault="002A3602">
      <w:pPr>
        <w:pStyle w:val="Heading4"/>
        <w:numPr>
          <w:ilvl w:val="0"/>
          <w:numId w:val="0"/>
        </w:numPr>
        <w:ind w:left="864" w:hanging="864"/>
        <w:rPr>
          <w:lang w:val="en-GB"/>
        </w:rPr>
      </w:pPr>
      <w:r>
        <w:rPr>
          <w:lang w:val="en-US"/>
        </w:rPr>
        <w:t xml:space="preserve">Issue </w:t>
      </w:r>
      <w:r>
        <w:rPr>
          <w:lang w:val="en-GB"/>
        </w:rPr>
        <w:t>4-3</w:t>
      </w:r>
      <w:r>
        <w:rPr>
          <w:lang w:val="en-US"/>
        </w:rPr>
        <w:t xml:space="preserve">: </w:t>
      </w:r>
      <w:r>
        <w:rPr>
          <w:lang w:val="en-GB"/>
        </w:rPr>
        <w:t>Requirement framework for CBM between frequency groups</w:t>
      </w:r>
    </w:p>
    <w:p w14:paraId="41CDAAB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0A1A7B2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Interband CA (IBM) framework with limited PSD difference</w:t>
      </w:r>
    </w:p>
    <w:p w14:paraId="34F3771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Intraband CA framework</w:t>
      </w:r>
    </w:p>
    <w:p w14:paraId="7B2D553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interband framework except for max input power which uses intraband framework as in R4-2111903</w:t>
      </w:r>
    </w:p>
    <w:p w14:paraId="152C3731" w14:textId="77777777" w:rsidR="00CB36B5" w:rsidRDefault="002A3602">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lastRenderedPageBreak/>
        <w:t>Option 4: follow IBM requirement. Maximum Peak EIS requirement, spherical coverage EIS, relaxation requirements, and PSD difference should be defined. For relaxation requirements, it can be defined based on specific Band combination. R4-2114487</w:t>
      </w:r>
    </w:p>
    <w:p w14:paraId="5C4E1C7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A67D2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1D5541" w14:textId="77777777" w:rsidR="00CB36B5" w:rsidRDefault="00CB36B5">
      <w:pPr>
        <w:spacing w:after="120"/>
        <w:rPr>
          <w:szCs w:val="24"/>
          <w:lang w:eastAsia="zh-CN"/>
        </w:rPr>
      </w:pPr>
    </w:p>
    <w:p w14:paraId="695C8F0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B6C82E6" w14:textId="77777777">
        <w:tc>
          <w:tcPr>
            <w:tcW w:w="1255" w:type="dxa"/>
          </w:tcPr>
          <w:p w14:paraId="1EE704E3"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1FB3450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362FA10" w14:textId="77777777">
        <w:tc>
          <w:tcPr>
            <w:tcW w:w="1255" w:type="dxa"/>
          </w:tcPr>
          <w:p w14:paraId="4CE68B78"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4381533C" w14:textId="77777777" w:rsidR="00CB36B5" w:rsidRDefault="002A3602">
            <w:pPr>
              <w:spacing w:after="120"/>
              <w:rPr>
                <w:rFonts w:eastAsiaTheme="minorEastAsia"/>
                <w:lang w:eastAsia="zh-CN"/>
              </w:rPr>
            </w:pPr>
            <w:r>
              <w:rPr>
                <w:rFonts w:eastAsiaTheme="minorEastAsia"/>
                <w:lang w:eastAsia="zh-CN"/>
              </w:rPr>
              <w:t>Option 1</w:t>
            </w:r>
          </w:p>
        </w:tc>
      </w:tr>
      <w:tr w:rsidR="00CB36B5" w14:paraId="0935706B" w14:textId="77777777">
        <w:tc>
          <w:tcPr>
            <w:tcW w:w="1255" w:type="dxa"/>
          </w:tcPr>
          <w:p w14:paraId="17202CC7" w14:textId="741ACAD4" w:rsidR="00CB36B5" w:rsidRDefault="002A3602">
            <w:pPr>
              <w:spacing w:after="120"/>
              <w:rPr>
                <w:rFonts w:eastAsiaTheme="minorEastAsia"/>
                <w:lang w:eastAsia="zh-CN"/>
              </w:rPr>
            </w:pPr>
            <w:r>
              <w:rPr>
                <w:rFonts w:eastAsiaTheme="minorEastAsia"/>
                <w:lang w:eastAsia="zh-CN"/>
              </w:rPr>
              <w:t>OPPO</w:t>
            </w:r>
          </w:p>
        </w:tc>
        <w:tc>
          <w:tcPr>
            <w:tcW w:w="8376" w:type="dxa"/>
          </w:tcPr>
          <w:p w14:paraId="48629686" w14:textId="77777777" w:rsidR="00CB36B5" w:rsidRDefault="002A3602">
            <w:pPr>
              <w:spacing w:after="120"/>
              <w:rPr>
                <w:rFonts w:eastAsiaTheme="minorEastAsia"/>
                <w:lang w:eastAsia="zh-CN"/>
              </w:rPr>
            </w:pPr>
            <w:r>
              <w:rPr>
                <w:rFonts w:eastAsiaTheme="minorEastAsia"/>
                <w:lang w:eastAsia="zh-CN"/>
              </w:rPr>
              <w:t>Option 1.</w:t>
            </w:r>
          </w:p>
        </w:tc>
      </w:tr>
      <w:tr w:rsidR="00CB36B5" w14:paraId="1A1F8CBF" w14:textId="77777777">
        <w:tc>
          <w:tcPr>
            <w:tcW w:w="1255" w:type="dxa"/>
          </w:tcPr>
          <w:p w14:paraId="62267543" w14:textId="42E425B8"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786D749C" w14:textId="77777777" w:rsidR="00CB36B5" w:rsidRDefault="002A3602">
            <w:pPr>
              <w:spacing w:after="120"/>
              <w:rPr>
                <w:rFonts w:eastAsiaTheme="minorEastAsia"/>
                <w:lang w:eastAsia="zh-CN"/>
              </w:rPr>
            </w:pPr>
            <w:r>
              <w:rPr>
                <w:rFonts w:eastAsiaTheme="minorEastAsia"/>
                <w:lang w:eastAsia="zh-CN"/>
              </w:rPr>
              <w:t xml:space="preserve">We are proponent of </w:t>
            </w:r>
            <w:r>
              <w:rPr>
                <w:rFonts w:eastAsiaTheme="minorEastAsia" w:hint="eastAsia"/>
                <w:lang w:eastAsia="zh-CN"/>
              </w:rPr>
              <w:t>O</w:t>
            </w:r>
            <w:r>
              <w:rPr>
                <w:rFonts w:eastAsiaTheme="minorEastAsia"/>
                <w:lang w:eastAsia="zh-CN"/>
              </w:rPr>
              <w:t xml:space="preserve">ption 4. PSD difference requirement should be defined in advance of how to test with the PSD difference. </w:t>
            </w:r>
          </w:p>
        </w:tc>
      </w:tr>
      <w:tr w:rsidR="00CB36B5" w14:paraId="5786B944" w14:textId="77777777">
        <w:tc>
          <w:tcPr>
            <w:tcW w:w="1255" w:type="dxa"/>
          </w:tcPr>
          <w:p w14:paraId="47672978"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5BAEAF44" w14:textId="77777777" w:rsidR="00CB36B5" w:rsidRDefault="002A3602">
            <w:pPr>
              <w:spacing w:after="120"/>
              <w:rPr>
                <w:rFonts w:eastAsiaTheme="minorEastAsia"/>
                <w:lang w:eastAsia="zh-CN"/>
              </w:rPr>
            </w:pPr>
            <w:r>
              <w:rPr>
                <w:rFonts w:eastAsiaTheme="minorEastAsia"/>
                <w:lang w:eastAsia="zh-CN"/>
              </w:rPr>
              <w:t>Option 1, we prefer both same and different frequency group have a unified framework.</w:t>
            </w:r>
          </w:p>
        </w:tc>
      </w:tr>
      <w:tr w:rsidR="00CB36B5" w14:paraId="17C0EC5C" w14:textId="77777777">
        <w:tc>
          <w:tcPr>
            <w:tcW w:w="1255" w:type="dxa"/>
          </w:tcPr>
          <w:p w14:paraId="51F520B5"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43F49612" w14:textId="77777777" w:rsidR="00CB36B5" w:rsidRDefault="002A3602">
            <w:pPr>
              <w:spacing w:after="120"/>
              <w:rPr>
                <w:rFonts w:eastAsiaTheme="minorEastAsia"/>
                <w:lang w:eastAsia="zh-CN"/>
              </w:rPr>
            </w:pPr>
            <w:r>
              <w:rPr>
                <w:rFonts w:eastAsiaTheme="minorEastAsia"/>
                <w:lang w:eastAsia="zh-CN"/>
              </w:rPr>
              <w:t>We proposed option 3. We would be ok with option 1 if that can be agreed.</w:t>
            </w:r>
          </w:p>
          <w:p w14:paraId="192E13F9" w14:textId="77777777" w:rsidR="00CB36B5" w:rsidRDefault="002A3602">
            <w:pPr>
              <w:spacing w:after="120"/>
              <w:rPr>
                <w:rFonts w:eastAsiaTheme="minorEastAsia"/>
                <w:lang w:eastAsia="zh-CN"/>
              </w:rPr>
            </w:pPr>
            <w:r>
              <w:rPr>
                <w:rFonts w:eastAsiaTheme="minorEastAsia"/>
                <w:lang w:eastAsia="zh-CN"/>
              </w:rPr>
              <w:t>Not sure how option 4 differs from option 1.</w:t>
            </w:r>
          </w:p>
        </w:tc>
      </w:tr>
      <w:tr w:rsidR="00CB36B5" w14:paraId="1A237E20" w14:textId="77777777">
        <w:tc>
          <w:tcPr>
            <w:tcW w:w="1255" w:type="dxa"/>
          </w:tcPr>
          <w:p w14:paraId="5F38420A"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0C4A5174" w14:textId="77777777" w:rsidR="00CB36B5" w:rsidRDefault="002A3602">
            <w:pPr>
              <w:spacing w:after="120"/>
              <w:rPr>
                <w:rFonts w:eastAsiaTheme="minorEastAsia"/>
                <w:lang w:eastAsia="zh-CN"/>
              </w:rPr>
            </w:pPr>
            <w:r>
              <w:rPr>
                <w:rFonts w:eastAsiaTheme="minorEastAsia"/>
                <w:lang w:eastAsia="zh-CN"/>
              </w:rPr>
              <w:t xml:space="preserve">Option 1. </w:t>
            </w:r>
          </w:p>
        </w:tc>
      </w:tr>
      <w:tr w:rsidR="00CB36B5" w14:paraId="61416C85" w14:textId="77777777">
        <w:tc>
          <w:tcPr>
            <w:tcW w:w="1255" w:type="dxa"/>
          </w:tcPr>
          <w:p w14:paraId="5EAA40D4" w14:textId="77777777" w:rsidR="00CB36B5" w:rsidRDefault="002A3602">
            <w:pPr>
              <w:spacing w:after="120"/>
              <w:rPr>
                <w:rFonts w:eastAsiaTheme="minorEastAsia"/>
                <w:lang w:eastAsia="zh-CN"/>
              </w:rPr>
            </w:pPr>
            <w:r>
              <w:rPr>
                <w:rFonts w:eastAsiaTheme="minorEastAsia"/>
                <w:lang w:eastAsia="zh-CN"/>
              </w:rPr>
              <w:t>MediaTek</w:t>
            </w:r>
          </w:p>
        </w:tc>
        <w:tc>
          <w:tcPr>
            <w:tcW w:w="8376" w:type="dxa"/>
          </w:tcPr>
          <w:p w14:paraId="4485EF7D"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and assumption, it would be easier to further discuss each test item can be “IBM-like” or “intra-band NC CA - like” or others.</w:t>
            </w:r>
          </w:p>
        </w:tc>
      </w:tr>
      <w:tr w:rsidR="00CB36B5" w14:paraId="7EA42068" w14:textId="77777777">
        <w:tc>
          <w:tcPr>
            <w:tcW w:w="1255" w:type="dxa"/>
          </w:tcPr>
          <w:p w14:paraId="25ED098D"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1943AE5" w14:textId="77777777" w:rsidR="00CB36B5" w:rsidRDefault="002A3602">
            <w:pPr>
              <w:spacing w:after="120"/>
              <w:rPr>
                <w:rFonts w:eastAsiaTheme="minorEastAsia"/>
                <w:lang w:eastAsia="zh-CN"/>
              </w:rPr>
            </w:pPr>
            <w:r>
              <w:rPr>
                <w:rFonts w:eastAsiaTheme="minorEastAsia"/>
                <w:lang w:eastAsia="zh-CN"/>
              </w:rPr>
              <w:t xml:space="preserve">I think it’s better to keep align with the </w:t>
            </w:r>
            <w:r>
              <w:t>issue 2-3-1and issue 2-3-</w:t>
            </w:r>
            <w:r w:rsidRPr="00EB2457">
              <w:t xml:space="preserve">2 for </w:t>
            </w:r>
            <w:r>
              <w:t>CBM within same frequency group</w:t>
            </w:r>
          </w:p>
        </w:tc>
      </w:tr>
      <w:tr w:rsidR="00CB36B5" w14:paraId="60C8FF5F" w14:textId="77777777">
        <w:tc>
          <w:tcPr>
            <w:tcW w:w="1255" w:type="dxa"/>
          </w:tcPr>
          <w:p w14:paraId="797C1EFA"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29BD5DEC"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CB36B5" w14:paraId="6AF1133A" w14:textId="77777777">
        <w:tc>
          <w:tcPr>
            <w:tcW w:w="1255" w:type="dxa"/>
          </w:tcPr>
          <w:p w14:paraId="19F9DB25" w14:textId="77777777" w:rsidR="00CB36B5" w:rsidRDefault="002A3602">
            <w:pPr>
              <w:spacing w:after="120"/>
              <w:rPr>
                <w:lang w:eastAsia="ja-JP"/>
              </w:rPr>
            </w:pPr>
            <w:r>
              <w:rPr>
                <w:rFonts w:eastAsiaTheme="minorEastAsia"/>
                <w:lang w:eastAsia="zh-CN"/>
              </w:rPr>
              <w:t>Ericsson</w:t>
            </w:r>
          </w:p>
        </w:tc>
        <w:tc>
          <w:tcPr>
            <w:tcW w:w="8376" w:type="dxa"/>
          </w:tcPr>
          <w:p w14:paraId="2158E90B" w14:textId="77777777" w:rsidR="00CB36B5" w:rsidRDefault="002A3602">
            <w:pPr>
              <w:spacing w:after="120"/>
              <w:rPr>
                <w:lang w:eastAsia="ja-JP"/>
              </w:rPr>
            </w:pPr>
            <w:r>
              <w:rPr>
                <w:rFonts w:eastAsiaTheme="minorEastAsia"/>
                <w:lang w:eastAsia="zh-CN"/>
              </w:rPr>
              <w:t>Option 1 and Option 4 (the latter appear to be the same as Option 1)</w:t>
            </w:r>
          </w:p>
        </w:tc>
      </w:tr>
      <w:tr w:rsidR="00CB36B5" w14:paraId="2F016400" w14:textId="77777777">
        <w:tc>
          <w:tcPr>
            <w:tcW w:w="1255" w:type="dxa"/>
          </w:tcPr>
          <w:p w14:paraId="3D7B75CE"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446342AB" w14:textId="77777777" w:rsidR="00CB36B5" w:rsidRDefault="002A3602">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 Option 3 is also acceptable.</w:t>
            </w:r>
          </w:p>
        </w:tc>
      </w:tr>
      <w:tr w:rsidR="00CB36B5" w14:paraId="410FF437" w14:textId="77777777">
        <w:tc>
          <w:tcPr>
            <w:tcW w:w="1255" w:type="dxa"/>
          </w:tcPr>
          <w:p w14:paraId="63663195"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62891C4F" w14:textId="77777777" w:rsidR="00CB36B5" w:rsidRDefault="002A3602">
            <w:pPr>
              <w:spacing w:after="120"/>
              <w:rPr>
                <w:rFonts w:eastAsiaTheme="minorEastAsia"/>
                <w:lang w:eastAsia="zh-CN"/>
              </w:rPr>
            </w:pPr>
            <w:r>
              <w:rPr>
                <w:rFonts w:eastAsiaTheme="minorEastAsia"/>
                <w:lang w:eastAsia="zh-CN"/>
              </w:rPr>
              <w:t>We disagree that CBM can follow the same requirements as IBM. Even for the CBM multi-chain architecture, since the RS is on the PCell only, the SCell beam performance is degraded. In the case of the IBM the network configures the RS on both PCell and SCell, meaning that the beam selection is much more accurate compared to the CBM case</w:t>
            </w:r>
          </w:p>
        </w:tc>
      </w:tr>
      <w:tr w:rsidR="00EB2457" w14:paraId="6C2393B5" w14:textId="77777777">
        <w:tc>
          <w:tcPr>
            <w:tcW w:w="1255" w:type="dxa"/>
          </w:tcPr>
          <w:p w14:paraId="72E433C1" w14:textId="551CC1F3" w:rsidR="00EB2457" w:rsidRDefault="00EB2457" w:rsidP="00EB2457">
            <w:pPr>
              <w:spacing w:after="120"/>
              <w:rPr>
                <w:rFonts w:eastAsiaTheme="minorEastAsia"/>
                <w:lang w:eastAsia="zh-CN"/>
              </w:rPr>
            </w:pPr>
            <w:r>
              <w:rPr>
                <w:rFonts w:eastAsiaTheme="minorEastAsia"/>
                <w:lang w:val="fi-FI" w:eastAsia="zh-CN"/>
              </w:rPr>
              <w:t>Nokia</w:t>
            </w:r>
          </w:p>
        </w:tc>
        <w:tc>
          <w:tcPr>
            <w:tcW w:w="8376" w:type="dxa"/>
          </w:tcPr>
          <w:p w14:paraId="37A265AE" w14:textId="4B497233" w:rsidR="00EB2457" w:rsidRDefault="00EB2457" w:rsidP="00EB2457">
            <w:pPr>
              <w:spacing w:after="120"/>
              <w:rPr>
                <w:rFonts w:eastAsiaTheme="minorEastAsia"/>
                <w:lang w:eastAsia="zh-CN"/>
              </w:rPr>
            </w:pPr>
            <w:r>
              <w:rPr>
                <w:rFonts w:eastAsiaTheme="minorEastAsia"/>
                <w:lang w:val="fi-FI" w:eastAsia="zh-CN"/>
              </w:rPr>
              <w:t>Option 1</w:t>
            </w:r>
          </w:p>
        </w:tc>
      </w:tr>
    </w:tbl>
    <w:p w14:paraId="1C18C2F1" w14:textId="77777777" w:rsidR="00CB36B5" w:rsidRDefault="00CB36B5">
      <w:pPr>
        <w:spacing w:after="120"/>
        <w:rPr>
          <w:szCs w:val="24"/>
          <w:lang w:eastAsia="zh-CN"/>
        </w:rPr>
      </w:pPr>
    </w:p>
    <w:p w14:paraId="7CFB4CAC" w14:textId="77777777" w:rsidR="00CB36B5" w:rsidRDefault="002A3602">
      <w:pPr>
        <w:pStyle w:val="Heading4"/>
        <w:numPr>
          <w:ilvl w:val="0"/>
          <w:numId w:val="0"/>
        </w:numPr>
        <w:ind w:left="864" w:hanging="864"/>
        <w:rPr>
          <w:lang w:val="en-GB"/>
        </w:rPr>
      </w:pPr>
      <w:r>
        <w:rPr>
          <w:lang w:val="en-US"/>
        </w:rPr>
        <w:t xml:space="preserve">Issue </w:t>
      </w:r>
      <w:r>
        <w:rPr>
          <w:lang w:val="en-GB"/>
        </w:rPr>
        <w:t>4</w:t>
      </w:r>
      <w:r>
        <w:rPr>
          <w:lang w:val="en-US"/>
        </w:rPr>
        <w:t>-4: Whether CBM has benefit, compared to IBM, while UE is multi-chain architecture for different frequency group?</w:t>
      </w:r>
    </w:p>
    <w:p w14:paraId="4FB95A5E"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4CCB9F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0D070F3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62DEE28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A54E6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FBE8F54" w14:textId="77777777" w:rsidR="00CB36B5" w:rsidRDefault="00CB36B5">
      <w:pPr>
        <w:spacing w:after="120"/>
        <w:rPr>
          <w:szCs w:val="24"/>
          <w:lang w:eastAsia="zh-CN"/>
        </w:rPr>
      </w:pPr>
    </w:p>
    <w:p w14:paraId="3C8D5A4A"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137E5BD9" w14:textId="77777777">
        <w:tc>
          <w:tcPr>
            <w:tcW w:w="1255" w:type="dxa"/>
          </w:tcPr>
          <w:p w14:paraId="15CD9B62"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0BCEB18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BD3D984" w14:textId="77777777">
        <w:tc>
          <w:tcPr>
            <w:tcW w:w="1255" w:type="dxa"/>
          </w:tcPr>
          <w:p w14:paraId="71963D57" w14:textId="77777777" w:rsidR="00CB36B5" w:rsidRDefault="002A3602">
            <w:pPr>
              <w:spacing w:after="120"/>
              <w:rPr>
                <w:rFonts w:eastAsiaTheme="minorEastAsia"/>
                <w:lang w:eastAsia="zh-CN"/>
              </w:rPr>
            </w:pPr>
            <w:r>
              <w:rPr>
                <w:rFonts w:eastAsiaTheme="minorEastAsia"/>
                <w:lang w:eastAsia="zh-CN"/>
              </w:rPr>
              <w:lastRenderedPageBreak/>
              <w:t>Verizon</w:t>
            </w:r>
          </w:p>
        </w:tc>
        <w:tc>
          <w:tcPr>
            <w:tcW w:w="8376" w:type="dxa"/>
          </w:tcPr>
          <w:p w14:paraId="2BBC2493" w14:textId="77777777" w:rsidR="00CB36B5" w:rsidRDefault="002A3602">
            <w:pPr>
              <w:spacing w:after="120"/>
              <w:rPr>
                <w:rFonts w:eastAsiaTheme="minorEastAsia"/>
                <w:lang w:eastAsia="zh-CN"/>
              </w:rPr>
            </w:pPr>
            <w:r>
              <w:rPr>
                <w:rFonts w:eastAsiaTheme="minorEastAsia"/>
                <w:lang w:eastAsia="zh-CN"/>
              </w:rPr>
              <w:t xml:space="preserve">It seems CBM would have worse performance than IBM performance based on company’s inputs, and the range of degradation may need more inputs.  </w:t>
            </w:r>
          </w:p>
        </w:tc>
      </w:tr>
      <w:tr w:rsidR="00CB36B5" w14:paraId="4EB78AC9" w14:textId="77777777">
        <w:tc>
          <w:tcPr>
            <w:tcW w:w="1255" w:type="dxa"/>
          </w:tcPr>
          <w:p w14:paraId="394C8D0C" w14:textId="4587E3AD" w:rsidR="00CB36B5" w:rsidRDefault="002A3602">
            <w:pPr>
              <w:spacing w:after="120"/>
              <w:rPr>
                <w:rFonts w:eastAsiaTheme="minorEastAsia"/>
                <w:lang w:eastAsia="zh-CN"/>
              </w:rPr>
            </w:pPr>
            <w:r>
              <w:rPr>
                <w:rFonts w:eastAsiaTheme="minorEastAsia"/>
                <w:lang w:eastAsia="zh-CN"/>
              </w:rPr>
              <w:t>OPPO</w:t>
            </w:r>
          </w:p>
        </w:tc>
        <w:tc>
          <w:tcPr>
            <w:tcW w:w="8376" w:type="dxa"/>
          </w:tcPr>
          <w:p w14:paraId="48CBD502" w14:textId="77777777" w:rsidR="00CB36B5" w:rsidRDefault="002A3602">
            <w:pPr>
              <w:spacing w:after="120"/>
              <w:rPr>
                <w:rFonts w:eastAsiaTheme="minorEastAsia"/>
                <w:lang w:eastAsia="zh-CN"/>
              </w:rPr>
            </w:pPr>
            <w:r>
              <w:rPr>
                <w:rFonts w:eastAsiaTheme="minorEastAsia"/>
                <w:lang w:eastAsia="zh-CN"/>
              </w:rPr>
              <w:t>Option 2. If UE supporting multi-chain CBM most likely this UE can support IBM. We don’t see the benefits comparing to IBM.</w:t>
            </w:r>
          </w:p>
        </w:tc>
      </w:tr>
      <w:tr w:rsidR="00CB36B5" w14:paraId="238E2F39" w14:textId="77777777">
        <w:tc>
          <w:tcPr>
            <w:tcW w:w="1255" w:type="dxa"/>
          </w:tcPr>
          <w:p w14:paraId="725431C9" w14:textId="093649E7"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2306D406"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bviously Option 1.</w:t>
            </w:r>
          </w:p>
          <w:p w14:paraId="5800A226" w14:textId="77777777" w:rsidR="00CB36B5" w:rsidRDefault="002A3602">
            <w:pPr>
              <w:spacing w:after="120"/>
              <w:rPr>
                <w:rFonts w:eastAsiaTheme="minorEastAsia"/>
                <w:lang w:eastAsia="zh-CN"/>
              </w:rPr>
            </w:pPr>
            <w:bookmarkStart w:id="1171" w:name="OLE_LINK90"/>
            <w:bookmarkStart w:id="1172" w:name="OLE_LINK87"/>
            <w:bookmarkStart w:id="1173" w:name="OLE_LINK91"/>
            <w:bookmarkStart w:id="1174" w:name="OLE_LINK89"/>
            <w:bookmarkStart w:id="1175" w:name="OLE_LINK88"/>
            <w:r>
              <w:rPr>
                <w:rFonts w:eastAsiaTheme="minorEastAsia" w:hint="eastAsia"/>
                <w:lang w:eastAsia="zh-CN"/>
              </w:rPr>
              <w:t>M</w:t>
            </w:r>
            <w:r>
              <w:rPr>
                <w:rFonts w:eastAsiaTheme="minorEastAsia"/>
                <w:lang w:eastAsia="zh-CN"/>
              </w:rPr>
              <w:t xml:space="preserve">RTD requirement for CBM is agreed as 3us, while IBM is with 8us. Considering this RRM requirement, CBM with different frequency group could be used for some deployments. </w:t>
            </w:r>
          </w:p>
          <w:p w14:paraId="2B597FF2" w14:textId="77777777" w:rsidR="00CB36B5" w:rsidRDefault="002A3602">
            <w:pPr>
              <w:spacing w:after="120"/>
              <w:rPr>
                <w:rFonts w:eastAsiaTheme="minorEastAsia"/>
                <w:lang w:eastAsia="zh-CN"/>
              </w:rPr>
            </w:pPr>
            <w:r>
              <w:rPr>
                <w:rFonts w:eastAsiaTheme="minorEastAsia"/>
                <w:lang w:eastAsia="zh-CN"/>
              </w:rPr>
              <w:t>The benefit on UE side is, UE could maintain one TCI state on the CC configured with BM RS, other CC is QCL-ed to that CC. it largely decrease the BB complexity, and power consumption on FR2. And the saving on BM measurement on the other CCs obviously increase the system performance.</w:t>
            </w:r>
            <w:bookmarkEnd w:id="1171"/>
            <w:bookmarkEnd w:id="1172"/>
            <w:bookmarkEnd w:id="1173"/>
            <w:bookmarkEnd w:id="1174"/>
            <w:bookmarkEnd w:id="1175"/>
          </w:p>
        </w:tc>
      </w:tr>
      <w:tr w:rsidR="00CB36B5" w14:paraId="651FF6EB" w14:textId="77777777">
        <w:tc>
          <w:tcPr>
            <w:tcW w:w="1255" w:type="dxa"/>
          </w:tcPr>
          <w:p w14:paraId="20B65C0D"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0EF616FF" w14:textId="77777777" w:rsidR="00CB36B5" w:rsidRDefault="002A3602">
            <w:pPr>
              <w:spacing w:after="120"/>
              <w:rPr>
                <w:rFonts w:eastAsiaTheme="minorEastAsia"/>
                <w:lang w:eastAsia="zh-CN"/>
              </w:rPr>
            </w:pPr>
            <w:r>
              <w:rPr>
                <w:rFonts w:eastAsiaTheme="minorEastAsia"/>
                <w:lang w:eastAsia="zh-CN"/>
              </w:rPr>
              <w:t>Option 1: Yes</w:t>
            </w:r>
          </w:p>
          <w:p w14:paraId="11DCF7ED" w14:textId="77777777" w:rsidR="00CB36B5" w:rsidRDefault="002A3602">
            <w:pPr>
              <w:spacing w:after="120"/>
              <w:rPr>
                <w:rFonts w:eastAsiaTheme="minorEastAsia"/>
                <w:lang w:eastAsia="zh-CN"/>
              </w:rPr>
            </w:pPr>
            <w:r>
              <w:rPr>
                <w:rFonts w:eastAsiaTheme="minorEastAsia"/>
                <w:lang w:eastAsia="zh-CN"/>
              </w:rPr>
              <w:t>Some companies have pointed out that the network becomes leaner if BMRS does not have to be provided in both bands. We have pointed out that from a UE perspective, having two parallel beam correspondence engines (one for each band) is a challenging task. Some implementations serving different market segments may elect to only support CBM.</w:t>
            </w:r>
          </w:p>
        </w:tc>
      </w:tr>
      <w:tr w:rsidR="00CB36B5" w14:paraId="57C2FC3B" w14:textId="77777777">
        <w:tc>
          <w:tcPr>
            <w:tcW w:w="1255" w:type="dxa"/>
          </w:tcPr>
          <w:p w14:paraId="16507B93"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28A186F4" w14:textId="77777777" w:rsidR="00CB36B5" w:rsidRDefault="002A3602">
            <w:pPr>
              <w:spacing w:after="120"/>
              <w:rPr>
                <w:rFonts w:eastAsiaTheme="minorEastAsia"/>
                <w:lang w:eastAsia="zh-CN"/>
              </w:rPr>
            </w:pPr>
            <w:r>
              <w:rPr>
                <w:rFonts w:eastAsiaTheme="minorEastAsia"/>
                <w:lang w:eastAsia="zh-CN"/>
              </w:rPr>
              <w:t xml:space="preserve">Yes, as we commented in </w:t>
            </w:r>
            <w:r>
              <w:rPr>
                <w:lang w:val="en-US"/>
              </w:rPr>
              <w:t>Issue 2-</w:t>
            </w:r>
            <w:r>
              <w:t>4</w:t>
            </w:r>
            <w:r>
              <w:rPr>
                <w:lang w:val="en-US"/>
              </w:rPr>
              <w:t>-1</w:t>
            </w:r>
            <w:r>
              <w:t xml:space="preserve">. </w:t>
            </w:r>
          </w:p>
        </w:tc>
      </w:tr>
      <w:tr w:rsidR="00CB36B5" w14:paraId="43598800" w14:textId="77777777">
        <w:tc>
          <w:tcPr>
            <w:tcW w:w="1255" w:type="dxa"/>
          </w:tcPr>
          <w:p w14:paraId="6E53491C" w14:textId="77777777" w:rsidR="00CB36B5" w:rsidRDefault="002A3602">
            <w:pPr>
              <w:spacing w:after="120"/>
              <w:rPr>
                <w:rFonts w:eastAsiaTheme="minorEastAsia"/>
                <w:lang w:eastAsia="zh-CN"/>
              </w:rPr>
            </w:pPr>
            <w:r>
              <w:rPr>
                <w:rFonts w:eastAsiaTheme="minorEastAsia"/>
                <w:lang w:val="en-US" w:eastAsia="zh-CN"/>
              </w:rPr>
              <w:t>MediaTek</w:t>
            </w:r>
          </w:p>
        </w:tc>
        <w:tc>
          <w:tcPr>
            <w:tcW w:w="8376" w:type="dxa"/>
          </w:tcPr>
          <w:p w14:paraId="0C28A3AC" w14:textId="77777777" w:rsidR="00CB36B5" w:rsidRDefault="002A3602">
            <w:pPr>
              <w:spacing w:after="120"/>
              <w:rPr>
                <w:rFonts w:eastAsiaTheme="minorEastAsia"/>
                <w:lang w:val="en-US" w:eastAsia="zh-CN"/>
              </w:rPr>
            </w:pPr>
            <w:r>
              <w:rPr>
                <w:rFonts w:eastAsiaTheme="minorEastAsia"/>
                <w:lang w:val="en-US" w:eastAsia="zh-CN"/>
              </w:rPr>
              <w:t>Similar comment in another band combination type.</w:t>
            </w:r>
          </w:p>
          <w:p w14:paraId="0E1BB190" w14:textId="77777777" w:rsidR="00CB36B5" w:rsidRDefault="002A3602">
            <w:pPr>
              <w:spacing w:after="120"/>
              <w:rPr>
                <w:rFonts w:eastAsiaTheme="minorEastAsia"/>
                <w:lang w:val="en-US" w:eastAsia="zh-CN"/>
              </w:rPr>
            </w:pPr>
            <w:r>
              <w:rPr>
                <w:rFonts w:eastAsiaTheme="minorEastAsia"/>
                <w:lang w:val="en-US" w:eastAsia="zh-CN"/>
              </w:rPr>
              <w:t>Option 2.</w:t>
            </w:r>
          </w:p>
          <w:p w14:paraId="57779E01" w14:textId="77777777" w:rsidR="00CB36B5" w:rsidRDefault="002A3602">
            <w:pPr>
              <w:spacing w:after="120"/>
              <w:rPr>
                <w:rFonts w:eastAsiaTheme="minorEastAsia"/>
                <w:lang w:val="en-US" w:eastAsia="zh-CN"/>
              </w:rPr>
            </w:pPr>
            <w:r>
              <w:rPr>
                <w:rFonts w:eastAsiaTheme="minorEastAsia"/>
                <w:lang w:val="en-US" w:eastAsia="zh-CN"/>
              </w:rPr>
              <w:t>As the company raised the question, we ‘d like to further clarify the question.</w:t>
            </w:r>
          </w:p>
          <w:p w14:paraId="22F56B26" w14:textId="77777777" w:rsidR="00CB36B5" w:rsidRDefault="002A3602">
            <w:pPr>
              <w:spacing w:after="120"/>
              <w:rPr>
                <w:rFonts w:eastAsiaTheme="minorEastAsia"/>
                <w:lang w:val="en-US" w:eastAsia="zh-CN"/>
              </w:rPr>
            </w:pPr>
            <w:r>
              <w:rPr>
                <w:rFonts w:eastAsiaTheme="minorEastAsia"/>
                <w:lang w:val="en-US" w:eastAsia="zh-CN"/>
              </w:rPr>
              <w:t>The question scope and assumption is “while the UEs use multi-chain architecture to support inter-band CA, is there any benefit for network to just provide CBM reference signal only rather than to provide complete IBM reference signal”.</w:t>
            </w:r>
          </w:p>
          <w:p w14:paraId="3C1C6207" w14:textId="77777777" w:rsidR="00CB36B5" w:rsidRDefault="002A3602">
            <w:pPr>
              <w:spacing w:after="120"/>
              <w:rPr>
                <w:rFonts w:eastAsiaTheme="minorEastAsia"/>
                <w:lang w:val="en-US" w:eastAsia="zh-CN"/>
              </w:rPr>
            </w:pPr>
            <w:r>
              <w:rPr>
                <w:rFonts w:eastAsiaTheme="minorEastAsia"/>
                <w:lang w:val="en-US" w:eastAsia="zh-CN"/>
              </w:rPr>
              <w:t>In our analysis, based on same UE with multi-chain architecture, provide IBM reference signal will lead better network performance than just provide CBM reference signal. Please refer to our analysis in R4-2112975 and R4-2113026.</w:t>
            </w:r>
          </w:p>
          <w:p w14:paraId="27E97C7D" w14:textId="77777777" w:rsidR="00CB36B5" w:rsidRDefault="002A3602">
            <w:pPr>
              <w:spacing w:after="120"/>
              <w:rPr>
                <w:rFonts w:eastAsiaTheme="minorEastAsia"/>
                <w:lang w:eastAsia="zh-CN"/>
              </w:rPr>
            </w:pPr>
            <w:r>
              <w:rPr>
                <w:rFonts w:eastAsiaTheme="minorEastAsia"/>
                <w:b/>
                <w:lang w:val="en-US" w:eastAsia="zh-CN"/>
              </w:rPr>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3D31CD85" w14:textId="77777777">
        <w:tc>
          <w:tcPr>
            <w:tcW w:w="1255" w:type="dxa"/>
          </w:tcPr>
          <w:p w14:paraId="5CC33181"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474F02F8" w14:textId="77777777" w:rsidR="00CB36B5" w:rsidRDefault="002A3602">
            <w:pPr>
              <w:spacing w:after="120"/>
              <w:rPr>
                <w:rFonts w:eastAsiaTheme="minorEastAsia"/>
                <w:lang w:val="en-US" w:eastAsia="zh-CN"/>
              </w:rPr>
            </w:pPr>
            <w:r>
              <w:rPr>
                <w:rFonts w:eastAsia="Malgun Gothic" w:hint="eastAsia"/>
                <w:lang w:eastAsia="ko-KR"/>
              </w:rPr>
              <w:t>Opt</w:t>
            </w:r>
            <w:r>
              <w:rPr>
                <w:rFonts w:eastAsia="Malgun Gothic"/>
                <w:lang w:eastAsia="ko-KR"/>
              </w:rPr>
              <w:t>ion 2. Even with multi-chain, performance degradation for CBM with different frequency group is expected for non-collocation deployment.</w:t>
            </w:r>
          </w:p>
        </w:tc>
      </w:tr>
      <w:tr w:rsidR="00CB36B5" w14:paraId="5286D371" w14:textId="77777777">
        <w:tc>
          <w:tcPr>
            <w:tcW w:w="1255" w:type="dxa"/>
          </w:tcPr>
          <w:p w14:paraId="3AA63099"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4A329C9"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ption1</w:t>
            </w:r>
          </w:p>
        </w:tc>
      </w:tr>
      <w:tr w:rsidR="00CB36B5" w14:paraId="3207E4B7" w14:textId="77777777">
        <w:tc>
          <w:tcPr>
            <w:tcW w:w="1255" w:type="dxa"/>
          </w:tcPr>
          <w:p w14:paraId="196A849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266CABCF" w14:textId="77777777" w:rsidR="00CB36B5" w:rsidRDefault="002A3602">
            <w:pPr>
              <w:spacing w:after="120"/>
              <w:rPr>
                <w:rFonts w:eastAsiaTheme="minorEastAsia"/>
                <w:lang w:eastAsia="zh-CN"/>
              </w:rPr>
            </w:pPr>
            <w:r>
              <w:rPr>
                <w:rFonts w:eastAsia="Malgun Gothic"/>
                <w:lang w:eastAsia="ko-KR"/>
              </w:rPr>
              <w:t>Thank you for many comments. CBM for CA between different frequency groups have worse performance than IBM performance based on many company’s views. However some companies show benefits and we could understand it. If it is true, their views can be respected about discussion on the feasibility of CBM UE with different frequency group because NW can decide whether to configure the CA operation or not, based on the deployment scenario and the channel condition.</w:t>
            </w:r>
          </w:p>
        </w:tc>
      </w:tr>
      <w:tr w:rsidR="00CB36B5" w14:paraId="0E491D57" w14:textId="77777777">
        <w:tc>
          <w:tcPr>
            <w:tcW w:w="1255" w:type="dxa"/>
          </w:tcPr>
          <w:p w14:paraId="73DE0304"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376" w:type="dxa"/>
          </w:tcPr>
          <w:p w14:paraId="272695AF"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similar as previous issue on CMB benefits</w:t>
            </w:r>
          </w:p>
        </w:tc>
      </w:tr>
      <w:tr w:rsidR="00CB36B5" w14:paraId="021B9339" w14:textId="77777777">
        <w:tc>
          <w:tcPr>
            <w:tcW w:w="1255" w:type="dxa"/>
          </w:tcPr>
          <w:p w14:paraId="25F74004"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195F8FC7" w14:textId="77777777" w:rsidR="00CB36B5" w:rsidRDefault="002A3602">
            <w:pPr>
              <w:spacing w:after="120"/>
              <w:rPr>
                <w:rFonts w:eastAsiaTheme="minorEastAsia"/>
                <w:lang w:eastAsia="zh-CN"/>
              </w:rPr>
            </w:pPr>
            <w:r>
              <w:rPr>
                <w:rFonts w:eastAsiaTheme="minorEastAsia"/>
                <w:lang w:eastAsia="zh-CN"/>
              </w:rPr>
              <w:t>We don’t see the benefit of using multi-chain CBM compared to multi-chain IBM. We think that for different frequency group IBM should apply.</w:t>
            </w:r>
          </w:p>
        </w:tc>
      </w:tr>
      <w:tr w:rsidR="00EB2457" w14:paraId="2328ACB8" w14:textId="77777777">
        <w:tc>
          <w:tcPr>
            <w:tcW w:w="1255" w:type="dxa"/>
          </w:tcPr>
          <w:p w14:paraId="62E36955" w14:textId="0FC2EB6D"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494CD232" w14:textId="43CE6A52" w:rsidR="00EB2457" w:rsidRDefault="00EB2457" w:rsidP="00EB2457">
            <w:pPr>
              <w:spacing w:after="120"/>
              <w:rPr>
                <w:rFonts w:eastAsiaTheme="minorEastAsia"/>
                <w:lang w:eastAsia="zh-CN"/>
              </w:rPr>
            </w:pPr>
            <w:r>
              <w:rPr>
                <w:rFonts w:eastAsiaTheme="minorEastAsia"/>
                <w:lang w:val="en-US" w:eastAsia="zh-CN"/>
              </w:rPr>
              <w:t>Option 1</w:t>
            </w:r>
          </w:p>
        </w:tc>
      </w:tr>
    </w:tbl>
    <w:p w14:paraId="76EBA195" w14:textId="77777777" w:rsidR="00CB36B5" w:rsidRDefault="00CB36B5">
      <w:pPr>
        <w:rPr>
          <w:color w:val="0070C0"/>
          <w:lang w:eastAsia="zh-CN"/>
        </w:rPr>
      </w:pPr>
    </w:p>
    <w:p w14:paraId="48A2D3F5" w14:textId="77777777" w:rsidR="00CB36B5" w:rsidRDefault="002A3602">
      <w:pPr>
        <w:pStyle w:val="Heading4"/>
        <w:numPr>
          <w:ilvl w:val="0"/>
          <w:numId w:val="0"/>
        </w:numPr>
        <w:ind w:left="864" w:hanging="864"/>
        <w:rPr>
          <w:lang w:val="en-GB"/>
        </w:rPr>
      </w:pPr>
      <w:r>
        <w:rPr>
          <w:lang w:val="en-US"/>
        </w:rPr>
        <w:t xml:space="preserve">Issue </w:t>
      </w:r>
      <w:r>
        <w:rPr>
          <w:lang w:val="en-GB"/>
        </w:rPr>
        <w:t>4</w:t>
      </w:r>
      <w:r>
        <w:rPr>
          <w:lang w:val="en-US"/>
        </w:rPr>
        <w:t>-</w:t>
      </w:r>
      <w:r>
        <w:rPr>
          <w:lang w:val="en-GB"/>
        </w:rPr>
        <w:t>5</w:t>
      </w:r>
      <w:r>
        <w:rPr>
          <w:lang w:val="en-US"/>
        </w:rPr>
        <w:t>: If the answer to Issue 4-4 is NO, shall RAN4 still define requirement after considering “CBM, UE multi-chain architecture, different frequency group”</w:t>
      </w:r>
    </w:p>
    <w:p w14:paraId="29AA2E1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00B77BF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Yes</w:t>
      </w:r>
    </w:p>
    <w:p w14:paraId="1A1B17A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1C68587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167B9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8F8A48" w14:textId="77777777" w:rsidR="00CB36B5" w:rsidRDefault="00CB36B5">
      <w:pPr>
        <w:spacing w:after="120"/>
        <w:rPr>
          <w:szCs w:val="24"/>
          <w:lang w:eastAsia="zh-CN"/>
        </w:rPr>
      </w:pPr>
    </w:p>
    <w:p w14:paraId="4CB8E670"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9B8F987" w14:textId="77777777">
        <w:tc>
          <w:tcPr>
            <w:tcW w:w="1322" w:type="dxa"/>
          </w:tcPr>
          <w:p w14:paraId="6C6D414F"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66F5FB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0EA3183" w14:textId="77777777">
        <w:tc>
          <w:tcPr>
            <w:tcW w:w="1322" w:type="dxa"/>
          </w:tcPr>
          <w:p w14:paraId="78499365" w14:textId="740F62FC" w:rsidR="00CB36B5" w:rsidRDefault="002A3602">
            <w:pPr>
              <w:spacing w:after="120"/>
              <w:rPr>
                <w:rFonts w:eastAsiaTheme="minorEastAsia"/>
                <w:lang w:eastAsia="zh-CN"/>
              </w:rPr>
            </w:pPr>
            <w:r>
              <w:rPr>
                <w:rFonts w:eastAsiaTheme="minorEastAsia"/>
                <w:lang w:eastAsia="zh-CN"/>
              </w:rPr>
              <w:t>OPPO</w:t>
            </w:r>
          </w:p>
        </w:tc>
        <w:tc>
          <w:tcPr>
            <w:tcW w:w="8309" w:type="dxa"/>
          </w:tcPr>
          <w:p w14:paraId="39A8845A"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tc>
      </w:tr>
      <w:tr w:rsidR="00CB36B5" w14:paraId="11B2557A" w14:textId="77777777">
        <w:tc>
          <w:tcPr>
            <w:tcW w:w="1322" w:type="dxa"/>
          </w:tcPr>
          <w:p w14:paraId="037A26A4" w14:textId="0D55640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00290FF7" w14:textId="77777777" w:rsidR="00CB36B5" w:rsidRDefault="002A3602">
            <w:pPr>
              <w:spacing w:after="120"/>
              <w:rPr>
                <w:rFonts w:eastAsiaTheme="minorEastAsia"/>
                <w:lang w:eastAsia="zh-CN"/>
              </w:rPr>
            </w:pPr>
            <w:r>
              <w:rPr>
                <w:rFonts w:eastAsiaTheme="minorEastAsia" w:hint="eastAsia"/>
                <w:lang w:eastAsia="zh-CN"/>
              </w:rPr>
              <w:t>M</w:t>
            </w:r>
            <w:r>
              <w:rPr>
                <w:rFonts w:eastAsiaTheme="minorEastAsia"/>
                <w:lang w:eastAsia="zh-CN"/>
              </w:rPr>
              <w:t xml:space="preserve">RTD requirement for CBM is agreed as 3us, while IBM is with 8us. Considering this RRM requirement, CBM with different frequency group could be used for some deployments. </w:t>
            </w:r>
          </w:p>
          <w:p w14:paraId="4256148D" w14:textId="77777777" w:rsidR="00CB36B5" w:rsidRDefault="002A3602">
            <w:pPr>
              <w:spacing w:after="120"/>
              <w:rPr>
                <w:rFonts w:eastAsiaTheme="minorEastAsia"/>
                <w:lang w:eastAsia="zh-CN"/>
              </w:rPr>
            </w:pPr>
            <w:r>
              <w:rPr>
                <w:rFonts w:eastAsiaTheme="minorEastAsia"/>
                <w:lang w:eastAsia="zh-CN"/>
              </w:rPr>
              <w:t>The benefit on UE side is, UE could maintain one TCI state on the CC configured with BM RS, other CC is QCL-ed to that CC. it largely decrease the BB complexity, and power consumption on FR2. And the saving on BM measurement on the other CCs obviously increase the system performance.</w:t>
            </w:r>
          </w:p>
          <w:p w14:paraId="7B5F4A4D" w14:textId="77777777" w:rsidR="00CB36B5" w:rsidRDefault="002A3602">
            <w:pPr>
              <w:spacing w:after="120"/>
              <w:rPr>
                <w:rFonts w:eastAsiaTheme="minorEastAsia"/>
                <w:lang w:eastAsia="zh-CN"/>
              </w:rPr>
            </w:pPr>
            <w:r>
              <w:rPr>
                <w:rFonts w:eastAsiaTheme="minorEastAsia"/>
                <w:lang w:eastAsia="zh-CN"/>
              </w:rPr>
              <w:t>So, should be allowed with CBM in multi-chain.</w:t>
            </w:r>
          </w:p>
        </w:tc>
      </w:tr>
      <w:tr w:rsidR="00CB36B5" w14:paraId="70F0930A" w14:textId="77777777">
        <w:tc>
          <w:tcPr>
            <w:tcW w:w="1322" w:type="dxa"/>
          </w:tcPr>
          <w:p w14:paraId="0185D336" w14:textId="1FEBD5A3" w:rsidR="00CB36B5" w:rsidRDefault="002A3602">
            <w:pPr>
              <w:spacing w:after="120"/>
              <w:rPr>
                <w:rFonts w:eastAsiaTheme="minorEastAsia"/>
                <w:lang w:eastAsia="zh-CN"/>
              </w:rPr>
            </w:pPr>
            <w:r>
              <w:rPr>
                <w:rFonts w:eastAsiaTheme="minorEastAsia"/>
                <w:lang w:eastAsia="zh-CN"/>
              </w:rPr>
              <w:t>vivo</w:t>
            </w:r>
          </w:p>
        </w:tc>
        <w:tc>
          <w:tcPr>
            <w:tcW w:w="8309" w:type="dxa"/>
          </w:tcPr>
          <w:p w14:paraId="06046057" w14:textId="77777777" w:rsidR="00CB36B5" w:rsidRDefault="002A3602">
            <w:pPr>
              <w:spacing w:after="120"/>
              <w:rPr>
                <w:rFonts w:eastAsiaTheme="minorEastAsia"/>
                <w:lang w:eastAsia="zh-CN"/>
              </w:rPr>
            </w:pPr>
            <w:r>
              <w:rPr>
                <w:rFonts w:eastAsiaTheme="minorEastAsia"/>
                <w:lang w:eastAsia="zh-CN"/>
              </w:rPr>
              <w:t>Slightly prefer option 1, multi-chain CBM and IBM have similar complexity and power consumption, but the CBM can save the beam training overhead significantly.</w:t>
            </w:r>
          </w:p>
        </w:tc>
      </w:tr>
      <w:tr w:rsidR="00CB36B5" w14:paraId="2546B6BB" w14:textId="77777777">
        <w:tc>
          <w:tcPr>
            <w:tcW w:w="1322" w:type="dxa"/>
          </w:tcPr>
          <w:p w14:paraId="5845DD20"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0B410432" w14:textId="77777777" w:rsidR="00CB36B5" w:rsidRDefault="002A3602">
            <w:pPr>
              <w:spacing w:after="120"/>
              <w:rPr>
                <w:rFonts w:eastAsiaTheme="minorEastAsia"/>
                <w:lang w:val="en-US" w:eastAsia="zh-CN"/>
              </w:rPr>
            </w:pPr>
            <w:r>
              <w:rPr>
                <w:rFonts w:eastAsiaTheme="minorEastAsia"/>
                <w:lang w:val="en-US" w:eastAsia="zh-CN"/>
              </w:rPr>
              <w:t>Similar comment in another band combination type.</w:t>
            </w:r>
          </w:p>
          <w:p w14:paraId="584AB766" w14:textId="77777777" w:rsidR="00CB36B5" w:rsidRDefault="002A3602">
            <w:pPr>
              <w:spacing w:after="120"/>
              <w:rPr>
                <w:rFonts w:eastAsiaTheme="minorEastAsia"/>
                <w:u w:val="single"/>
                <w:lang w:eastAsia="zh-CN"/>
              </w:rPr>
            </w:pPr>
            <w:r>
              <w:rPr>
                <w:rFonts w:eastAsiaTheme="minorEastAsia"/>
                <w:u w:val="single"/>
                <w:lang w:eastAsia="zh-CN"/>
              </w:rPr>
              <w:t>Option 2 No.</w:t>
            </w:r>
          </w:p>
          <w:p w14:paraId="456A979A" w14:textId="77777777" w:rsidR="00CB36B5" w:rsidRDefault="002A3602">
            <w:pPr>
              <w:spacing w:after="120"/>
              <w:rPr>
                <w:rFonts w:eastAsiaTheme="minorEastAsia"/>
                <w:lang w:eastAsia="zh-CN"/>
              </w:rPr>
            </w:pPr>
            <w:r>
              <w:rPr>
                <w:rFonts w:eastAsiaTheme="minorEastAsia"/>
                <w:lang w:eastAsia="zh-CN"/>
              </w:rPr>
              <w:t>If we agree “</w:t>
            </w:r>
            <w:r>
              <w:rPr>
                <w:i/>
                <w:lang w:val="en-US"/>
              </w:rPr>
              <w:t>UEs use multi-chain architecture based on CBM</w:t>
            </w:r>
            <w:r>
              <w:rPr>
                <w:lang w:val="en-US"/>
              </w:rPr>
              <w:t xml:space="preserve">” will have performance degradation compared to </w:t>
            </w:r>
            <w:r>
              <w:rPr>
                <w:rFonts w:eastAsiaTheme="minorEastAsia"/>
                <w:lang w:eastAsia="zh-CN"/>
              </w:rPr>
              <w:t>“</w:t>
            </w:r>
            <w:r>
              <w:rPr>
                <w:i/>
                <w:lang w:val="en-US"/>
              </w:rPr>
              <w:t>UEs use multi-chain architecture based on IBM</w:t>
            </w:r>
            <w:r>
              <w:rPr>
                <w:u w:val="single"/>
                <w:lang w:val="en-US"/>
              </w:rPr>
              <w:t xml:space="preserve">”, we think </w:t>
            </w:r>
            <w:r>
              <w:rPr>
                <w:rFonts w:eastAsiaTheme="minorEastAsia"/>
                <w:lang w:eastAsia="zh-CN"/>
              </w:rPr>
              <w:t>network shall always provide IBM reference signal to the UEs with multi-chain architecture, and we may no need to consider this type during requirement discussion.</w:t>
            </w:r>
          </w:p>
        </w:tc>
      </w:tr>
      <w:tr w:rsidR="00CB36B5" w14:paraId="221C59DF" w14:textId="77777777">
        <w:tc>
          <w:tcPr>
            <w:tcW w:w="1322" w:type="dxa"/>
          </w:tcPr>
          <w:p w14:paraId="24DCD7DC"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4751E80A" w14:textId="77777777" w:rsidR="00CB36B5" w:rsidRDefault="002A3602">
            <w:pPr>
              <w:spacing w:after="120"/>
              <w:rPr>
                <w:rFonts w:eastAsia="Malgun Gothic"/>
                <w:lang w:eastAsia="ko-KR"/>
              </w:rPr>
            </w:pPr>
            <w:r>
              <w:rPr>
                <w:rFonts w:eastAsia="Malgun Gothic"/>
                <w:lang w:eastAsia="ko-KR"/>
              </w:rPr>
              <w:t>We need to follow the agreement in last RAN4 meeting</w:t>
            </w:r>
          </w:p>
          <w:p w14:paraId="2C3FAEA9" w14:textId="77777777" w:rsidR="00CB36B5" w:rsidRDefault="002A3602">
            <w:pPr>
              <w:spacing w:after="120"/>
              <w:rPr>
                <w:rFonts w:eastAsiaTheme="minorEastAsia"/>
                <w:lang w:val="en-US" w:eastAsia="zh-CN"/>
              </w:rPr>
            </w:pPr>
            <w:r>
              <w:rPr>
                <w:rFonts w:eastAsia="Malgun Gothic"/>
                <w:lang w:eastAsia="ko-KR"/>
              </w:rPr>
              <w:t>-D</w:t>
            </w:r>
            <w:r>
              <w:t>efine CBM requirements in such manner that both single chain and multi chain architectures are possible’</w:t>
            </w:r>
          </w:p>
        </w:tc>
      </w:tr>
      <w:tr w:rsidR="00CB36B5" w14:paraId="2C72E26E" w14:textId="77777777">
        <w:tc>
          <w:tcPr>
            <w:tcW w:w="1322" w:type="dxa"/>
          </w:tcPr>
          <w:p w14:paraId="34B076A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70C40EA6" w14:textId="77777777" w:rsidR="00CB36B5" w:rsidRDefault="002A3602">
            <w:pPr>
              <w:spacing w:after="120"/>
              <w:rPr>
                <w:rFonts w:eastAsia="Malgun Gothic"/>
                <w:lang w:eastAsia="ko-KR"/>
              </w:rPr>
            </w:pPr>
            <w:r>
              <w:rPr>
                <w:rFonts w:hint="eastAsia"/>
                <w:lang w:eastAsia="ja-JP"/>
              </w:rPr>
              <w:t>O</w:t>
            </w:r>
            <w:r>
              <w:rPr>
                <w:lang w:eastAsia="ja-JP"/>
              </w:rPr>
              <w:t xml:space="preserve">ption 2 if </w:t>
            </w:r>
            <w:r>
              <w:t>the conclusion of Issue 4-4 is No.</w:t>
            </w:r>
          </w:p>
        </w:tc>
      </w:tr>
      <w:tr w:rsidR="00CB36B5" w14:paraId="448A0FB0" w14:textId="77777777">
        <w:tc>
          <w:tcPr>
            <w:tcW w:w="1322" w:type="dxa"/>
          </w:tcPr>
          <w:p w14:paraId="4E654DA2" w14:textId="77777777" w:rsidR="00CB36B5" w:rsidRDefault="002A3602">
            <w:pPr>
              <w:spacing w:after="120"/>
              <w:rPr>
                <w:lang w:eastAsia="ja-JP"/>
              </w:rPr>
            </w:pPr>
            <w:r>
              <w:rPr>
                <w:lang w:eastAsia="ja-JP"/>
              </w:rPr>
              <w:t>Apple</w:t>
            </w:r>
          </w:p>
        </w:tc>
        <w:tc>
          <w:tcPr>
            <w:tcW w:w="8309" w:type="dxa"/>
          </w:tcPr>
          <w:p w14:paraId="1F60181F" w14:textId="77777777" w:rsidR="00CB36B5" w:rsidRDefault="002A3602">
            <w:pPr>
              <w:spacing w:after="120"/>
              <w:rPr>
                <w:lang w:eastAsia="ja-JP"/>
              </w:rPr>
            </w:pPr>
            <w:r>
              <w:rPr>
                <w:rFonts w:eastAsiaTheme="minorEastAsia"/>
                <w:lang w:eastAsia="zh-CN"/>
              </w:rPr>
              <w:t>RAN4 should not define CBM for different frequency groups</w:t>
            </w:r>
          </w:p>
        </w:tc>
      </w:tr>
    </w:tbl>
    <w:p w14:paraId="7F88B624" w14:textId="77777777" w:rsidR="00CB36B5" w:rsidRDefault="00CB36B5">
      <w:pPr>
        <w:spacing w:after="120"/>
        <w:rPr>
          <w:szCs w:val="24"/>
          <w:lang w:eastAsia="zh-CN"/>
        </w:rPr>
      </w:pPr>
    </w:p>
    <w:p w14:paraId="3AC06FCD" w14:textId="77777777" w:rsidR="00CB36B5" w:rsidRDefault="002A3602">
      <w:pPr>
        <w:pStyle w:val="Heading3"/>
        <w:rPr>
          <w:sz w:val="24"/>
          <w:szCs w:val="16"/>
        </w:rPr>
      </w:pPr>
      <w:r>
        <w:rPr>
          <w:sz w:val="24"/>
          <w:szCs w:val="16"/>
        </w:rPr>
        <w:t>CRs/TPs comments collection</w:t>
      </w:r>
    </w:p>
    <w:p w14:paraId="038DD488"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23B6223A" w14:textId="77777777">
        <w:tc>
          <w:tcPr>
            <w:tcW w:w="1052" w:type="dxa"/>
          </w:tcPr>
          <w:p w14:paraId="731F1CB3"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0B9D012E"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214308D2"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3B0ABEF" w14:textId="77777777">
        <w:tc>
          <w:tcPr>
            <w:tcW w:w="1052" w:type="dxa"/>
            <w:vMerge w:val="restart"/>
          </w:tcPr>
          <w:p w14:paraId="1D4BDEEB" w14:textId="77777777" w:rsidR="00CB36B5" w:rsidRDefault="00CB36B5">
            <w:pPr>
              <w:spacing w:after="120"/>
              <w:rPr>
                <w:rFonts w:eastAsiaTheme="minorEastAsia"/>
                <w:color w:val="0070C0"/>
                <w:lang w:eastAsia="zh-CN"/>
              </w:rPr>
            </w:pPr>
          </w:p>
        </w:tc>
        <w:tc>
          <w:tcPr>
            <w:tcW w:w="4045" w:type="dxa"/>
            <w:vMerge w:val="restart"/>
          </w:tcPr>
          <w:p w14:paraId="02B39AAB" w14:textId="77777777" w:rsidR="00CB36B5" w:rsidRDefault="00CB36B5">
            <w:pPr>
              <w:spacing w:after="120"/>
              <w:rPr>
                <w:rFonts w:eastAsiaTheme="minorEastAsia"/>
                <w:color w:val="0070C0"/>
                <w:lang w:eastAsia="zh-CN"/>
              </w:rPr>
            </w:pPr>
          </w:p>
        </w:tc>
        <w:tc>
          <w:tcPr>
            <w:tcW w:w="4534" w:type="dxa"/>
          </w:tcPr>
          <w:p w14:paraId="3F413590"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71EEDFCA" w14:textId="77777777">
        <w:tc>
          <w:tcPr>
            <w:tcW w:w="1052" w:type="dxa"/>
            <w:vMerge/>
          </w:tcPr>
          <w:p w14:paraId="6BC0B967" w14:textId="77777777" w:rsidR="00CB36B5" w:rsidRDefault="00CB36B5">
            <w:pPr>
              <w:spacing w:after="120"/>
              <w:rPr>
                <w:rFonts w:eastAsiaTheme="minorEastAsia"/>
                <w:color w:val="0070C0"/>
                <w:lang w:eastAsia="zh-CN"/>
              </w:rPr>
            </w:pPr>
          </w:p>
        </w:tc>
        <w:tc>
          <w:tcPr>
            <w:tcW w:w="4045" w:type="dxa"/>
            <w:vMerge/>
          </w:tcPr>
          <w:p w14:paraId="5B958C7E" w14:textId="77777777" w:rsidR="00CB36B5" w:rsidRDefault="00CB36B5">
            <w:pPr>
              <w:spacing w:after="120"/>
              <w:rPr>
                <w:rFonts w:eastAsiaTheme="minorEastAsia"/>
                <w:color w:val="0070C0"/>
                <w:lang w:eastAsia="zh-CN"/>
              </w:rPr>
            </w:pPr>
          </w:p>
        </w:tc>
        <w:tc>
          <w:tcPr>
            <w:tcW w:w="4534" w:type="dxa"/>
          </w:tcPr>
          <w:p w14:paraId="133BA328"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46226B4" w14:textId="77777777">
        <w:tc>
          <w:tcPr>
            <w:tcW w:w="1052" w:type="dxa"/>
            <w:vMerge/>
          </w:tcPr>
          <w:p w14:paraId="740C334D" w14:textId="77777777" w:rsidR="00CB36B5" w:rsidRDefault="00CB36B5">
            <w:pPr>
              <w:spacing w:after="120"/>
              <w:rPr>
                <w:rFonts w:eastAsiaTheme="minorEastAsia"/>
                <w:color w:val="0070C0"/>
                <w:lang w:eastAsia="zh-CN"/>
              </w:rPr>
            </w:pPr>
          </w:p>
        </w:tc>
        <w:tc>
          <w:tcPr>
            <w:tcW w:w="4045" w:type="dxa"/>
            <w:vMerge/>
          </w:tcPr>
          <w:p w14:paraId="131918F8" w14:textId="77777777" w:rsidR="00CB36B5" w:rsidRDefault="00CB36B5">
            <w:pPr>
              <w:spacing w:after="120"/>
              <w:rPr>
                <w:rFonts w:eastAsiaTheme="minorEastAsia"/>
                <w:color w:val="0070C0"/>
                <w:lang w:eastAsia="zh-CN"/>
              </w:rPr>
            </w:pPr>
          </w:p>
        </w:tc>
        <w:tc>
          <w:tcPr>
            <w:tcW w:w="4534" w:type="dxa"/>
          </w:tcPr>
          <w:p w14:paraId="44DFAFA5" w14:textId="77777777" w:rsidR="00CB36B5" w:rsidRDefault="00CB36B5">
            <w:pPr>
              <w:spacing w:after="120"/>
              <w:rPr>
                <w:rFonts w:eastAsiaTheme="minorEastAsia"/>
                <w:color w:val="0070C0"/>
                <w:lang w:eastAsia="zh-CN"/>
              </w:rPr>
            </w:pPr>
          </w:p>
        </w:tc>
      </w:tr>
      <w:tr w:rsidR="00CB36B5" w14:paraId="786F98AF" w14:textId="77777777">
        <w:tc>
          <w:tcPr>
            <w:tcW w:w="1052" w:type="dxa"/>
            <w:vMerge w:val="restart"/>
          </w:tcPr>
          <w:p w14:paraId="5473B875" w14:textId="77777777" w:rsidR="00CB36B5" w:rsidRDefault="00CB36B5">
            <w:pPr>
              <w:spacing w:after="120"/>
              <w:rPr>
                <w:rFonts w:eastAsiaTheme="minorEastAsia"/>
                <w:color w:val="0070C0"/>
                <w:lang w:eastAsia="zh-CN"/>
              </w:rPr>
            </w:pPr>
          </w:p>
        </w:tc>
        <w:tc>
          <w:tcPr>
            <w:tcW w:w="4045" w:type="dxa"/>
            <w:vMerge w:val="restart"/>
          </w:tcPr>
          <w:p w14:paraId="76783E03" w14:textId="77777777" w:rsidR="00CB36B5" w:rsidRDefault="00CB36B5">
            <w:pPr>
              <w:spacing w:after="120"/>
              <w:rPr>
                <w:rFonts w:eastAsiaTheme="minorEastAsia"/>
                <w:color w:val="0070C0"/>
                <w:lang w:eastAsia="zh-CN"/>
              </w:rPr>
            </w:pPr>
          </w:p>
        </w:tc>
        <w:tc>
          <w:tcPr>
            <w:tcW w:w="4534" w:type="dxa"/>
          </w:tcPr>
          <w:p w14:paraId="7DEFED4D"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3DF73BD" w14:textId="77777777">
        <w:tc>
          <w:tcPr>
            <w:tcW w:w="1052" w:type="dxa"/>
            <w:vMerge/>
          </w:tcPr>
          <w:p w14:paraId="6C415933" w14:textId="77777777" w:rsidR="00CB36B5" w:rsidRDefault="00CB36B5">
            <w:pPr>
              <w:spacing w:after="120"/>
              <w:rPr>
                <w:rFonts w:eastAsiaTheme="minorEastAsia"/>
                <w:color w:val="0070C0"/>
                <w:lang w:eastAsia="zh-CN"/>
              </w:rPr>
            </w:pPr>
          </w:p>
        </w:tc>
        <w:tc>
          <w:tcPr>
            <w:tcW w:w="4045" w:type="dxa"/>
            <w:vMerge/>
          </w:tcPr>
          <w:p w14:paraId="2207DB76" w14:textId="77777777" w:rsidR="00CB36B5" w:rsidRDefault="00CB36B5">
            <w:pPr>
              <w:spacing w:after="120"/>
              <w:rPr>
                <w:rFonts w:eastAsiaTheme="minorEastAsia"/>
                <w:color w:val="0070C0"/>
                <w:lang w:eastAsia="zh-CN"/>
              </w:rPr>
            </w:pPr>
          </w:p>
        </w:tc>
        <w:tc>
          <w:tcPr>
            <w:tcW w:w="4534" w:type="dxa"/>
          </w:tcPr>
          <w:p w14:paraId="227B00EE"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47506003" w14:textId="77777777">
        <w:tc>
          <w:tcPr>
            <w:tcW w:w="1052" w:type="dxa"/>
            <w:vMerge/>
          </w:tcPr>
          <w:p w14:paraId="0E680C3B" w14:textId="77777777" w:rsidR="00CB36B5" w:rsidRDefault="00CB36B5">
            <w:pPr>
              <w:spacing w:after="120"/>
              <w:rPr>
                <w:rFonts w:eastAsiaTheme="minorEastAsia"/>
                <w:color w:val="0070C0"/>
                <w:lang w:eastAsia="zh-CN"/>
              </w:rPr>
            </w:pPr>
          </w:p>
        </w:tc>
        <w:tc>
          <w:tcPr>
            <w:tcW w:w="4045" w:type="dxa"/>
            <w:vMerge/>
          </w:tcPr>
          <w:p w14:paraId="48A9DC7E" w14:textId="77777777" w:rsidR="00CB36B5" w:rsidRDefault="00CB36B5">
            <w:pPr>
              <w:spacing w:after="120"/>
              <w:rPr>
                <w:rFonts w:eastAsiaTheme="minorEastAsia"/>
                <w:color w:val="0070C0"/>
                <w:lang w:eastAsia="zh-CN"/>
              </w:rPr>
            </w:pPr>
          </w:p>
        </w:tc>
        <w:tc>
          <w:tcPr>
            <w:tcW w:w="4534" w:type="dxa"/>
          </w:tcPr>
          <w:p w14:paraId="377CBC4B" w14:textId="77777777" w:rsidR="00CB36B5" w:rsidRDefault="00CB36B5">
            <w:pPr>
              <w:spacing w:after="120"/>
              <w:rPr>
                <w:rFonts w:eastAsiaTheme="minorEastAsia"/>
                <w:color w:val="0070C0"/>
                <w:lang w:eastAsia="zh-CN"/>
              </w:rPr>
            </w:pPr>
          </w:p>
        </w:tc>
      </w:tr>
      <w:tr w:rsidR="00CB36B5" w14:paraId="1ED08F88" w14:textId="77777777">
        <w:tc>
          <w:tcPr>
            <w:tcW w:w="1052" w:type="dxa"/>
            <w:vMerge w:val="restart"/>
          </w:tcPr>
          <w:p w14:paraId="718039F7" w14:textId="77777777" w:rsidR="00CB36B5" w:rsidRDefault="00CB36B5">
            <w:pPr>
              <w:spacing w:after="120"/>
              <w:rPr>
                <w:rFonts w:eastAsiaTheme="minorEastAsia"/>
                <w:color w:val="0070C0"/>
                <w:lang w:eastAsia="zh-CN"/>
              </w:rPr>
            </w:pPr>
          </w:p>
        </w:tc>
        <w:tc>
          <w:tcPr>
            <w:tcW w:w="4045" w:type="dxa"/>
            <w:vMerge w:val="restart"/>
          </w:tcPr>
          <w:p w14:paraId="5F3CA1A1" w14:textId="77777777" w:rsidR="00CB36B5" w:rsidRDefault="00CB36B5">
            <w:pPr>
              <w:spacing w:after="120"/>
              <w:rPr>
                <w:rFonts w:eastAsiaTheme="minorEastAsia"/>
                <w:color w:val="0070C0"/>
                <w:lang w:eastAsia="zh-CN"/>
              </w:rPr>
            </w:pPr>
          </w:p>
        </w:tc>
        <w:tc>
          <w:tcPr>
            <w:tcW w:w="4534" w:type="dxa"/>
          </w:tcPr>
          <w:p w14:paraId="341182B8" w14:textId="77777777" w:rsidR="00CB36B5" w:rsidRDefault="00CB36B5">
            <w:pPr>
              <w:spacing w:after="120"/>
              <w:rPr>
                <w:rFonts w:eastAsiaTheme="minorEastAsia"/>
                <w:color w:val="0070C0"/>
                <w:lang w:eastAsia="zh-CN"/>
              </w:rPr>
            </w:pPr>
          </w:p>
        </w:tc>
      </w:tr>
      <w:tr w:rsidR="00CB36B5" w14:paraId="50F8D78C" w14:textId="77777777">
        <w:tc>
          <w:tcPr>
            <w:tcW w:w="1052" w:type="dxa"/>
            <w:vMerge/>
          </w:tcPr>
          <w:p w14:paraId="421F2135" w14:textId="77777777" w:rsidR="00CB36B5" w:rsidRDefault="00CB36B5">
            <w:pPr>
              <w:spacing w:after="120"/>
              <w:rPr>
                <w:rFonts w:eastAsiaTheme="minorEastAsia"/>
                <w:color w:val="0070C0"/>
                <w:lang w:eastAsia="zh-CN"/>
              </w:rPr>
            </w:pPr>
          </w:p>
        </w:tc>
        <w:tc>
          <w:tcPr>
            <w:tcW w:w="4045" w:type="dxa"/>
            <w:vMerge/>
          </w:tcPr>
          <w:p w14:paraId="3F49CF10" w14:textId="77777777" w:rsidR="00CB36B5" w:rsidRDefault="00CB36B5">
            <w:pPr>
              <w:spacing w:after="120"/>
              <w:rPr>
                <w:rFonts w:eastAsiaTheme="minorEastAsia"/>
                <w:color w:val="0070C0"/>
                <w:lang w:eastAsia="zh-CN"/>
              </w:rPr>
            </w:pPr>
          </w:p>
        </w:tc>
        <w:tc>
          <w:tcPr>
            <w:tcW w:w="4534" w:type="dxa"/>
          </w:tcPr>
          <w:p w14:paraId="0D99665E" w14:textId="77777777" w:rsidR="00CB36B5" w:rsidRDefault="00CB36B5">
            <w:pPr>
              <w:spacing w:after="120"/>
              <w:rPr>
                <w:rFonts w:eastAsiaTheme="minorEastAsia"/>
                <w:color w:val="0070C0"/>
                <w:lang w:eastAsia="zh-CN"/>
              </w:rPr>
            </w:pPr>
          </w:p>
        </w:tc>
      </w:tr>
      <w:tr w:rsidR="00CB36B5" w14:paraId="179CE0F5" w14:textId="77777777">
        <w:tc>
          <w:tcPr>
            <w:tcW w:w="1052" w:type="dxa"/>
            <w:vMerge/>
          </w:tcPr>
          <w:p w14:paraId="757206EC" w14:textId="77777777" w:rsidR="00CB36B5" w:rsidRDefault="00CB36B5">
            <w:pPr>
              <w:spacing w:after="120"/>
              <w:rPr>
                <w:rFonts w:eastAsiaTheme="minorEastAsia"/>
                <w:color w:val="0070C0"/>
                <w:lang w:eastAsia="zh-CN"/>
              </w:rPr>
            </w:pPr>
          </w:p>
        </w:tc>
        <w:tc>
          <w:tcPr>
            <w:tcW w:w="4045" w:type="dxa"/>
            <w:vMerge/>
          </w:tcPr>
          <w:p w14:paraId="32808F9C" w14:textId="77777777" w:rsidR="00CB36B5" w:rsidRDefault="00CB36B5">
            <w:pPr>
              <w:spacing w:after="120"/>
              <w:rPr>
                <w:rFonts w:eastAsiaTheme="minorEastAsia"/>
                <w:color w:val="0070C0"/>
                <w:lang w:eastAsia="zh-CN"/>
              </w:rPr>
            </w:pPr>
          </w:p>
        </w:tc>
        <w:tc>
          <w:tcPr>
            <w:tcW w:w="4534" w:type="dxa"/>
          </w:tcPr>
          <w:p w14:paraId="09122187" w14:textId="77777777" w:rsidR="00CB36B5" w:rsidRDefault="00CB36B5">
            <w:pPr>
              <w:spacing w:after="120"/>
              <w:rPr>
                <w:rFonts w:eastAsiaTheme="minorEastAsia"/>
                <w:color w:val="0070C0"/>
                <w:lang w:eastAsia="zh-CN"/>
              </w:rPr>
            </w:pPr>
          </w:p>
        </w:tc>
      </w:tr>
    </w:tbl>
    <w:p w14:paraId="786ED138" w14:textId="77777777" w:rsidR="00CB36B5" w:rsidRDefault="00CB36B5">
      <w:pPr>
        <w:rPr>
          <w:color w:val="0070C0"/>
          <w:lang w:eastAsia="zh-CN"/>
        </w:rPr>
      </w:pPr>
    </w:p>
    <w:p w14:paraId="4E5D56B7" w14:textId="77777777" w:rsidR="00CB36B5" w:rsidRDefault="002A3602">
      <w:pPr>
        <w:pStyle w:val="Heading2"/>
      </w:pPr>
      <w:r>
        <w:t xml:space="preserve">Summary for 1st round </w:t>
      </w:r>
    </w:p>
    <w:p w14:paraId="6DD4909B" w14:textId="77777777" w:rsidR="00CB36B5" w:rsidRDefault="002A3602">
      <w:pPr>
        <w:pStyle w:val="Heading3"/>
        <w:rPr>
          <w:sz w:val="24"/>
          <w:szCs w:val="16"/>
        </w:rPr>
      </w:pPr>
      <w:r>
        <w:rPr>
          <w:sz w:val="24"/>
          <w:szCs w:val="16"/>
        </w:rPr>
        <w:t xml:space="preserve">Open issues </w:t>
      </w:r>
    </w:p>
    <w:p w14:paraId="0EBC7A41" w14:textId="32E7224D" w:rsidR="00CB36B5" w:rsidRDefault="00E96D9A">
      <w:pPr>
        <w:rPr>
          <w:i/>
          <w:color w:val="0070C0"/>
          <w:lang w:eastAsia="zh-CN"/>
        </w:rPr>
      </w:pPr>
      <w:r>
        <w:rPr>
          <w:rFonts w:eastAsiaTheme="minorEastAsia"/>
          <w:iCs/>
          <w:lang w:eastAsia="zh-CN"/>
        </w:rPr>
        <w:t xml:space="preserve">Topics under feasibility study are handled under </w:t>
      </w:r>
      <w:r w:rsidR="003B2E28">
        <w:rPr>
          <w:rFonts w:eastAsiaTheme="minorEastAsia"/>
          <w:iCs/>
          <w:lang w:eastAsia="zh-CN"/>
        </w:rPr>
        <w:t xml:space="preserve">email discussion on </w:t>
      </w:r>
      <w:r w:rsidRPr="00AC7F04">
        <w:rPr>
          <w:rFonts w:eastAsiaTheme="minorEastAsia"/>
          <w:iCs/>
          <w:lang w:eastAsia="zh-CN"/>
        </w:rPr>
        <w:t>WF on FR2 DL CA based on CBM</w:t>
      </w:r>
    </w:p>
    <w:tbl>
      <w:tblPr>
        <w:tblStyle w:val="TableGrid"/>
        <w:tblW w:w="0" w:type="auto"/>
        <w:tblLook w:val="04A0" w:firstRow="1" w:lastRow="0" w:firstColumn="1" w:lastColumn="0" w:noHBand="0" w:noVBand="1"/>
      </w:tblPr>
      <w:tblGrid>
        <w:gridCol w:w="2830"/>
        <w:gridCol w:w="6801"/>
      </w:tblGrid>
      <w:tr w:rsidR="00CB36B5" w14:paraId="4AE82017" w14:textId="77777777" w:rsidTr="0057532D">
        <w:tc>
          <w:tcPr>
            <w:tcW w:w="2830" w:type="dxa"/>
          </w:tcPr>
          <w:p w14:paraId="6FAAD179"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6801" w:type="dxa"/>
          </w:tcPr>
          <w:p w14:paraId="07330233"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3CA4D11C" w14:textId="77777777" w:rsidTr="0057532D">
        <w:tc>
          <w:tcPr>
            <w:tcW w:w="2830" w:type="dxa"/>
          </w:tcPr>
          <w:p w14:paraId="6ACA301A" w14:textId="573F7D5A" w:rsidR="00CB36B5" w:rsidRDefault="00A20FA8">
            <w:pPr>
              <w:rPr>
                <w:rFonts w:eastAsiaTheme="minorEastAsia"/>
                <w:color w:val="0070C0"/>
                <w:lang w:eastAsia="zh-CN"/>
              </w:rPr>
            </w:pPr>
            <w:r w:rsidRPr="00A20FA8">
              <w:rPr>
                <w:rFonts w:eastAsiaTheme="minorEastAsia"/>
                <w:b/>
                <w:bCs/>
                <w:iCs/>
                <w:u w:val="single"/>
                <w:lang w:eastAsia="zh-CN"/>
              </w:rPr>
              <w:t>Issue 4-1: Feasibility of CBM between different frequency groups</w:t>
            </w:r>
          </w:p>
        </w:tc>
        <w:tc>
          <w:tcPr>
            <w:tcW w:w="6801" w:type="dxa"/>
          </w:tcPr>
          <w:p w14:paraId="6154E08A" w14:textId="3CFB49FA" w:rsidR="00CB36B5" w:rsidRDefault="007C44B6" w:rsidP="007C44B6">
            <w:pPr>
              <w:rPr>
                <w:rFonts w:eastAsiaTheme="minorEastAsia"/>
                <w:iCs/>
                <w:lang w:eastAsia="zh-CN"/>
              </w:rPr>
            </w:pPr>
            <w:r w:rsidRPr="007C44B6">
              <w:rPr>
                <w:rFonts w:eastAsiaTheme="minorEastAsia"/>
                <w:iCs/>
                <w:lang w:eastAsia="zh-CN"/>
              </w:rPr>
              <w:t>GTW session</w:t>
            </w:r>
          </w:p>
          <w:p w14:paraId="19EF01B4" w14:textId="77777777" w:rsidR="00AC7F04" w:rsidRDefault="00AC7F04" w:rsidP="00AC7F04">
            <w:pPr>
              <w:rPr>
                <w:szCs w:val="24"/>
                <w:lang w:eastAsia="zh-CN"/>
              </w:rPr>
            </w:pPr>
            <w:r w:rsidRPr="00C03B74">
              <w:rPr>
                <w:rFonts w:eastAsia="DengXian"/>
                <w:bCs/>
                <w:highlight w:val="green"/>
                <w:lang w:eastAsia="zh-CN"/>
              </w:rPr>
              <w:t xml:space="preserve">Agreement: </w:t>
            </w:r>
            <w:r w:rsidRPr="00C03B74">
              <w:rPr>
                <w:szCs w:val="24"/>
                <w:highlight w:val="green"/>
                <w:lang w:eastAsia="zh-CN"/>
              </w:rPr>
              <w:t>CBM between different frequency groups is feasible and study phase can be completed at least for architecture with multiple RF chain.</w:t>
            </w:r>
          </w:p>
          <w:p w14:paraId="1036FD68"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A42825" w14:textId="29050166" w:rsidR="00CB36B5" w:rsidRDefault="005A6643" w:rsidP="00AC7F04">
            <w:pPr>
              <w:rPr>
                <w:rFonts w:eastAsiaTheme="minorEastAsia"/>
                <w:iCs/>
                <w:lang w:eastAsia="zh-CN"/>
              </w:rPr>
            </w:pPr>
            <w:r>
              <w:rPr>
                <w:rFonts w:eastAsiaTheme="minorEastAsia"/>
                <w:iCs/>
                <w:lang w:eastAsia="zh-CN"/>
              </w:rPr>
              <w:t>None</w:t>
            </w:r>
          </w:p>
        </w:tc>
      </w:tr>
      <w:tr w:rsidR="00CB36B5" w14:paraId="1EF93646" w14:textId="77777777" w:rsidTr="0057532D">
        <w:tc>
          <w:tcPr>
            <w:tcW w:w="2830" w:type="dxa"/>
          </w:tcPr>
          <w:p w14:paraId="2FCD7B84" w14:textId="6593342B" w:rsidR="00CB36B5" w:rsidRDefault="00AC7F04">
            <w:pPr>
              <w:rPr>
                <w:rFonts w:eastAsiaTheme="minorEastAsia"/>
                <w:b/>
                <w:bCs/>
                <w:color w:val="0070C0"/>
                <w:lang w:eastAsia="zh-CN"/>
              </w:rPr>
            </w:pPr>
            <w:r w:rsidRPr="00AC7F04">
              <w:rPr>
                <w:rFonts w:eastAsiaTheme="minorEastAsia"/>
                <w:b/>
                <w:bCs/>
                <w:iCs/>
                <w:u w:val="single"/>
                <w:lang w:eastAsia="zh-CN"/>
              </w:rPr>
              <w:t>Issue 4-2: Reference architecture</w:t>
            </w:r>
          </w:p>
        </w:tc>
        <w:tc>
          <w:tcPr>
            <w:tcW w:w="6801" w:type="dxa"/>
          </w:tcPr>
          <w:p w14:paraId="374F3051" w14:textId="77777777" w:rsidR="00966664" w:rsidRDefault="00966664" w:rsidP="00966664">
            <w:pPr>
              <w:rPr>
                <w:rFonts w:eastAsiaTheme="minorEastAsia"/>
                <w:i/>
                <w:color w:val="0070C0"/>
                <w:lang w:eastAsia="zh-CN"/>
              </w:rPr>
            </w:pPr>
            <w:r>
              <w:rPr>
                <w:rFonts w:eastAsiaTheme="minorEastAsia"/>
                <w:i/>
                <w:color w:val="0070C0"/>
                <w:lang w:eastAsia="zh-CN"/>
              </w:rPr>
              <w:t>Candidate options:</w:t>
            </w:r>
          </w:p>
          <w:p w14:paraId="1500E0BC" w14:textId="77777777" w:rsidR="00E77F86" w:rsidRDefault="00E77F86" w:rsidP="00E76E6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Both single chain and multi chain is assumed as reference architecture for CBM between frequency groups</w:t>
            </w:r>
          </w:p>
          <w:p w14:paraId="5DBA3C54" w14:textId="77777777" w:rsidR="00E77F86" w:rsidRDefault="00E77F86" w:rsidP="00E76E6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Only multi chain is assumed as reference architecture for CBM between frequency groups</w:t>
            </w:r>
          </w:p>
          <w:p w14:paraId="4785E7DB" w14:textId="7D5FBD01"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6A05652" w14:textId="77777777" w:rsidR="00CB36B5" w:rsidRDefault="00A33A5E" w:rsidP="00A33A5E">
            <w:pPr>
              <w:rPr>
                <w:rFonts w:eastAsiaTheme="minorEastAsia"/>
                <w:iCs/>
                <w:lang w:eastAsia="zh-CN"/>
              </w:rPr>
            </w:pPr>
            <w:r>
              <w:rPr>
                <w:rFonts w:eastAsiaTheme="minorEastAsia"/>
                <w:iCs/>
                <w:lang w:eastAsia="zh-CN"/>
              </w:rPr>
              <w:t>Continue discussion under FR2 DL CA based on CBM email discussion and WF.</w:t>
            </w:r>
          </w:p>
          <w:p w14:paraId="771C97D1" w14:textId="7DA76810" w:rsidR="00DC5CE0" w:rsidRPr="00DC5CE0" w:rsidRDefault="00DC5CE0" w:rsidP="00A33A5E">
            <w:pPr>
              <w:rPr>
                <w:rFonts w:eastAsiaTheme="minorEastAsia"/>
                <w:i/>
                <w:color w:val="0070C0"/>
                <w:lang w:eastAsia="zh-CN"/>
              </w:rPr>
            </w:pPr>
            <w:r w:rsidRPr="00DC5CE0">
              <w:rPr>
                <w:rFonts w:eastAsiaTheme="minorEastAsia"/>
                <w:b/>
                <w:bCs/>
                <w:iCs/>
                <w:lang w:eastAsia="zh-CN"/>
              </w:rPr>
              <w:t>Moderator note:</w:t>
            </w:r>
            <w:r>
              <w:rPr>
                <w:rFonts w:eastAsiaTheme="minorEastAsia"/>
                <w:b/>
                <w:bCs/>
                <w:iCs/>
                <w:lang w:eastAsia="zh-CN"/>
              </w:rPr>
              <w:t xml:space="preserve"> </w:t>
            </w:r>
            <w:r>
              <w:rPr>
                <w:rFonts w:eastAsiaTheme="minorEastAsia"/>
                <w:iCs/>
                <w:lang w:eastAsia="zh-CN"/>
              </w:rPr>
              <w:t>RAN4 has agreed to define requirements such way that both single and multi-chain are possible, hence</w:t>
            </w:r>
            <w:r w:rsidR="008847E6">
              <w:rPr>
                <w:rFonts w:eastAsiaTheme="minorEastAsia"/>
                <w:iCs/>
                <w:lang w:eastAsia="zh-CN"/>
              </w:rPr>
              <w:t xml:space="preserve"> Option 2 seems to be contradicting that.</w:t>
            </w:r>
          </w:p>
        </w:tc>
      </w:tr>
      <w:tr w:rsidR="00AC7F04" w14:paraId="07B8264E" w14:textId="77777777" w:rsidTr="0057532D">
        <w:tc>
          <w:tcPr>
            <w:tcW w:w="2830" w:type="dxa"/>
          </w:tcPr>
          <w:p w14:paraId="47EB8131" w14:textId="0182AE5B" w:rsidR="00AC7F04" w:rsidRPr="00AC7F04" w:rsidRDefault="00696608">
            <w:pPr>
              <w:rPr>
                <w:rFonts w:eastAsiaTheme="minorEastAsia"/>
                <w:b/>
                <w:bCs/>
                <w:iCs/>
                <w:u w:val="single"/>
                <w:lang w:eastAsia="zh-CN"/>
              </w:rPr>
            </w:pPr>
            <w:r w:rsidRPr="00696608">
              <w:rPr>
                <w:rFonts w:eastAsiaTheme="minorEastAsia"/>
                <w:b/>
                <w:bCs/>
                <w:iCs/>
                <w:u w:val="single"/>
                <w:lang w:eastAsia="zh-CN"/>
              </w:rPr>
              <w:t>Issue 4-3: Requirement framework for CBM between frequency groups</w:t>
            </w:r>
          </w:p>
        </w:tc>
        <w:tc>
          <w:tcPr>
            <w:tcW w:w="6801" w:type="dxa"/>
          </w:tcPr>
          <w:p w14:paraId="5CE926EA" w14:textId="77777777" w:rsidR="00966664" w:rsidRDefault="00966664" w:rsidP="00966664">
            <w:pPr>
              <w:rPr>
                <w:rFonts w:eastAsiaTheme="minorEastAsia"/>
                <w:i/>
                <w:color w:val="0070C0"/>
                <w:lang w:eastAsia="zh-CN"/>
              </w:rPr>
            </w:pPr>
            <w:r>
              <w:rPr>
                <w:rFonts w:eastAsiaTheme="minorEastAsia"/>
                <w:i/>
                <w:color w:val="0070C0"/>
                <w:lang w:eastAsia="zh-CN"/>
              </w:rPr>
              <w:t>Candidate options:</w:t>
            </w:r>
          </w:p>
          <w:p w14:paraId="6C7C210F"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Interband CA (IBM) framework with limited PSD difference</w:t>
            </w:r>
          </w:p>
          <w:p w14:paraId="710D3ADA"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Intraband CA framework</w:t>
            </w:r>
          </w:p>
          <w:p w14:paraId="2397A785"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interband framework except for max input power which uses intraband framework as in R4-2111903</w:t>
            </w:r>
          </w:p>
          <w:p w14:paraId="0C026991"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follow IBM requirement. Maximum Peak EIS requirement, spherical coverage EIS, relaxation requirements, and PSD difference should be defined. For relaxation requirements, it can be defined based on specific Band combination. R4-2114487</w:t>
            </w:r>
          </w:p>
          <w:p w14:paraId="52E2F905" w14:textId="77777777" w:rsidR="00966664" w:rsidRDefault="00966664" w:rsidP="0096666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C81AC8" w14:textId="687825BB" w:rsidR="00966664" w:rsidRDefault="00966664" w:rsidP="00966664">
            <w:pPr>
              <w:rPr>
                <w:rFonts w:eastAsiaTheme="minorEastAsia"/>
                <w:i/>
                <w:color w:val="0070C0"/>
                <w:lang w:eastAsia="zh-CN"/>
              </w:rPr>
            </w:pPr>
            <w:r>
              <w:rPr>
                <w:rFonts w:eastAsiaTheme="minorEastAsia"/>
                <w:iCs/>
                <w:lang w:eastAsia="zh-CN"/>
              </w:rPr>
              <w:t>Continue discussion under FR2 DL CA based on CBM email discussion and WF.</w:t>
            </w:r>
          </w:p>
        </w:tc>
      </w:tr>
      <w:tr w:rsidR="00AC7F04" w14:paraId="5D8D4B73" w14:textId="77777777" w:rsidTr="0057532D">
        <w:tc>
          <w:tcPr>
            <w:tcW w:w="2830" w:type="dxa"/>
          </w:tcPr>
          <w:p w14:paraId="40AADF55" w14:textId="77777777" w:rsidR="00AC7F04" w:rsidRDefault="00966664">
            <w:pPr>
              <w:rPr>
                <w:rFonts w:eastAsiaTheme="minorEastAsia"/>
                <w:b/>
                <w:bCs/>
                <w:iCs/>
                <w:u w:val="single"/>
                <w:lang w:eastAsia="zh-CN"/>
              </w:rPr>
            </w:pPr>
            <w:r w:rsidRPr="00966664">
              <w:rPr>
                <w:rFonts w:eastAsiaTheme="minorEastAsia"/>
                <w:b/>
                <w:bCs/>
                <w:iCs/>
                <w:u w:val="single"/>
                <w:lang w:eastAsia="zh-CN"/>
              </w:rPr>
              <w:t>Issue 4-4: Whether CBM has benefit, compared to IBM, while UE is multi-chain architecture for different frequency group?</w:t>
            </w:r>
          </w:p>
          <w:p w14:paraId="230BB10F" w14:textId="7C93F9AE" w:rsidR="00966664" w:rsidRPr="00AC7F04" w:rsidRDefault="00966664">
            <w:pPr>
              <w:rPr>
                <w:rFonts w:eastAsiaTheme="minorEastAsia"/>
                <w:b/>
                <w:bCs/>
                <w:iCs/>
                <w:u w:val="single"/>
                <w:lang w:eastAsia="zh-CN"/>
              </w:rPr>
            </w:pPr>
            <w:r w:rsidRPr="00966664">
              <w:rPr>
                <w:rFonts w:eastAsiaTheme="minorEastAsia"/>
                <w:b/>
                <w:bCs/>
                <w:iCs/>
                <w:u w:val="single"/>
                <w:lang w:eastAsia="zh-CN"/>
              </w:rPr>
              <w:lastRenderedPageBreak/>
              <w:t>Issue 4-5: If the answer to Issue 4-4 is NO, shall RAN4 still define requirement after considering “CBM, UE multi-chain architecture, different frequency group”</w:t>
            </w:r>
          </w:p>
        </w:tc>
        <w:tc>
          <w:tcPr>
            <w:tcW w:w="6801" w:type="dxa"/>
          </w:tcPr>
          <w:p w14:paraId="44C20495" w14:textId="77777777" w:rsidR="009A0549" w:rsidRDefault="009A0549" w:rsidP="009A0549">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E8ADA71" w14:textId="77777777" w:rsidR="00436D95" w:rsidRDefault="00436D95" w:rsidP="00436D95">
            <w:pPr>
              <w:rPr>
                <w:ins w:id="1176" w:author="Vasenkari, Petri J. (Nokia - FI/Espoo)" w:date="2021-08-23T11:52:00Z"/>
                <w:rFonts w:eastAsiaTheme="minorEastAsia"/>
                <w:iCs/>
                <w:lang w:eastAsia="zh-CN"/>
              </w:rPr>
            </w:pPr>
            <w:ins w:id="1177" w:author="Vasenkari, Petri J. (Nokia - FI/Espoo)" w:date="2021-08-23T11:52:00Z">
              <w:r>
                <w:rPr>
                  <w:rFonts w:eastAsiaTheme="minorEastAsia"/>
                  <w:iCs/>
                  <w:lang w:eastAsia="zh-CN"/>
                </w:rPr>
                <w:t>Continue discussion on 2</w:t>
              </w:r>
              <w:r w:rsidRPr="00EF6FA4">
                <w:rPr>
                  <w:rFonts w:eastAsiaTheme="minorEastAsia"/>
                  <w:iCs/>
                  <w:vertAlign w:val="superscript"/>
                  <w:lang w:eastAsia="zh-CN"/>
                </w:rPr>
                <w:t>nd</w:t>
              </w:r>
              <w:r>
                <w:rPr>
                  <w:rFonts w:eastAsiaTheme="minorEastAsia"/>
                  <w:iCs/>
                  <w:lang w:eastAsia="zh-CN"/>
                </w:rPr>
                <w:t xml:space="preserve"> round.</w:t>
              </w:r>
            </w:ins>
          </w:p>
          <w:p w14:paraId="4FEAF0A0" w14:textId="2748B686" w:rsidR="00436D95" w:rsidRDefault="00436D95" w:rsidP="00436D95">
            <w:pPr>
              <w:rPr>
                <w:ins w:id="1178" w:author="Vasenkari, Petri J. (Nokia - FI/Espoo)" w:date="2021-08-23T11:52:00Z"/>
                <w:rFonts w:eastAsiaTheme="minorEastAsia"/>
                <w:iCs/>
                <w:lang w:eastAsia="zh-CN"/>
              </w:rPr>
            </w:pPr>
            <w:ins w:id="1179" w:author="Vasenkari, Petri J. (Nokia - FI/Espoo)" w:date="2021-08-23T11:52:00Z">
              <w:r>
                <w:rPr>
                  <w:rFonts w:eastAsiaTheme="minorEastAsia"/>
                  <w:iCs/>
                  <w:lang w:eastAsia="zh-CN"/>
                </w:rPr>
                <w:t>Views on proposal from MTK presented in Table below can be commented on section 2.</w:t>
              </w:r>
            </w:ins>
            <w:ins w:id="1180" w:author="Vasenkari, Petri J. (Nokia - FI/Espoo)" w:date="2021-08-23T14:50:00Z">
              <w:r w:rsidR="00C200CF">
                <w:rPr>
                  <w:rFonts w:eastAsiaTheme="minorEastAsia"/>
                  <w:iCs/>
                  <w:lang w:eastAsia="zh-CN"/>
                </w:rPr>
                <w:t>4.</w:t>
              </w:r>
            </w:ins>
          </w:p>
          <w:tbl>
            <w:tblPr>
              <w:tblW w:w="5000" w:type="pct"/>
              <w:tblCellMar>
                <w:left w:w="0" w:type="dxa"/>
                <w:right w:w="0" w:type="dxa"/>
              </w:tblCellMar>
              <w:tblLook w:val="04A0" w:firstRow="1" w:lastRow="0" w:firstColumn="1" w:lastColumn="0" w:noHBand="0" w:noVBand="1"/>
            </w:tblPr>
            <w:tblGrid>
              <w:gridCol w:w="614"/>
              <w:gridCol w:w="964"/>
              <w:gridCol w:w="2529"/>
              <w:gridCol w:w="2458"/>
            </w:tblGrid>
            <w:tr w:rsidR="00436D95" w14:paraId="19D65433" w14:textId="77777777" w:rsidTr="006C4C06">
              <w:trPr>
                <w:ins w:id="1181" w:author="Vasenkari, Petri J. (Nokia - FI/Espoo)" w:date="2021-08-23T11:52:00Z"/>
              </w:trPr>
              <w:tc>
                <w:tcPr>
                  <w:tcW w:w="401" w:type="pct"/>
                  <w:tcBorders>
                    <w:top w:val="single" w:sz="8" w:space="0" w:color="000000"/>
                    <w:left w:val="single" w:sz="8" w:space="0" w:color="000000"/>
                    <w:bottom w:val="single" w:sz="8" w:space="0" w:color="000000"/>
                    <w:right w:val="single" w:sz="8" w:space="0" w:color="000000"/>
                  </w:tcBorders>
                  <w:shd w:val="clear" w:color="auto" w:fill="FFE599"/>
                  <w:tcMar>
                    <w:top w:w="15" w:type="dxa"/>
                    <w:left w:w="57" w:type="dxa"/>
                    <w:bottom w:w="0" w:type="dxa"/>
                    <w:right w:w="57" w:type="dxa"/>
                  </w:tcMar>
                  <w:vAlign w:val="center"/>
                  <w:hideMark/>
                </w:tcPr>
                <w:p w14:paraId="031E0039" w14:textId="77777777" w:rsidR="00436D95" w:rsidRDefault="00436D95" w:rsidP="00436D95">
                  <w:pPr>
                    <w:jc w:val="center"/>
                    <w:rPr>
                      <w:ins w:id="1182" w:author="Vasenkari, Petri J. (Nokia - FI/Espoo)" w:date="2021-08-23T11:52:00Z"/>
                    </w:rPr>
                  </w:pPr>
                  <w:ins w:id="1183" w:author="Vasenkari, Petri J. (Nokia - FI/Espoo)" w:date="2021-08-23T11:52:00Z">
                    <w:r>
                      <w:rPr>
                        <w:b/>
                        <w:bCs/>
                      </w:rPr>
                      <w:lastRenderedPageBreak/>
                      <w:t>Inter-band DL CA</w:t>
                    </w:r>
                  </w:ins>
                </w:p>
              </w:tc>
              <w:tc>
                <w:tcPr>
                  <w:tcW w:w="629" w:type="pct"/>
                  <w:tcBorders>
                    <w:top w:val="single" w:sz="8" w:space="0" w:color="000000"/>
                    <w:left w:val="nil"/>
                    <w:bottom w:val="single" w:sz="8" w:space="0" w:color="000000"/>
                    <w:right w:val="single" w:sz="8" w:space="0" w:color="000000"/>
                  </w:tcBorders>
                  <w:shd w:val="clear" w:color="auto" w:fill="D9D9D9"/>
                  <w:hideMark/>
                </w:tcPr>
                <w:p w14:paraId="30FB32DF" w14:textId="77777777" w:rsidR="00436D95" w:rsidRDefault="00436D95" w:rsidP="00436D95">
                  <w:pPr>
                    <w:jc w:val="center"/>
                    <w:rPr>
                      <w:ins w:id="1184" w:author="Vasenkari, Petri J. (Nokia - FI/Espoo)" w:date="2021-08-23T11:52:00Z"/>
                    </w:rPr>
                  </w:pPr>
                  <w:ins w:id="1185" w:author="Vasenkari, Petri J. (Nokia - FI/Espoo)" w:date="2021-08-23T11:52:00Z">
                    <w:r>
                      <w:t>UE architecture</w:t>
                    </w:r>
                  </w:ins>
                </w:p>
              </w:tc>
              <w:tc>
                <w:tcPr>
                  <w:tcW w:w="2012"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2FDB5647" w14:textId="77777777" w:rsidR="00436D95" w:rsidRDefault="00436D95" w:rsidP="00436D95">
                  <w:pPr>
                    <w:jc w:val="center"/>
                    <w:rPr>
                      <w:ins w:id="1186" w:author="Vasenkari, Petri J. (Nokia - FI/Espoo)" w:date="2021-08-23T11:52:00Z"/>
                    </w:rPr>
                  </w:pPr>
                  <w:ins w:id="1187" w:author="Vasenkari, Petri J. (Nokia - FI/Espoo)" w:date="2021-08-23T11:52:00Z">
                    <w:r>
                      <w:t xml:space="preserve">different </w:t>
                    </w:r>
                    <w:r>
                      <w:rPr>
                        <w:lang w:eastAsia="zh-TW"/>
                      </w:rPr>
                      <w:t>f</w:t>
                    </w:r>
                    <w:r>
                      <w:t>requency groups (ex: 28+39)</w:t>
                    </w:r>
                  </w:ins>
                </w:p>
              </w:tc>
              <w:tc>
                <w:tcPr>
                  <w:tcW w:w="1958" w:type="pct"/>
                  <w:tcBorders>
                    <w:top w:val="single" w:sz="8" w:space="0" w:color="000000"/>
                    <w:left w:val="nil"/>
                    <w:bottom w:val="single" w:sz="8" w:space="0" w:color="000000"/>
                    <w:right w:val="single" w:sz="8" w:space="0" w:color="000000"/>
                  </w:tcBorders>
                  <w:shd w:val="clear" w:color="auto" w:fill="D9D9D9"/>
                  <w:tcMar>
                    <w:top w:w="15" w:type="dxa"/>
                    <w:left w:w="57" w:type="dxa"/>
                    <w:bottom w:w="0" w:type="dxa"/>
                    <w:right w:w="57" w:type="dxa"/>
                  </w:tcMar>
                  <w:vAlign w:val="center"/>
                  <w:hideMark/>
                </w:tcPr>
                <w:p w14:paraId="0C89B44B" w14:textId="77777777" w:rsidR="00436D95" w:rsidRDefault="00436D95" w:rsidP="00436D95">
                  <w:pPr>
                    <w:jc w:val="center"/>
                    <w:rPr>
                      <w:ins w:id="1188" w:author="Vasenkari, Petri J. (Nokia - FI/Espoo)" w:date="2021-08-23T11:52:00Z"/>
                    </w:rPr>
                  </w:pPr>
                  <w:ins w:id="1189" w:author="Vasenkari, Petri J. (Nokia - FI/Espoo)" w:date="2021-08-23T11:52:00Z">
                    <w:r>
                      <w:t>same frequency group (ex: 28+28)</w:t>
                    </w:r>
                  </w:ins>
                </w:p>
              </w:tc>
            </w:tr>
            <w:tr w:rsidR="00436D95" w14:paraId="42F26BEE" w14:textId="77777777" w:rsidTr="006C4C06">
              <w:trPr>
                <w:ins w:id="1190" w:author="Vasenkari, Petri J. (Nokia - FI/Espoo)" w:date="2021-08-23T11:52:00Z"/>
              </w:trPr>
              <w:tc>
                <w:tcPr>
                  <w:tcW w:w="401" w:type="pct"/>
                  <w:vMerge w:val="restart"/>
                  <w:tcBorders>
                    <w:top w:val="nil"/>
                    <w:left w:val="single" w:sz="8" w:space="0" w:color="000000"/>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4E68EFC9" w14:textId="77777777" w:rsidR="00436D95" w:rsidRDefault="00436D95" w:rsidP="00436D95">
                  <w:pPr>
                    <w:jc w:val="center"/>
                    <w:rPr>
                      <w:ins w:id="1191" w:author="Vasenkari, Petri J. (Nokia - FI/Espoo)" w:date="2021-08-23T11:52:00Z"/>
                    </w:rPr>
                  </w:pPr>
                  <w:ins w:id="1192" w:author="Vasenkari, Petri J. (Nokia - FI/Espoo)" w:date="2021-08-23T11:52:00Z">
                    <w:r>
                      <w:t>CBM</w:t>
                    </w:r>
                  </w:ins>
                </w:p>
              </w:tc>
              <w:tc>
                <w:tcPr>
                  <w:tcW w:w="629" w:type="pct"/>
                  <w:tcBorders>
                    <w:top w:val="nil"/>
                    <w:left w:val="nil"/>
                    <w:bottom w:val="single" w:sz="8" w:space="0" w:color="000000"/>
                    <w:right w:val="single" w:sz="8" w:space="0" w:color="000000"/>
                  </w:tcBorders>
                  <w:shd w:val="clear" w:color="auto" w:fill="FFFFFF"/>
                  <w:hideMark/>
                </w:tcPr>
                <w:p w14:paraId="2AC3C1E5" w14:textId="77777777" w:rsidR="00436D95" w:rsidRDefault="00436D95" w:rsidP="00436D95">
                  <w:pPr>
                    <w:jc w:val="center"/>
                    <w:rPr>
                      <w:ins w:id="1193" w:author="Vasenkari, Petri J. (Nokia - FI/Espoo)" w:date="2021-08-23T11:52:00Z"/>
                    </w:rPr>
                  </w:pPr>
                  <w:ins w:id="1194" w:author="Vasenkari, Petri J. (Nokia - FI/Espoo)" w:date="2021-08-23T11:52:00Z">
                    <w:r>
                      <w:t>single-chain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2F239CC" w14:textId="77777777" w:rsidR="00436D95" w:rsidRDefault="00436D95" w:rsidP="00436D95">
                  <w:pPr>
                    <w:jc w:val="center"/>
                    <w:rPr>
                      <w:ins w:id="1195" w:author="Vasenkari, Petri J. (Nokia - FI/Espoo)" w:date="2021-08-23T11:52:00Z"/>
                      <w:color w:val="0000FF"/>
                    </w:rPr>
                  </w:pPr>
                  <w:ins w:id="1196" w:author="Vasenkari, Petri J. (Nokia - FI/Espoo)" w:date="2021-08-23T11:52:00Z">
                    <w:r>
                      <w:rPr>
                        <w:b/>
                        <w:bCs/>
                        <w:color w:val="FF0000"/>
                      </w:rPr>
                      <w:t>NOT feasible</w:t>
                    </w:r>
                    <w:r>
                      <w:rPr>
                        <w:color w:val="FF0000"/>
                      </w:rPr>
                      <w:t xml:space="preserve"> based on state-of-the-art</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11A00527" w14:textId="77777777" w:rsidR="00436D95" w:rsidRDefault="00436D95" w:rsidP="00436D95">
                  <w:pPr>
                    <w:jc w:val="center"/>
                    <w:rPr>
                      <w:ins w:id="1197" w:author="Vasenkari, Petri J. (Nokia - FI/Espoo)" w:date="2021-08-23T11:52:00Z"/>
                      <w:color w:val="0000FF"/>
                    </w:rPr>
                  </w:pPr>
                  <w:ins w:id="1198" w:author="Vasenkari, Petri J. (Nokia - FI/Espoo)" w:date="2021-08-23T11:52:00Z">
                    <w:r>
                      <w:rPr>
                        <w:b/>
                        <w:bCs/>
                        <w:color w:val="0000FF"/>
                      </w:rPr>
                      <w:t>Feasible</w:t>
                    </w:r>
                    <w:r>
                      <w:rPr>
                        <w:color w:val="0000FF"/>
                      </w:rPr>
                      <w:t xml:space="preserve"> </w:t>
                    </w:r>
                    <w:r>
                      <w:rPr>
                        <w:color w:val="FF0000"/>
                      </w:rPr>
                      <w:t>w/ frequency separation limitation</w:t>
                    </w:r>
                  </w:ins>
                </w:p>
              </w:tc>
            </w:tr>
            <w:tr w:rsidR="00436D95" w14:paraId="626836AC" w14:textId="77777777" w:rsidTr="006C4C06">
              <w:trPr>
                <w:ins w:id="1199" w:author="Vasenkari, Petri J. (Nokia - FI/Espoo)" w:date="2021-08-23T11:52:00Z"/>
              </w:trPr>
              <w:tc>
                <w:tcPr>
                  <w:tcW w:w="401" w:type="pct"/>
                  <w:vMerge/>
                  <w:tcBorders>
                    <w:top w:val="nil"/>
                    <w:left w:val="single" w:sz="8" w:space="0" w:color="000000"/>
                    <w:bottom w:val="single" w:sz="8" w:space="0" w:color="000000"/>
                    <w:right w:val="single" w:sz="8" w:space="0" w:color="000000"/>
                  </w:tcBorders>
                  <w:vAlign w:val="center"/>
                  <w:hideMark/>
                </w:tcPr>
                <w:p w14:paraId="69235D3B" w14:textId="77777777" w:rsidR="00436D95" w:rsidRDefault="00436D95" w:rsidP="00436D95">
                  <w:pPr>
                    <w:rPr>
                      <w:ins w:id="1200" w:author="Vasenkari, Petri J. (Nokia - FI/Espoo)" w:date="2021-08-23T11:52:00Z"/>
                      <w:rFonts w:ascii="Calibri" w:eastAsiaTheme="minorHAnsi" w:hAnsi="Calibri" w:cs="Calibri"/>
                      <w:sz w:val="22"/>
                      <w:szCs w:val="22"/>
                    </w:rPr>
                  </w:pPr>
                </w:p>
              </w:tc>
              <w:tc>
                <w:tcPr>
                  <w:tcW w:w="629" w:type="pct"/>
                  <w:tcBorders>
                    <w:top w:val="nil"/>
                    <w:left w:val="nil"/>
                    <w:bottom w:val="single" w:sz="8" w:space="0" w:color="000000"/>
                    <w:right w:val="single" w:sz="8" w:space="0" w:color="000000"/>
                  </w:tcBorders>
                  <w:shd w:val="clear" w:color="auto" w:fill="FFFFFF"/>
                  <w:hideMark/>
                </w:tcPr>
                <w:p w14:paraId="0CBC7D20" w14:textId="77777777" w:rsidR="00436D95" w:rsidRDefault="00436D95" w:rsidP="00436D95">
                  <w:pPr>
                    <w:jc w:val="center"/>
                    <w:rPr>
                      <w:ins w:id="1201" w:author="Vasenkari, Petri J. (Nokia - FI/Espoo)" w:date="2021-08-23T11:52:00Z"/>
                    </w:rPr>
                  </w:pPr>
                  <w:ins w:id="1202" w:author="Vasenkari, Petri J. (Nokia - FI/Espoo)" w:date="2021-08-23T11:52:00Z">
                    <w:r>
                      <w:t>multi-chain</w:t>
                    </w:r>
                  </w:ins>
                </w:p>
              </w:tc>
              <w:tc>
                <w:tcPr>
                  <w:tcW w:w="2012"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3618DC30" w14:textId="77777777" w:rsidR="00436D95" w:rsidRDefault="00436D95" w:rsidP="00436D95">
                  <w:pPr>
                    <w:jc w:val="center"/>
                    <w:rPr>
                      <w:ins w:id="1203" w:author="Vasenkari, Petri J. (Nokia - FI/Espoo)" w:date="2021-08-23T11:52:00Z"/>
                      <w:color w:val="0000FF"/>
                    </w:rPr>
                  </w:pPr>
                  <w:ins w:id="1204" w:author="Vasenkari, Petri J. (Nokia - FI/Espoo)" w:date="2021-08-23T11:52:00Z">
                    <w:r>
                      <w:rPr>
                        <w:b/>
                        <w:bCs/>
                        <w:color w:val="0000FF"/>
                      </w:rPr>
                      <w:t>Feasible</w:t>
                    </w:r>
                    <w:r>
                      <w:rPr>
                        <w:color w:val="0000FF"/>
                        <w:lang w:eastAsia="zh-TW"/>
                      </w:rPr>
                      <w:t xml:space="preserve"> </w:t>
                    </w:r>
                    <w:r>
                      <w:rPr>
                        <w:color w:val="FF0000"/>
                        <w:lang w:eastAsia="zh-TW"/>
                      </w:rPr>
                      <w:t>but worse performance than IBM</w:t>
                    </w:r>
                  </w:ins>
                </w:p>
              </w:tc>
              <w:tc>
                <w:tcPr>
                  <w:tcW w:w="1958" w:type="pct"/>
                  <w:tcBorders>
                    <w:top w:val="nil"/>
                    <w:left w:val="nil"/>
                    <w:bottom w:val="single" w:sz="8" w:space="0" w:color="000000"/>
                    <w:right w:val="single" w:sz="8" w:space="0" w:color="000000"/>
                  </w:tcBorders>
                  <w:shd w:val="clear" w:color="auto" w:fill="FFFFFF"/>
                  <w:tcMar>
                    <w:top w:w="15" w:type="dxa"/>
                    <w:left w:w="57" w:type="dxa"/>
                    <w:bottom w:w="0" w:type="dxa"/>
                    <w:right w:w="57" w:type="dxa"/>
                  </w:tcMar>
                  <w:vAlign w:val="center"/>
                  <w:hideMark/>
                </w:tcPr>
                <w:p w14:paraId="72C3F3AD" w14:textId="77777777" w:rsidR="00436D95" w:rsidRDefault="00436D95" w:rsidP="00436D95">
                  <w:pPr>
                    <w:jc w:val="center"/>
                    <w:rPr>
                      <w:ins w:id="1205" w:author="Vasenkari, Petri J. (Nokia - FI/Espoo)" w:date="2021-08-23T11:52:00Z"/>
                      <w:color w:val="0000FF"/>
                    </w:rPr>
                  </w:pPr>
                  <w:ins w:id="1206" w:author="Vasenkari, Petri J. (Nokia - FI/Espoo)" w:date="2021-08-23T11:52:00Z">
                    <w:r>
                      <w:rPr>
                        <w:b/>
                        <w:bCs/>
                        <w:color w:val="0000FF"/>
                      </w:rPr>
                      <w:t>Feasible</w:t>
                    </w:r>
                    <w:r>
                      <w:rPr>
                        <w:color w:val="0000FF"/>
                        <w:lang w:eastAsia="zh-TW"/>
                      </w:rPr>
                      <w:t xml:space="preserve"> </w:t>
                    </w:r>
                    <w:r>
                      <w:rPr>
                        <w:color w:val="FF0000"/>
                        <w:lang w:eastAsia="zh-TW"/>
                      </w:rPr>
                      <w:t>but worse performance than IBM</w:t>
                    </w:r>
                  </w:ins>
                </w:p>
              </w:tc>
            </w:tr>
          </w:tbl>
          <w:p w14:paraId="623699A6" w14:textId="1ED54059" w:rsidR="009A0549" w:rsidDel="00436D95" w:rsidRDefault="009A0549" w:rsidP="009A0549">
            <w:pPr>
              <w:rPr>
                <w:del w:id="1207" w:author="Vasenkari, Petri J. (Nokia - FI/Espoo)" w:date="2021-08-23T11:52:00Z"/>
                <w:rFonts w:eastAsiaTheme="minorEastAsia"/>
                <w:iCs/>
                <w:lang w:eastAsia="zh-CN"/>
              </w:rPr>
            </w:pPr>
            <w:del w:id="1208" w:author="Vasenkari, Petri J. (Nokia - FI/Espoo)" w:date="2021-08-23T11:52:00Z">
              <w:r w:rsidDel="00436D95">
                <w:rPr>
                  <w:rFonts w:eastAsiaTheme="minorEastAsia"/>
                  <w:iCs/>
                  <w:lang w:eastAsia="zh-CN"/>
                </w:rPr>
                <w:delText>Not needed</w:delText>
              </w:r>
            </w:del>
          </w:p>
          <w:p w14:paraId="129447A5" w14:textId="3ADF2B3F" w:rsidR="00966664" w:rsidRDefault="009A0549" w:rsidP="009A0549">
            <w:pPr>
              <w:rPr>
                <w:rFonts w:eastAsiaTheme="minorEastAsia"/>
                <w:i/>
                <w:color w:val="0070C0"/>
                <w:lang w:eastAsia="zh-CN"/>
              </w:rPr>
            </w:pPr>
            <w:del w:id="1209" w:author="Vasenkari, Petri J. (Nokia - FI/Espoo)" w:date="2021-08-23T11:52:00Z">
              <w:r w:rsidRPr="00ED0575" w:rsidDel="00436D95">
                <w:rPr>
                  <w:rFonts w:eastAsiaTheme="minorEastAsia"/>
                  <w:b/>
                  <w:bCs/>
                  <w:iCs/>
                  <w:lang w:eastAsia="zh-CN"/>
                </w:rPr>
                <w:delText>Moderator note:</w:delText>
              </w:r>
              <w:r w:rsidDel="00436D95">
                <w:rPr>
                  <w:rFonts w:eastAsiaTheme="minorEastAsia"/>
                  <w:iCs/>
                  <w:lang w:eastAsia="zh-CN"/>
                </w:rPr>
                <w:delText xml:space="preserve"> Proponent can of course make proposal again in next meeting but looking the company comments and the CBM progress in this meeting moderato wonders if this discussion is valuable to be repeated in next meeting again.</w:delText>
              </w:r>
            </w:del>
          </w:p>
        </w:tc>
      </w:tr>
    </w:tbl>
    <w:p w14:paraId="59A3CCF5" w14:textId="77777777" w:rsidR="00CB36B5" w:rsidRDefault="00CB36B5">
      <w:pPr>
        <w:rPr>
          <w:i/>
          <w:color w:val="0070C0"/>
          <w:lang w:eastAsia="zh-CN"/>
        </w:rPr>
      </w:pPr>
    </w:p>
    <w:p w14:paraId="5B2487DF" w14:textId="77777777" w:rsidR="00CB36B5" w:rsidRDefault="002A3602">
      <w:pPr>
        <w:pStyle w:val="Heading3"/>
        <w:rPr>
          <w:sz w:val="24"/>
          <w:szCs w:val="16"/>
        </w:rPr>
      </w:pPr>
      <w:r>
        <w:rPr>
          <w:sz w:val="24"/>
          <w:szCs w:val="16"/>
        </w:rPr>
        <w:t>CRs/TPs</w:t>
      </w:r>
    </w:p>
    <w:p w14:paraId="237D60F0"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BFC9262"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B36B5" w14:paraId="444305CE" w14:textId="77777777">
        <w:tc>
          <w:tcPr>
            <w:tcW w:w="1242" w:type="dxa"/>
          </w:tcPr>
          <w:p w14:paraId="4388801C"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8615" w:type="dxa"/>
          </w:tcPr>
          <w:p w14:paraId="66A78916"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CB36B5" w14:paraId="1FD202C2" w14:textId="77777777">
        <w:tc>
          <w:tcPr>
            <w:tcW w:w="1242" w:type="dxa"/>
          </w:tcPr>
          <w:p w14:paraId="5A42907E" w14:textId="77777777" w:rsidR="00CB36B5" w:rsidRDefault="002A3602">
            <w:pPr>
              <w:rPr>
                <w:rFonts w:eastAsiaTheme="minorEastAsia"/>
                <w:color w:val="0070C0"/>
                <w:lang w:eastAsia="zh-CN"/>
              </w:rPr>
            </w:pPr>
            <w:r>
              <w:rPr>
                <w:rFonts w:eastAsiaTheme="minorEastAsia"/>
                <w:color w:val="0070C0"/>
                <w:lang w:eastAsia="zh-CN"/>
              </w:rPr>
              <w:t>XXX</w:t>
            </w:r>
          </w:p>
        </w:tc>
        <w:tc>
          <w:tcPr>
            <w:tcW w:w="8615" w:type="dxa"/>
          </w:tcPr>
          <w:p w14:paraId="46AE17C0" w14:textId="77777777" w:rsidR="00CB36B5" w:rsidRDefault="002A360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56C0966E" w14:textId="77777777" w:rsidR="00CB36B5" w:rsidRDefault="00CB36B5">
      <w:pPr>
        <w:rPr>
          <w:color w:val="0070C0"/>
          <w:lang w:eastAsia="zh-CN"/>
        </w:rPr>
      </w:pPr>
    </w:p>
    <w:p w14:paraId="3557DE84" w14:textId="77777777" w:rsidR="00CB36B5" w:rsidRDefault="002A3602">
      <w:pPr>
        <w:pStyle w:val="Heading2"/>
        <w:rPr>
          <w:lang w:val="en-US"/>
        </w:rPr>
      </w:pPr>
      <w:r>
        <w:rPr>
          <w:lang w:val="en-US"/>
        </w:rPr>
        <w:t>Discussion on 2nd round (if applicable)</w:t>
      </w:r>
    </w:p>
    <w:p w14:paraId="47718915" w14:textId="3DBACEEC" w:rsidR="00CB36B5" w:rsidRDefault="007F24CD">
      <w:pPr>
        <w:rPr>
          <w:lang w:eastAsia="zh-CN"/>
        </w:rPr>
      </w:pPr>
      <w:r>
        <w:rPr>
          <w:lang w:eastAsia="zh-CN"/>
        </w:rPr>
        <w:t>See paragraph 2.4.</w:t>
      </w:r>
    </w:p>
    <w:p w14:paraId="69A4C4EA" w14:textId="77777777" w:rsidR="00CB36B5" w:rsidRDefault="002A3602">
      <w:pPr>
        <w:pStyle w:val="Heading1"/>
        <w:rPr>
          <w:lang w:eastAsia="ja-JP"/>
        </w:rPr>
      </w:pPr>
      <w:r>
        <w:rPr>
          <w:lang w:eastAsia="ja-JP"/>
        </w:rPr>
        <w:t>Topic #</w:t>
      </w:r>
      <w:r>
        <w:rPr>
          <w:lang w:val="fi-FI" w:eastAsia="ja-JP"/>
        </w:rPr>
        <w:t>5</w:t>
      </w:r>
      <w:r>
        <w:rPr>
          <w:lang w:eastAsia="ja-JP"/>
        </w:rPr>
        <w:t xml:space="preserve">: </w:t>
      </w:r>
      <w:r>
        <w:rPr>
          <w:lang w:val="fi-FI" w:eastAsia="ja-JP"/>
        </w:rPr>
        <w:t>DC-location</w:t>
      </w:r>
    </w:p>
    <w:p w14:paraId="7123407D"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706DE26F"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3"/>
        <w:gridCol w:w="2174"/>
        <w:gridCol w:w="1115"/>
        <w:gridCol w:w="5359"/>
      </w:tblGrid>
      <w:tr w:rsidR="00CB36B5" w14:paraId="1D60885D" w14:textId="77777777">
        <w:trPr>
          <w:trHeight w:val="468"/>
        </w:trPr>
        <w:tc>
          <w:tcPr>
            <w:tcW w:w="984" w:type="dxa"/>
            <w:vAlign w:val="center"/>
          </w:tcPr>
          <w:p w14:paraId="4294B33C" w14:textId="77777777" w:rsidR="00CB36B5" w:rsidRDefault="002A3602">
            <w:pPr>
              <w:spacing w:before="120" w:after="120"/>
              <w:rPr>
                <w:b/>
                <w:bCs/>
              </w:rPr>
            </w:pPr>
            <w:r>
              <w:rPr>
                <w:b/>
                <w:bCs/>
              </w:rPr>
              <w:t>T-doc number</w:t>
            </w:r>
          </w:p>
        </w:tc>
        <w:tc>
          <w:tcPr>
            <w:tcW w:w="2196" w:type="dxa"/>
          </w:tcPr>
          <w:p w14:paraId="5DACE8D3" w14:textId="77777777" w:rsidR="00CB36B5" w:rsidRDefault="002A3602">
            <w:pPr>
              <w:spacing w:before="120" w:after="120"/>
              <w:rPr>
                <w:b/>
                <w:bCs/>
                <w:lang w:val="fi-FI"/>
              </w:rPr>
            </w:pPr>
            <w:r>
              <w:rPr>
                <w:b/>
                <w:bCs/>
              </w:rPr>
              <w:t xml:space="preserve">T-doc </w:t>
            </w:r>
            <w:r>
              <w:rPr>
                <w:b/>
                <w:bCs/>
                <w:lang w:val="fi-FI"/>
              </w:rPr>
              <w:t>name</w:t>
            </w:r>
          </w:p>
        </w:tc>
        <w:tc>
          <w:tcPr>
            <w:tcW w:w="1050" w:type="dxa"/>
            <w:vAlign w:val="center"/>
          </w:tcPr>
          <w:p w14:paraId="4D6CD34C" w14:textId="77777777" w:rsidR="00CB36B5" w:rsidRDefault="002A3602">
            <w:pPr>
              <w:spacing w:before="120" w:after="120"/>
              <w:rPr>
                <w:b/>
                <w:bCs/>
              </w:rPr>
            </w:pPr>
            <w:r>
              <w:rPr>
                <w:b/>
                <w:bCs/>
              </w:rPr>
              <w:t>Company</w:t>
            </w:r>
          </w:p>
        </w:tc>
        <w:tc>
          <w:tcPr>
            <w:tcW w:w="5401" w:type="dxa"/>
            <w:vAlign w:val="center"/>
          </w:tcPr>
          <w:p w14:paraId="62F2F2FC" w14:textId="77777777" w:rsidR="00CB36B5" w:rsidRDefault="002A3602">
            <w:pPr>
              <w:spacing w:before="120" w:after="120"/>
              <w:rPr>
                <w:b/>
                <w:bCs/>
              </w:rPr>
            </w:pPr>
            <w:r>
              <w:rPr>
                <w:b/>
                <w:bCs/>
              </w:rPr>
              <w:t>Proposals / Observations</w:t>
            </w:r>
          </w:p>
        </w:tc>
      </w:tr>
      <w:tr w:rsidR="00CB36B5" w14:paraId="0F507A12" w14:textId="77777777">
        <w:trPr>
          <w:trHeight w:val="468"/>
        </w:trPr>
        <w:tc>
          <w:tcPr>
            <w:tcW w:w="984" w:type="dxa"/>
          </w:tcPr>
          <w:p w14:paraId="1B5C10F5" w14:textId="77777777" w:rsidR="00CB36B5" w:rsidRDefault="005E69E6">
            <w:pPr>
              <w:spacing w:before="120" w:after="120"/>
            </w:pPr>
            <w:hyperlink r:id="rId53" w:history="1">
              <w:r w:rsidR="002A3602">
                <w:rPr>
                  <w:rStyle w:val="Hyperlink"/>
                  <w:rFonts w:ascii="Arial" w:hAnsi="Arial" w:cs="Arial"/>
                  <w:b/>
                  <w:bCs/>
                  <w:sz w:val="16"/>
                  <w:szCs w:val="16"/>
                </w:rPr>
                <w:t>R4-2111772</w:t>
              </w:r>
            </w:hyperlink>
          </w:p>
        </w:tc>
        <w:tc>
          <w:tcPr>
            <w:tcW w:w="2196" w:type="dxa"/>
          </w:tcPr>
          <w:p w14:paraId="3603512F" w14:textId="77777777" w:rsidR="00CB36B5" w:rsidRDefault="002A3602">
            <w:pPr>
              <w:spacing w:before="120" w:after="120"/>
            </w:pPr>
            <w:r>
              <w:rPr>
                <w:rFonts w:ascii="Arial" w:hAnsi="Arial" w:cs="Arial"/>
                <w:sz w:val="16"/>
                <w:szCs w:val="16"/>
              </w:rPr>
              <w:t>DC location reporting method and exception handling</w:t>
            </w:r>
          </w:p>
        </w:tc>
        <w:tc>
          <w:tcPr>
            <w:tcW w:w="1050" w:type="dxa"/>
          </w:tcPr>
          <w:p w14:paraId="384E4B2C" w14:textId="77777777" w:rsidR="00CB36B5" w:rsidRDefault="002A3602">
            <w:pPr>
              <w:spacing w:before="120" w:after="120"/>
            </w:pPr>
            <w:r>
              <w:rPr>
                <w:rFonts w:ascii="Arial" w:hAnsi="Arial" w:cs="Arial"/>
                <w:sz w:val="16"/>
                <w:szCs w:val="16"/>
              </w:rPr>
              <w:t>Nokia, Nokia Shanghai Bell</w:t>
            </w:r>
          </w:p>
        </w:tc>
        <w:tc>
          <w:tcPr>
            <w:tcW w:w="5401" w:type="dxa"/>
          </w:tcPr>
          <w:p w14:paraId="2EA69B52" w14:textId="77777777" w:rsidR="00CB36B5" w:rsidRDefault="002A3602">
            <w:pPr>
              <w:rPr>
                <w:b/>
                <w:bCs/>
              </w:rPr>
            </w:pPr>
            <w:r>
              <w:rPr>
                <w:b/>
                <w:bCs/>
              </w:rPr>
              <w:t>Proposal 1: For FR1, the default UL DC location is a center of a lower edge of the lowest active bandwidth part (BWP) and a higher edge of the highest active BWP among all active component carriers (CC).</w:t>
            </w:r>
          </w:p>
          <w:p w14:paraId="48A16571" w14:textId="77777777" w:rsidR="00CB36B5" w:rsidRDefault="002A3602">
            <w:pPr>
              <w:rPr>
                <w:b/>
                <w:bCs/>
              </w:rPr>
            </w:pPr>
            <w:r>
              <w:rPr>
                <w:b/>
                <w:bCs/>
              </w:rPr>
              <w:t>Proposal 2: Signalling concept; the details are discussed in RAN2</w:t>
            </w:r>
          </w:p>
          <w:p w14:paraId="72BD72EB" w14:textId="77777777" w:rsidR="00CB36B5" w:rsidRDefault="002A3602" w:rsidP="00E77ED9">
            <w:pPr>
              <w:pStyle w:val="ListParagraph"/>
              <w:numPr>
                <w:ilvl w:val="0"/>
                <w:numId w:val="16"/>
              </w:numPr>
              <w:ind w:left="426" w:firstLineChars="0" w:hanging="219"/>
              <w:contextualSpacing/>
              <w:rPr>
                <w:b/>
                <w:bCs/>
              </w:rPr>
            </w:pPr>
            <w:r>
              <w:rPr>
                <w:b/>
                <w:bCs/>
              </w:rPr>
              <w:t>NW considers UL DC location is at the default location as defined in the Proposal 1.</w:t>
            </w:r>
          </w:p>
          <w:p w14:paraId="68EE9D86" w14:textId="77777777" w:rsidR="00CB36B5" w:rsidRDefault="002A3602" w:rsidP="00E77ED9">
            <w:pPr>
              <w:pStyle w:val="ListParagraph"/>
              <w:numPr>
                <w:ilvl w:val="0"/>
                <w:numId w:val="16"/>
              </w:numPr>
              <w:ind w:left="426" w:firstLineChars="0" w:hanging="219"/>
              <w:contextualSpacing/>
              <w:rPr>
                <w:b/>
                <w:bCs/>
              </w:rPr>
            </w:pPr>
            <w:r>
              <w:rPr>
                <w:b/>
                <w:bCs/>
              </w:rPr>
              <w:t>If the UE has different UL DC location from the above default, the UE reports the actual UL DC location as offset from the default location.</w:t>
            </w:r>
          </w:p>
          <w:p w14:paraId="251E1D22" w14:textId="77777777" w:rsidR="00CB36B5" w:rsidRDefault="002A3602">
            <w:r>
              <w:rPr>
                <w:b/>
                <w:bCs/>
              </w:rPr>
              <w:t xml:space="preserve">Proposal 3: Companies are encouraged to share their views on carrier leakage/I/Q image exception with consideration </w:t>
            </w:r>
            <w:r>
              <w:rPr>
                <w:b/>
                <w:bCs/>
              </w:rPr>
              <w:lastRenderedPageBreak/>
              <w:t>of in-band emission applicable region difference between FR1 and FR2.</w:t>
            </w:r>
          </w:p>
        </w:tc>
      </w:tr>
      <w:tr w:rsidR="00CB36B5" w14:paraId="7D234593" w14:textId="77777777">
        <w:trPr>
          <w:trHeight w:val="468"/>
        </w:trPr>
        <w:tc>
          <w:tcPr>
            <w:tcW w:w="984" w:type="dxa"/>
          </w:tcPr>
          <w:p w14:paraId="1D67BA6A" w14:textId="77777777" w:rsidR="00CB36B5" w:rsidRDefault="005E69E6">
            <w:pPr>
              <w:spacing w:before="120" w:after="120"/>
            </w:pPr>
            <w:hyperlink r:id="rId54" w:history="1">
              <w:r w:rsidR="002A3602">
                <w:rPr>
                  <w:rStyle w:val="Hyperlink"/>
                  <w:rFonts w:ascii="Arial" w:hAnsi="Arial" w:cs="Arial"/>
                  <w:b/>
                  <w:bCs/>
                  <w:sz w:val="16"/>
                  <w:szCs w:val="16"/>
                </w:rPr>
                <w:t>R4-2113007</w:t>
              </w:r>
            </w:hyperlink>
          </w:p>
        </w:tc>
        <w:tc>
          <w:tcPr>
            <w:tcW w:w="2196" w:type="dxa"/>
          </w:tcPr>
          <w:p w14:paraId="2F673EFD" w14:textId="77777777" w:rsidR="00CB36B5" w:rsidRDefault="002A3602">
            <w:pPr>
              <w:spacing w:before="120" w:after="120"/>
            </w:pPr>
            <w:r>
              <w:rPr>
                <w:rFonts w:ascii="Arial" w:hAnsi="Arial" w:cs="Arial"/>
                <w:sz w:val="16"/>
                <w:szCs w:val="16"/>
              </w:rPr>
              <w:t>Discussion on DC location for intra-band UL CA</w:t>
            </w:r>
          </w:p>
        </w:tc>
        <w:tc>
          <w:tcPr>
            <w:tcW w:w="1050" w:type="dxa"/>
          </w:tcPr>
          <w:p w14:paraId="26E83884" w14:textId="77777777" w:rsidR="00CB36B5" w:rsidRDefault="002A3602">
            <w:pPr>
              <w:spacing w:before="120" w:after="120"/>
            </w:pPr>
            <w:r>
              <w:rPr>
                <w:rFonts w:ascii="Arial" w:hAnsi="Arial" w:cs="Arial"/>
                <w:sz w:val="16"/>
                <w:szCs w:val="16"/>
              </w:rPr>
              <w:t>vivo</w:t>
            </w:r>
          </w:p>
        </w:tc>
        <w:tc>
          <w:tcPr>
            <w:tcW w:w="5401" w:type="dxa"/>
          </w:tcPr>
          <w:p w14:paraId="35CCFA2B" w14:textId="77777777" w:rsidR="00CB36B5" w:rsidRDefault="002A3602">
            <w:r>
              <w:rPr>
                <w:rFonts w:eastAsia="DengXian"/>
                <w:b/>
                <w:bCs/>
                <w:sz w:val="24"/>
                <w:szCs w:val="24"/>
              </w:rPr>
              <w:t xml:space="preserve">Observation 1: </w:t>
            </w:r>
            <w:bookmarkStart w:id="1210" w:name="OLE_LINK102"/>
            <w:bookmarkStart w:id="1211" w:name="OLE_LINK101"/>
            <w:r>
              <w:rPr>
                <w:rFonts w:eastAsia="DengXian"/>
                <w:sz w:val="24"/>
                <w:szCs w:val="24"/>
              </w:rPr>
              <w:t xml:space="preserve">Reporting outermost CCs/BWPs or default DC location have to filter out which CCs/BWPs have no impact on DC location from all BWP permutations, which is difficult to choose due to the flexible UE implementation. </w:t>
            </w:r>
            <w:bookmarkEnd w:id="1210"/>
            <w:bookmarkEnd w:id="1211"/>
          </w:p>
          <w:p w14:paraId="13A611C6" w14:textId="77777777" w:rsidR="00CB36B5" w:rsidRDefault="002A3602">
            <w:pPr>
              <w:rPr>
                <w:rFonts w:eastAsia="DengXian"/>
                <w:sz w:val="24"/>
                <w:szCs w:val="24"/>
              </w:rPr>
            </w:pPr>
            <w:r>
              <w:rPr>
                <w:rFonts w:eastAsia="DengXian"/>
                <w:b/>
                <w:bCs/>
                <w:sz w:val="24"/>
                <w:szCs w:val="24"/>
              </w:rPr>
              <w:t xml:space="preserve">Observation 2: </w:t>
            </w:r>
            <w:r>
              <w:rPr>
                <w:rFonts w:eastAsia="DengXian"/>
                <w:sz w:val="24"/>
                <w:szCs w:val="24"/>
              </w:rPr>
              <w:t>The dynamic signaling can ensure all DC location information is included, but the overhead and the impact on other WGs is still unknow.</w:t>
            </w:r>
          </w:p>
          <w:p w14:paraId="65049DB6" w14:textId="77777777" w:rsidR="00CB36B5" w:rsidRDefault="002A3602">
            <w:r>
              <w:rPr>
                <w:rFonts w:eastAsia="DengXian"/>
                <w:b/>
                <w:bCs/>
                <w:sz w:val="24"/>
                <w:szCs w:val="24"/>
              </w:rPr>
              <w:t xml:space="preserve">Proposal: </w:t>
            </w:r>
            <w:r>
              <w:rPr>
                <w:rFonts w:eastAsia="DengXian"/>
                <w:sz w:val="24"/>
                <w:szCs w:val="24"/>
              </w:rPr>
              <w:t xml:space="preserve">The combining reporting scheme </w:t>
            </w:r>
            <w:r>
              <w:rPr>
                <w:rFonts w:eastAsia="DengXian" w:hint="eastAsia"/>
                <w:sz w:val="24"/>
                <w:szCs w:val="24"/>
              </w:rPr>
              <w:t>(</w:t>
            </w:r>
            <w:r>
              <w:rPr>
                <w:rFonts w:eastAsia="DengXian"/>
                <w:sz w:val="24"/>
                <w:szCs w:val="24"/>
              </w:rPr>
              <w:t>Scheme 1 + Scheme 2) can be considered for DC location reporting.</w:t>
            </w:r>
          </w:p>
        </w:tc>
      </w:tr>
      <w:tr w:rsidR="00CB36B5" w14:paraId="36F2CD89" w14:textId="77777777">
        <w:trPr>
          <w:trHeight w:val="468"/>
        </w:trPr>
        <w:tc>
          <w:tcPr>
            <w:tcW w:w="984" w:type="dxa"/>
          </w:tcPr>
          <w:p w14:paraId="4D311F46" w14:textId="77777777" w:rsidR="00CB36B5" w:rsidRDefault="005E69E6">
            <w:pPr>
              <w:spacing w:before="120" w:after="120"/>
            </w:pPr>
            <w:hyperlink r:id="rId55" w:history="1">
              <w:r w:rsidR="002A3602">
                <w:rPr>
                  <w:rStyle w:val="Hyperlink"/>
                  <w:rFonts w:ascii="Arial" w:hAnsi="Arial" w:cs="Arial"/>
                  <w:b/>
                  <w:bCs/>
                  <w:sz w:val="16"/>
                  <w:szCs w:val="16"/>
                </w:rPr>
                <w:t>R4-2113899</w:t>
              </w:r>
            </w:hyperlink>
          </w:p>
        </w:tc>
        <w:tc>
          <w:tcPr>
            <w:tcW w:w="2196" w:type="dxa"/>
          </w:tcPr>
          <w:p w14:paraId="70899878" w14:textId="77777777" w:rsidR="00CB36B5" w:rsidRDefault="002A3602">
            <w:pPr>
              <w:spacing w:before="120" w:after="120"/>
            </w:pPr>
            <w:r>
              <w:rPr>
                <w:rFonts w:ascii="Arial" w:hAnsi="Arial" w:cs="Arial"/>
                <w:sz w:val="16"/>
                <w:szCs w:val="16"/>
              </w:rPr>
              <w:t>R17 DC reporting</w:t>
            </w:r>
          </w:p>
        </w:tc>
        <w:tc>
          <w:tcPr>
            <w:tcW w:w="1050" w:type="dxa"/>
          </w:tcPr>
          <w:p w14:paraId="69AB1DD7" w14:textId="77777777" w:rsidR="00CB36B5" w:rsidRDefault="002A3602">
            <w:pPr>
              <w:spacing w:before="120" w:after="120"/>
            </w:pPr>
            <w:r>
              <w:rPr>
                <w:rFonts w:ascii="Arial" w:hAnsi="Arial" w:cs="Arial"/>
                <w:sz w:val="16"/>
                <w:szCs w:val="16"/>
              </w:rPr>
              <w:t>OPPO</w:t>
            </w:r>
          </w:p>
        </w:tc>
        <w:tc>
          <w:tcPr>
            <w:tcW w:w="5401" w:type="dxa"/>
          </w:tcPr>
          <w:p w14:paraId="64A4B0D2" w14:textId="77777777" w:rsidR="00CB36B5" w:rsidRDefault="002A3602">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1</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default DC location + DC offset as the DC reporting solution.</w:t>
            </w:r>
          </w:p>
          <w:p w14:paraId="1D2061D3" w14:textId="77777777" w:rsidR="00CB36B5" w:rsidRDefault="002A3602">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2</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[30 KHz] as the DC offset step and only allow the offset be within [+/-10 MHz] range comparing to the default DC location.</w:t>
            </w:r>
          </w:p>
          <w:p w14:paraId="7E55A6F4" w14:textId="77777777" w:rsidR="00CB36B5" w:rsidRDefault="002A3602">
            <w:pPr>
              <w:spacing w:after="240"/>
              <w:ind w:left="1418" w:hangingChars="709" w:hanging="1418"/>
              <w:rPr>
                <w:lang w:val="en-US"/>
              </w:rPr>
            </w:pPr>
            <w:r>
              <w:rPr>
                <w:rFonts w:eastAsia="DengXian" w:hint="eastAsia"/>
                <w:b/>
                <w:i/>
                <w:highlight w:val="lightGray"/>
                <w:lang w:val="en-US" w:eastAsia="zh-CN"/>
              </w:rPr>
              <w:t xml:space="preserve">Proposal </w:t>
            </w:r>
            <w:r>
              <w:rPr>
                <w:rFonts w:eastAsia="DengXian"/>
                <w:b/>
                <w:i/>
                <w:highlight w:val="lightGray"/>
                <w:lang w:val="en-US" w:eastAsia="zh-CN"/>
              </w:rPr>
              <w:t>3</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define multiple default DC locations to</w:t>
            </w:r>
            <w:r>
              <w:t xml:space="preserve"> </w:t>
            </w:r>
            <w:r>
              <w:rPr>
                <w:rFonts w:eastAsia="DengXian"/>
                <w:b/>
                <w:i/>
                <w:lang w:val="en-US" w:eastAsia="zh-CN"/>
              </w:rPr>
              <w:t>accommodate different implementations, including middle of outmost {Configured CC, Configured BWP, Activated CC, Activated BWP}</w:t>
            </w:r>
          </w:p>
        </w:tc>
      </w:tr>
      <w:tr w:rsidR="00CB36B5" w14:paraId="0E13CEF9" w14:textId="77777777">
        <w:trPr>
          <w:trHeight w:val="468"/>
        </w:trPr>
        <w:tc>
          <w:tcPr>
            <w:tcW w:w="984" w:type="dxa"/>
          </w:tcPr>
          <w:p w14:paraId="1BC3D404" w14:textId="77777777" w:rsidR="00CB36B5" w:rsidRDefault="005E69E6">
            <w:pPr>
              <w:spacing w:before="120" w:after="120"/>
            </w:pPr>
            <w:hyperlink r:id="rId56" w:history="1">
              <w:r w:rsidR="002A3602">
                <w:rPr>
                  <w:rStyle w:val="Hyperlink"/>
                  <w:rFonts w:ascii="Arial" w:hAnsi="Arial" w:cs="Arial"/>
                  <w:b/>
                  <w:bCs/>
                  <w:sz w:val="16"/>
                  <w:szCs w:val="16"/>
                </w:rPr>
                <w:t>R4-2114548</w:t>
              </w:r>
            </w:hyperlink>
          </w:p>
        </w:tc>
        <w:tc>
          <w:tcPr>
            <w:tcW w:w="2196" w:type="dxa"/>
          </w:tcPr>
          <w:p w14:paraId="42A96FB9" w14:textId="77777777" w:rsidR="00CB36B5" w:rsidRDefault="002A3602">
            <w:pPr>
              <w:spacing w:before="120" w:after="120"/>
            </w:pPr>
            <w:r>
              <w:rPr>
                <w:rFonts w:ascii="Arial" w:hAnsi="Arial" w:cs="Arial"/>
                <w:sz w:val="16"/>
                <w:szCs w:val="16"/>
              </w:rPr>
              <w:t>DC location offset framework</w:t>
            </w:r>
          </w:p>
        </w:tc>
        <w:tc>
          <w:tcPr>
            <w:tcW w:w="1050" w:type="dxa"/>
          </w:tcPr>
          <w:p w14:paraId="792FF6FA" w14:textId="77777777" w:rsidR="00CB36B5" w:rsidRDefault="002A3602">
            <w:pPr>
              <w:spacing w:before="120" w:after="120"/>
            </w:pPr>
            <w:r>
              <w:rPr>
                <w:rFonts w:ascii="Arial" w:hAnsi="Arial" w:cs="Arial"/>
                <w:sz w:val="16"/>
                <w:szCs w:val="16"/>
              </w:rPr>
              <w:t>Qualcomm Incorporated</w:t>
            </w:r>
          </w:p>
        </w:tc>
        <w:tc>
          <w:tcPr>
            <w:tcW w:w="5401" w:type="dxa"/>
          </w:tcPr>
          <w:p w14:paraId="4022CECE" w14:textId="77777777" w:rsidR="00CB36B5" w:rsidRDefault="002A3602">
            <w:pPr>
              <w:rPr>
                <w:b/>
                <w:bCs/>
              </w:rPr>
            </w:pPr>
            <w:r>
              <w:rPr>
                <w:b/>
                <w:bCs/>
              </w:rPr>
              <w:t xml:space="preserve">Proposal 1: Default DC location is defined in six ways as follows: DC is in the middle of configured, activated CC or activated BWP bandwidth and depends on UL or DL bandwidth for each case. </w:t>
            </w:r>
          </w:p>
          <w:p w14:paraId="12648397" w14:textId="77777777" w:rsidR="00CB36B5" w:rsidRDefault="002A3602">
            <w:pPr>
              <w:rPr>
                <w:b/>
                <w:bCs/>
              </w:rPr>
            </w:pPr>
            <w:r>
              <w:rPr>
                <w:b/>
                <w:bCs/>
              </w:rPr>
              <w:t>Proposal 2: Which default DC location UE uses is declared as capability.</w:t>
            </w:r>
          </w:p>
          <w:p w14:paraId="3518E7A9" w14:textId="77777777" w:rsidR="00CB36B5" w:rsidRDefault="002A3602">
            <w:pPr>
              <w:rPr>
                <w:b/>
                <w:bCs/>
              </w:rPr>
            </w:pPr>
            <w:r>
              <w:rPr>
                <w:b/>
                <w:bCs/>
              </w:rPr>
              <w:t xml:space="preserve">Proposal 3: Offset from the default DC location is signalled compared to the declared default. </w:t>
            </w:r>
          </w:p>
          <w:p w14:paraId="177C13E4" w14:textId="77777777" w:rsidR="00CB36B5" w:rsidRDefault="002A3602">
            <w:r>
              <w:rPr>
                <w:b/>
                <w:bCs/>
              </w:rPr>
              <w:t xml:space="preserve">Proposal 4: Whenever configured or activated bandwidth of the UL or DL changes, the DC location can change. </w:t>
            </w:r>
          </w:p>
        </w:tc>
      </w:tr>
    </w:tbl>
    <w:p w14:paraId="28F7E254" w14:textId="77777777" w:rsidR="00CB36B5" w:rsidRDefault="00CB36B5"/>
    <w:p w14:paraId="48B26903" w14:textId="77777777" w:rsidR="00CB36B5" w:rsidRDefault="002A3602">
      <w:pPr>
        <w:pStyle w:val="Heading2"/>
      </w:pPr>
      <w:r>
        <w:t>Open issues summary</w:t>
      </w:r>
    </w:p>
    <w:p w14:paraId="7F737047" w14:textId="77777777" w:rsidR="00CB36B5" w:rsidRDefault="002A3602">
      <w:pPr>
        <w:pStyle w:val="Heading4"/>
        <w:numPr>
          <w:ilvl w:val="0"/>
          <w:numId w:val="0"/>
        </w:numPr>
        <w:ind w:left="864" w:hanging="864"/>
        <w:rPr>
          <w:lang w:val="fi-FI"/>
        </w:rPr>
      </w:pPr>
      <w:r>
        <w:t xml:space="preserve">Issue </w:t>
      </w:r>
      <w:r>
        <w:rPr>
          <w:lang w:val="fi-FI"/>
        </w:rPr>
        <w:t>5-</w:t>
      </w:r>
      <w:r>
        <w:t xml:space="preserve">1: </w:t>
      </w:r>
      <w:r>
        <w:rPr>
          <w:lang w:val="fi-FI"/>
        </w:rPr>
        <w:t xml:space="preserve">Signalling framework </w:t>
      </w:r>
    </w:p>
    <w:p w14:paraId="0AA74BF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F1A9D2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Offset from the default DC location is signalled compared to the declared default</w:t>
      </w:r>
    </w:p>
    <w:p w14:paraId="4B0B80C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Combined signalling framework (static reporting for typical scenario + dynamic reporting for corner case)</w:t>
      </w:r>
    </w:p>
    <w:p w14:paraId="135891E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Any other alternatives </w:t>
      </w:r>
    </w:p>
    <w:p w14:paraId="47E1766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88051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381BA0" w14:textId="77777777" w:rsidR="00CB36B5" w:rsidRDefault="00CB36B5">
      <w:pPr>
        <w:spacing w:after="120"/>
        <w:rPr>
          <w:szCs w:val="24"/>
          <w:lang w:eastAsia="zh-CN"/>
        </w:rPr>
      </w:pPr>
    </w:p>
    <w:p w14:paraId="53887B8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5F197C5" w14:textId="77777777">
        <w:tc>
          <w:tcPr>
            <w:tcW w:w="1322" w:type="dxa"/>
          </w:tcPr>
          <w:p w14:paraId="35F8B36E"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21084952"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243D11F" w14:textId="77777777">
        <w:tc>
          <w:tcPr>
            <w:tcW w:w="1322" w:type="dxa"/>
          </w:tcPr>
          <w:p w14:paraId="30583742" w14:textId="356F8750" w:rsidR="00CB36B5" w:rsidRDefault="002A3602">
            <w:pPr>
              <w:spacing w:after="120"/>
              <w:rPr>
                <w:rFonts w:eastAsiaTheme="minorEastAsia"/>
                <w:lang w:eastAsia="zh-CN"/>
              </w:rPr>
            </w:pPr>
            <w:r>
              <w:rPr>
                <w:rFonts w:eastAsiaTheme="minorEastAsia"/>
                <w:lang w:eastAsia="zh-CN"/>
              </w:rPr>
              <w:t>OPPO</w:t>
            </w:r>
          </w:p>
        </w:tc>
        <w:tc>
          <w:tcPr>
            <w:tcW w:w="8309" w:type="dxa"/>
          </w:tcPr>
          <w:p w14:paraId="434CBEE3" w14:textId="77777777" w:rsidR="00CB36B5" w:rsidRDefault="002A3602">
            <w:pPr>
              <w:spacing w:after="120"/>
              <w:rPr>
                <w:rFonts w:eastAsiaTheme="minorEastAsia"/>
                <w:lang w:eastAsia="zh-CN"/>
              </w:rPr>
            </w:pPr>
            <w:r>
              <w:rPr>
                <w:rFonts w:eastAsiaTheme="minorEastAsia"/>
                <w:lang w:eastAsia="zh-CN"/>
              </w:rPr>
              <w:t>Option 2. Actually it is aligned with Option 1 somehow.</w:t>
            </w:r>
          </w:p>
        </w:tc>
      </w:tr>
      <w:tr w:rsidR="00CB36B5" w14:paraId="7DC0DD8A" w14:textId="77777777">
        <w:tc>
          <w:tcPr>
            <w:tcW w:w="1322" w:type="dxa"/>
          </w:tcPr>
          <w:p w14:paraId="2EBA771E" w14:textId="12A6CB47"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42788042" w14:textId="77777777" w:rsidR="00CB36B5" w:rsidRDefault="002A3602">
            <w:pPr>
              <w:spacing w:after="120"/>
              <w:rPr>
                <w:rFonts w:eastAsiaTheme="minorEastAsia"/>
                <w:lang w:eastAsia="zh-CN"/>
              </w:rPr>
            </w:pPr>
            <w:r>
              <w:rPr>
                <w:rFonts w:eastAsiaTheme="minorEastAsia"/>
                <w:lang w:eastAsia="zh-CN"/>
              </w:rPr>
              <w:t>D</w:t>
            </w:r>
            <w:r>
              <w:rPr>
                <w:rFonts w:eastAsiaTheme="minorEastAsia" w:hint="eastAsia"/>
                <w:lang w:eastAsia="zh-CN"/>
              </w:rPr>
              <w:t>y</w:t>
            </w:r>
            <w:r>
              <w:rPr>
                <w:rFonts w:eastAsiaTheme="minorEastAsia"/>
                <w:lang w:eastAsia="zh-CN"/>
              </w:rPr>
              <w:t>namic solution is not recommended. It will has big RAN1 and/or RAN2 spec impact. So we do not support option 2.</w:t>
            </w:r>
          </w:p>
          <w:p w14:paraId="23DD2CF5" w14:textId="77777777" w:rsidR="00CB36B5" w:rsidRDefault="002A3602">
            <w:pPr>
              <w:spacing w:after="120"/>
              <w:rPr>
                <w:rFonts w:eastAsiaTheme="minorEastAsia"/>
                <w:lang w:eastAsia="zh-CN"/>
              </w:rPr>
            </w:pPr>
            <w:r>
              <w:rPr>
                <w:rFonts w:eastAsiaTheme="minorEastAsia"/>
                <w:lang w:eastAsia="zh-CN"/>
              </w:rPr>
              <w:t>For Option 1, we would like to hear views from companies that comments with “DC location could be in any position caused by implementation complexity”, with following questions:</w:t>
            </w:r>
          </w:p>
          <w:p w14:paraId="771289B1" w14:textId="77777777" w:rsidR="00CB36B5" w:rsidRDefault="002A3602">
            <w:pPr>
              <w:spacing w:after="120"/>
              <w:rPr>
                <w:rFonts w:eastAsiaTheme="minorEastAsia"/>
                <w:lang w:eastAsia="zh-CN"/>
              </w:rPr>
            </w:pPr>
            <w:r>
              <w:rPr>
                <w:rFonts w:eastAsiaTheme="minorEastAsia"/>
                <w:lang w:eastAsia="zh-CN"/>
              </w:rPr>
              <w:t>1. Does this offset need dynamic reporting?</w:t>
            </w:r>
          </w:p>
          <w:p w14:paraId="1D395193" w14:textId="77777777" w:rsidR="00CB36B5" w:rsidRDefault="002A3602">
            <w:pPr>
              <w:spacing w:after="120"/>
              <w:rPr>
                <w:rFonts w:eastAsiaTheme="minorEastAsia"/>
                <w:lang w:eastAsia="zh-CN"/>
              </w:rPr>
            </w:pPr>
            <w:r>
              <w:rPr>
                <w:rFonts w:eastAsiaTheme="minorEastAsia"/>
                <w:lang w:eastAsia="zh-CN"/>
              </w:rPr>
              <w:t xml:space="preserve">2. For example, if UE indicates the default as: </w:t>
            </w:r>
            <w:bookmarkStart w:id="1212" w:name="OLE_LINK104"/>
            <w:bookmarkStart w:id="1213" w:name="OLE_LINK103"/>
            <w:r>
              <w:rPr>
                <w:rFonts w:eastAsiaTheme="minorEastAsia"/>
                <w:lang w:eastAsia="zh-CN"/>
              </w:rPr>
              <w:t>DC is in the middle of configured CC, then</w:t>
            </w:r>
            <w:bookmarkEnd w:id="1212"/>
            <w:bookmarkEnd w:id="1213"/>
            <w:r>
              <w:rPr>
                <w:rFonts w:eastAsiaTheme="minorEastAsia"/>
                <w:lang w:eastAsia="zh-CN"/>
              </w:rPr>
              <w:t xml:space="preserve"> with semi-static reporting(e.g. RRC) on offset, the UE is always has a offset to the middle frequency of configured CCs. What is the reason UE implements with such mechanism? Assuming DC is offset to the center, consider the filter is symmetrical, the filter would exceed the CC boundary, which will introduce leakage to other CC. it is not reasonable implementation.</w:t>
            </w:r>
          </w:p>
          <w:p w14:paraId="3AFB3B0F" w14:textId="77777777" w:rsidR="00CB36B5" w:rsidRDefault="002A3602">
            <w:pPr>
              <w:spacing w:after="120"/>
              <w:rPr>
                <w:rFonts w:eastAsiaTheme="minorEastAsia"/>
                <w:lang w:eastAsia="zh-CN"/>
              </w:rPr>
            </w:pPr>
            <w:r>
              <w:rPr>
                <w:rFonts w:eastAsiaTheme="minorEastAsia"/>
                <w:lang w:eastAsia="zh-CN"/>
              </w:rPr>
              <w:t>3. with another example, if UE indicates the default as: DC is in the middle of configured CC, then with dynamic reporting(e.g. MAC,DCI) on offset, we would like to know the trigger event that UE needs the dynamic reporting? In periodicity? Or by UE request with PUCCH? We can see much complexity and premature on this reporting solution, and lack of explanation on implementation problem.</w:t>
            </w:r>
          </w:p>
          <w:p w14:paraId="5315934D" w14:textId="77777777" w:rsidR="00CB36B5" w:rsidRDefault="002A3602">
            <w:pPr>
              <w:spacing w:after="120"/>
              <w:rPr>
                <w:rFonts w:eastAsiaTheme="minorEastAsia"/>
                <w:lang w:eastAsia="zh-CN"/>
              </w:rPr>
            </w:pPr>
            <w:r>
              <w:rPr>
                <w:rFonts w:eastAsiaTheme="minorEastAsia"/>
                <w:lang w:eastAsia="zh-CN"/>
              </w:rPr>
              <w:t>Currently, we don’t understand how UE go with option 1. So cannot support now.</w:t>
            </w:r>
          </w:p>
        </w:tc>
      </w:tr>
      <w:tr w:rsidR="00CB36B5" w14:paraId="78BD8E26" w14:textId="77777777">
        <w:tc>
          <w:tcPr>
            <w:tcW w:w="1322" w:type="dxa"/>
          </w:tcPr>
          <w:p w14:paraId="6AFFFEE7" w14:textId="791FCE1D" w:rsidR="00CB36B5" w:rsidRDefault="002A3602">
            <w:pPr>
              <w:spacing w:after="120"/>
              <w:rPr>
                <w:rFonts w:eastAsiaTheme="minorEastAsia"/>
                <w:lang w:eastAsia="zh-CN"/>
              </w:rPr>
            </w:pPr>
            <w:r>
              <w:rPr>
                <w:rFonts w:eastAsiaTheme="minorEastAsia"/>
                <w:lang w:eastAsia="zh-CN"/>
              </w:rPr>
              <w:t>vivo</w:t>
            </w:r>
          </w:p>
        </w:tc>
        <w:tc>
          <w:tcPr>
            <w:tcW w:w="8309" w:type="dxa"/>
          </w:tcPr>
          <w:p w14:paraId="79E2C2D9" w14:textId="77777777" w:rsidR="00CB36B5" w:rsidRDefault="002A3602">
            <w:pPr>
              <w:spacing w:after="120"/>
              <w:rPr>
                <w:rFonts w:eastAsiaTheme="minorEastAsia"/>
                <w:lang w:eastAsia="zh-CN"/>
              </w:rPr>
            </w:pPr>
            <w:r>
              <w:rPr>
                <w:rFonts w:eastAsiaTheme="minorEastAsia"/>
                <w:lang w:eastAsia="zh-CN"/>
              </w:rPr>
              <w:t xml:space="preserve">Option 2. </w:t>
            </w:r>
          </w:p>
          <w:p w14:paraId="0B5A046F" w14:textId="77777777" w:rsidR="00CB36B5" w:rsidRDefault="002A3602">
            <w:pPr>
              <w:spacing w:after="120"/>
              <w:rPr>
                <w:rFonts w:eastAsiaTheme="minorEastAsia"/>
                <w:lang w:eastAsia="zh-CN"/>
              </w:rPr>
            </w:pPr>
            <w:r>
              <w:rPr>
                <w:rFonts w:eastAsiaTheme="minorEastAsia"/>
                <w:lang w:eastAsia="zh-CN"/>
              </w:rPr>
              <w:t>Basically, option 1 based solution which report default DC location + offset or reporting based on outermost CC are trying to select “typical” scenario to reduce redundancy.</w:t>
            </w:r>
            <w:r>
              <w:t xml:space="preserve"> However, this would still results in missing DC information</w:t>
            </w:r>
            <w:r>
              <w:rPr>
                <w:rFonts w:eastAsiaTheme="minorEastAsia"/>
                <w:lang w:eastAsia="zh-CN"/>
              </w:rPr>
              <w:t xml:space="preserve"> and difficult to cover </w:t>
            </w:r>
            <w:r>
              <w:rPr>
                <w:rFonts w:eastAsiaTheme="minorEastAsia" w:hint="eastAsia"/>
                <w:lang w:eastAsia="zh-CN"/>
              </w:rPr>
              <w:t>“</w:t>
            </w:r>
            <w:r>
              <w:rPr>
                <w:rFonts w:eastAsiaTheme="minorEastAsia" w:hint="eastAsia"/>
                <w:lang w:eastAsia="zh-CN"/>
              </w:rPr>
              <w:t>unty</w:t>
            </w:r>
            <w:r>
              <w:rPr>
                <w:rFonts w:eastAsiaTheme="minorEastAsia"/>
                <w:lang w:eastAsia="zh-CN"/>
              </w:rPr>
              <w:t>pical</w:t>
            </w:r>
            <w:r>
              <w:rPr>
                <w:rFonts w:eastAsiaTheme="minorEastAsia" w:hint="eastAsia"/>
                <w:lang w:eastAsia="zh-CN"/>
              </w:rPr>
              <w:t>”</w:t>
            </w:r>
            <w:r>
              <w:rPr>
                <w:rFonts w:eastAsiaTheme="minorEastAsia"/>
                <w:lang w:eastAsia="zh-CN"/>
              </w:rPr>
              <w:t xml:space="preserve"> cases. Option 2 is trying to overcome this problem.</w:t>
            </w:r>
          </w:p>
          <w:p w14:paraId="1768C4B5" w14:textId="77777777" w:rsidR="00CB36B5" w:rsidRDefault="002A3602">
            <w:pPr>
              <w:spacing w:after="120"/>
              <w:rPr>
                <w:rFonts w:eastAsiaTheme="minorEastAsia"/>
                <w:lang w:eastAsia="zh-CN"/>
              </w:rPr>
            </w:pPr>
            <w:r>
              <w:rPr>
                <w:rFonts w:eastAsiaTheme="minorEastAsia" w:hint="eastAsia"/>
                <w:lang w:eastAsia="zh-CN"/>
              </w:rPr>
              <w:t>I</w:t>
            </w:r>
            <w:r>
              <w:rPr>
                <w:rFonts w:eastAsiaTheme="minorEastAsia"/>
                <w:lang w:eastAsia="zh-CN"/>
              </w:rPr>
              <w:t xml:space="preserve">n another word, neither </w:t>
            </w:r>
            <w:r>
              <w:rPr>
                <w:rFonts w:eastAsiaTheme="minorEastAsia" w:hint="eastAsia"/>
                <w:lang w:eastAsia="zh-CN"/>
              </w:rPr>
              <w:t>“</w:t>
            </w:r>
            <w:r>
              <w:rPr>
                <w:rFonts w:eastAsiaTheme="minorEastAsia"/>
                <w:lang w:eastAsia="zh-CN"/>
              </w:rPr>
              <w:t>pure</w:t>
            </w:r>
            <w:r>
              <w:rPr>
                <w:rFonts w:eastAsiaTheme="minorEastAsia" w:hint="eastAsia"/>
                <w:lang w:eastAsia="zh-CN"/>
              </w:rPr>
              <w:t>”</w:t>
            </w:r>
            <w:r>
              <w:rPr>
                <w:rFonts w:eastAsiaTheme="minorEastAsia"/>
                <w:lang w:eastAsia="zh-CN"/>
              </w:rPr>
              <w:t xml:space="preserve"> static reporting (e.g., default DC location + offset, based on outermost CC) nor “pure” dynamic reporting (e.g., based on activated BWP, NW request) are satisfactory. For static reporting, the more information which “typical” scenario contains, the more cases can be covered, but the redundancy also increases. For </w:t>
            </w:r>
            <w:r>
              <w:rPr>
                <w:rFonts w:eastAsiaTheme="minorEastAsia" w:hint="eastAsia"/>
                <w:lang w:eastAsia="zh-CN"/>
              </w:rPr>
              <w:t>“</w:t>
            </w:r>
            <w:r>
              <w:rPr>
                <w:rFonts w:eastAsiaTheme="minorEastAsia" w:hint="eastAsia"/>
                <w:lang w:eastAsia="zh-CN"/>
              </w:rPr>
              <w:t>pure</w:t>
            </w:r>
            <w:r>
              <w:rPr>
                <w:rFonts w:eastAsiaTheme="minorEastAsia" w:hint="eastAsia"/>
                <w:lang w:eastAsia="zh-CN"/>
              </w:rPr>
              <w:t>”</w:t>
            </w:r>
            <w:r>
              <w:rPr>
                <w:rFonts w:eastAsiaTheme="minorEastAsia" w:hint="eastAsia"/>
                <w:lang w:eastAsia="zh-CN"/>
              </w:rPr>
              <w:t xml:space="preserve"> </w:t>
            </w:r>
            <w:r>
              <w:rPr>
                <w:rFonts w:eastAsiaTheme="minorEastAsia"/>
                <w:lang w:eastAsia="zh-CN"/>
              </w:rPr>
              <w:t>dynamic reporting, no cases would be uncovered, which would do reporting on all cases, the overhead is likely to be unacceptable.</w:t>
            </w:r>
          </w:p>
          <w:p w14:paraId="294F17F1" w14:textId="77777777" w:rsidR="00CB36B5" w:rsidRDefault="002A3602">
            <w:pPr>
              <w:spacing w:after="120"/>
              <w:rPr>
                <w:rFonts w:eastAsiaTheme="minorEastAsia"/>
                <w:lang w:eastAsia="zh-CN"/>
              </w:rPr>
            </w:pPr>
            <w:r>
              <w:rPr>
                <w:rFonts w:eastAsiaTheme="minorEastAsia"/>
                <w:lang w:eastAsia="zh-CN"/>
              </w:rPr>
              <w:t>So we propose this combined signalling framework, to combine the merits of different methods. As an example, a possible reporting process is shown below:</w:t>
            </w:r>
          </w:p>
          <w:p w14:paraId="5A563744" w14:textId="77777777" w:rsidR="00CB36B5" w:rsidRDefault="002A3602">
            <w:pPr>
              <w:spacing w:after="120"/>
              <w:rPr>
                <w:rFonts w:eastAsiaTheme="minorEastAsia"/>
                <w:lang w:eastAsia="zh-CN"/>
              </w:rPr>
            </w:pPr>
            <w:r>
              <w:rPr>
                <w:rFonts w:eastAsiaTheme="minorEastAsia"/>
                <w:lang w:eastAsia="zh-CN"/>
              </w:rPr>
              <w:t xml:space="preserve">1. UE report the DC location based on the outermost CC (or default DC + offset) when complete the cell access. </w:t>
            </w:r>
          </w:p>
          <w:p w14:paraId="389306D1" w14:textId="77777777" w:rsidR="00CB36B5" w:rsidRDefault="002A3602">
            <w:pPr>
              <w:spacing w:after="120"/>
              <w:rPr>
                <w:rFonts w:eastAsiaTheme="minorEastAsia"/>
                <w:lang w:eastAsia="zh-CN"/>
              </w:rPr>
            </w:pPr>
            <w:r>
              <w:rPr>
                <w:rFonts w:eastAsiaTheme="minorEastAsia"/>
                <w:lang w:eastAsia="zh-CN"/>
              </w:rPr>
              <w:t>2. When DC location required by NW is not exist in the previous reported information, NW can request UE report exact DC location.</w:t>
            </w:r>
          </w:p>
          <w:p w14:paraId="7B7954F7" w14:textId="77777777" w:rsidR="00CB36B5" w:rsidRDefault="002A3602">
            <w:pPr>
              <w:spacing w:after="120"/>
              <w:rPr>
                <w:rFonts w:eastAsiaTheme="minorEastAsia"/>
                <w:lang w:eastAsia="zh-CN"/>
              </w:rPr>
            </w:pPr>
            <w:r>
              <w:rPr>
                <w:rFonts w:eastAsiaTheme="minorEastAsia"/>
                <w:lang w:eastAsia="zh-CN"/>
              </w:rPr>
              <w:t xml:space="preserve">The signalling details can be hand over to RAN2. </w:t>
            </w:r>
          </w:p>
        </w:tc>
      </w:tr>
      <w:tr w:rsidR="00CB36B5" w14:paraId="71CE0184" w14:textId="77777777">
        <w:tc>
          <w:tcPr>
            <w:tcW w:w="1322" w:type="dxa"/>
          </w:tcPr>
          <w:p w14:paraId="1B0342EA"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672ACF44" w14:textId="77777777" w:rsidR="00CB36B5" w:rsidRDefault="002A3602">
            <w:pPr>
              <w:spacing w:after="120"/>
              <w:rPr>
                <w:rFonts w:eastAsiaTheme="minorEastAsia"/>
                <w:lang w:eastAsia="zh-CN"/>
              </w:rPr>
            </w:pPr>
            <w:r>
              <w:rPr>
                <w:rFonts w:eastAsiaTheme="minorEastAsia"/>
                <w:lang w:eastAsia="zh-CN"/>
              </w:rPr>
              <w:t xml:space="preserve">Option 2 ? </w:t>
            </w:r>
          </w:p>
          <w:p w14:paraId="705E4FBF" w14:textId="77777777" w:rsidR="00CB36B5" w:rsidRDefault="002A3602">
            <w:pPr>
              <w:spacing w:after="120"/>
              <w:rPr>
                <w:rFonts w:eastAsiaTheme="minorEastAsia"/>
                <w:lang w:eastAsia="zh-CN"/>
              </w:rPr>
            </w:pPr>
            <w:r>
              <w:rPr>
                <w:rFonts w:eastAsiaTheme="minorEastAsia"/>
                <w:lang w:eastAsia="zh-CN"/>
              </w:rPr>
              <w:t>We prefer dynamic reporting of offset to address the complexity of possible scenarios, and are ok with static reporting of default, if it is flexible enough (addressed in moderator’s discussion below)</w:t>
            </w:r>
          </w:p>
          <w:p w14:paraId="6D264FBD" w14:textId="77777777" w:rsidR="00CB36B5" w:rsidRDefault="00CB36B5">
            <w:pPr>
              <w:spacing w:after="120"/>
              <w:rPr>
                <w:rFonts w:eastAsiaTheme="minorEastAsia"/>
                <w:lang w:eastAsia="zh-CN"/>
              </w:rPr>
            </w:pPr>
          </w:p>
        </w:tc>
      </w:tr>
      <w:tr w:rsidR="00CB36B5" w14:paraId="63EE1EEA" w14:textId="77777777">
        <w:tc>
          <w:tcPr>
            <w:tcW w:w="1322" w:type="dxa"/>
          </w:tcPr>
          <w:p w14:paraId="071D0889" w14:textId="77777777" w:rsidR="00CB36B5" w:rsidRDefault="002A3602">
            <w:pPr>
              <w:spacing w:after="120"/>
              <w:rPr>
                <w:rFonts w:eastAsiaTheme="minorEastAsia"/>
                <w:lang w:eastAsia="zh-CN"/>
              </w:rPr>
            </w:pPr>
            <w:r>
              <w:rPr>
                <w:rFonts w:eastAsiaTheme="minorEastAsia"/>
                <w:lang w:eastAsia="zh-CN"/>
              </w:rPr>
              <w:lastRenderedPageBreak/>
              <w:t>Apple</w:t>
            </w:r>
          </w:p>
        </w:tc>
        <w:tc>
          <w:tcPr>
            <w:tcW w:w="8309" w:type="dxa"/>
          </w:tcPr>
          <w:p w14:paraId="7FDD32AD" w14:textId="77777777" w:rsidR="00CB36B5" w:rsidRDefault="002A3602">
            <w:pPr>
              <w:spacing w:after="120"/>
              <w:rPr>
                <w:rFonts w:eastAsiaTheme="minorEastAsia"/>
                <w:lang w:eastAsia="zh-CN"/>
              </w:rPr>
            </w:pPr>
            <w:r>
              <w:rPr>
                <w:rFonts w:eastAsiaTheme="minorEastAsia"/>
                <w:lang w:eastAsia="zh-CN"/>
              </w:rPr>
              <w:t>Option 2.</w:t>
            </w:r>
          </w:p>
        </w:tc>
      </w:tr>
      <w:tr w:rsidR="00EB2457" w14:paraId="54263B95" w14:textId="77777777">
        <w:tc>
          <w:tcPr>
            <w:tcW w:w="1322" w:type="dxa"/>
          </w:tcPr>
          <w:p w14:paraId="6A99418C" w14:textId="346EED37"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14747E84" w14:textId="1E8F1FD0" w:rsidR="00EB2457" w:rsidRDefault="00EB2457" w:rsidP="00EB2457">
            <w:pPr>
              <w:spacing w:after="120"/>
              <w:rPr>
                <w:rFonts w:eastAsiaTheme="minorEastAsia"/>
                <w:lang w:eastAsia="zh-CN"/>
              </w:rPr>
            </w:pPr>
            <w:r>
              <w:rPr>
                <w:rFonts w:eastAsiaTheme="minorEastAsia"/>
                <w:lang w:eastAsia="zh-CN"/>
              </w:rPr>
              <w:t>Option 1</w:t>
            </w:r>
          </w:p>
        </w:tc>
      </w:tr>
    </w:tbl>
    <w:p w14:paraId="4124F1D1" w14:textId="77777777" w:rsidR="00CB36B5" w:rsidRDefault="00CB36B5">
      <w:pPr>
        <w:spacing w:after="120"/>
        <w:rPr>
          <w:szCs w:val="24"/>
          <w:lang w:eastAsia="zh-CN"/>
        </w:rPr>
      </w:pPr>
    </w:p>
    <w:p w14:paraId="415DAD9A" w14:textId="77777777" w:rsidR="00CB36B5" w:rsidRDefault="002A3602">
      <w:pPr>
        <w:pStyle w:val="Heading4"/>
        <w:numPr>
          <w:ilvl w:val="0"/>
          <w:numId w:val="0"/>
        </w:numPr>
        <w:ind w:left="864" w:hanging="864"/>
        <w:rPr>
          <w:lang w:val="fi-FI"/>
        </w:rPr>
      </w:pPr>
      <w:r>
        <w:t xml:space="preserve">Issue </w:t>
      </w:r>
      <w:r>
        <w:rPr>
          <w:lang w:val="fi-FI"/>
        </w:rPr>
        <w:t>5</w:t>
      </w:r>
      <w:r>
        <w:t xml:space="preserve">-2: </w:t>
      </w:r>
      <w:r>
        <w:rPr>
          <w:lang w:val="fi-FI"/>
        </w:rPr>
        <w:t xml:space="preserve">Default DC location </w:t>
      </w:r>
    </w:p>
    <w:p w14:paraId="41D9BC2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13B10E" w14:textId="77777777" w:rsidR="00CB36B5" w:rsidRDefault="002A3602">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Please share views including pros and con between single and multiple DC default(s). </w:t>
      </w:r>
    </w:p>
    <w:p w14:paraId="637C493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Single default DC location, i.e., The default UL DC location is a center of a lower edge of the lowest active bandwidth part (BWP) and a higher edge of the highest active BWP among all active component carriers (CC). </w:t>
      </w:r>
    </w:p>
    <w:p w14:paraId="3211A8BC" w14:textId="77777777" w:rsidR="00CB36B5" w:rsidRDefault="002A3602">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Note that the proponent’s intention(R4-2111772) was common default location across frequency range so that “For FR1” is removed from their original proposal.</w:t>
      </w:r>
    </w:p>
    <w:p w14:paraId="6A83016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Multiple default DC locations: DC is in the middle of outermost configured, activated CC or activated BWP bandwidth and depends on UL or DL bandwidth for each case.</w:t>
      </w:r>
    </w:p>
    <w:p w14:paraId="3ED97C5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alternatives </w:t>
      </w:r>
    </w:p>
    <w:p w14:paraId="38852BF1"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F397D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713E98C"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C244E59" w14:textId="77777777">
        <w:tc>
          <w:tcPr>
            <w:tcW w:w="1322" w:type="dxa"/>
          </w:tcPr>
          <w:p w14:paraId="21F3515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E833F6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47E3526" w14:textId="77777777">
        <w:tc>
          <w:tcPr>
            <w:tcW w:w="1322" w:type="dxa"/>
          </w:tcPr>
          <w:p w14:paraId="77DE96CD" w14:textId="77777777" w:rsidR="00CB36B5" w:rsidRDefault="002A3602">
            <w:pPr>
              <w:spacing w:after="120"/>
              <w:rPr>
                <w:rFonts w:eastAsiaTheme="minorEastAsia"/>
                <w:lang w:eastAsia="zh-CN"/>
              </w:rPr>
            </w:pPr>
            <w:r>
              <w:rPr>
                <w:rFonts w:eastAsiaTheme="minorEastAsia"/>
                <w:lang w:eastAsia="zh-CN"/>
              </w:rPr>
              <w:t>OPPO</w:t>
            </w:r>
          </w:p>
        </w:tc>
        <w:tc>
          <w:tcPr>
            <w:tcW w:w="8309" w:type="dxa"/>
          </w:tcPr>
          <w:p w14:paraId="314C3AF2" w14:textId="77777777" w:rsidR="00CB36B5" w:rsidRDefault="002A3602">
            <w:pPr>
              <w:spacing w:after="120"/>
              <w:rPr>
                <w:rFonts w:eastAsiaTheme="minorEastAsia"/>
                <w:lang w:eastAsia="zh-CN"/>
              </w:rPr>
            </w:pPr>
            <w:r>
              <w:rPr>
                <w:rFonts w:eastAsiaTheme="minorEastAsia"/>
                <w:lang w:eastAsia="zh-CN"/>
              </w:rPr>
              <w:t>Option 2. The benefit of reporting multiple default DC location is to give more flexibility of UE implementation, and also reduce the offset complexity with less bits to cover more DC ranges.</w:t>
            </w:r>
          </w:p>
        </w:tc>
      </w:tr>
      <w:tr w:rsidR="00CB36B5" w14:paraId="1430B7F2" w14:textId="77777777">
        <w:tc>
          <w:tcPr>
            <w:tcW w:w="1322" w:type="dxa"/>
          </w:tcPr>
          <w:p w14:paraId="08C9C77A" w14:textId="54331928"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3FF65089" w14:textId="77777777" w:rsidR="00CB36B5" w:rsidRDefault="002A3602">
            <w:pPr>
              <w:spacing w:after="120"/>
              <w:rPr>
                <w:rFonts w:eastAsiaTheme="minorEastAsia"/>
                <w:lang w:eastAsia="zh-CN"/>
              </w:rPr>
            </w:pPr>
            <w:r>
              <w:rPr>
                <w:rFonts w:eastAsiaTheme="minorEastAsia"/>
                <w:lang w:eastAsia="zh-CN"/>
              </w:rPr>
              <w:t xml:space="preserve">Part of </w:t>
            </w:r>
            <w:r>
              <w:rPr>
                <w:rFonts w:eastAsiaTheme="minorEastAsia" w:hint="eastAsia"/>
                <w:lang w:eastAsia="zh-CN"/>
              </w:rPr>
              <w:t>Op</w:t>
            </w:r>
            <w:r>
              <w:rPr>
                <w:rFonts w:eastAsiaTheme="minorEastAsia"/>
                <w:lang w:eastAsia="zh-CN"/>
              </w:rPr>
              <w:t>tion 2, but the wording “in the middle” needs specific definition.</w:t>
            </w:r>
          </w:p>
          <w:p w14:paraId="677C80F7" w14:textId="77777777" w:rsidR="00CB36B5" w:rsidRDefault="002A3602">
            <w:pPr>
              <w:spacing w:after="120"/>
              <w:rPr>
                <w:rFonts w:eastAsiaTheme="minorEastAsia"/>
                <w:lang w:eastAsia="zh-CN"/>
              </w:rPr>
            </w:pPr>
            <w:r>
              <w:rPr>
                <w:rFonts w:eastAsiaTheme="minorEastAsia"/>
                <w:lang w:eastAsia="zh-CN"/>
              </w:rPr>
              <w:t>In the middle RE? or in the middle frequency? That is totally different position.</w:t>
            </w:r>
          </w:p>
          <w:p w14:paraId="2E6C84D5" w14:textId="77777777" w:rsidR="00CB36B5" w:rsidRDefault="002A3602">
            <w:pPr>
              <w:spacing w:after="120"/>
              <w:rPr>
                <w:rFonts w:eastAsiaTheme="minorEastAsia"/>
                <w:lang w:eastAsia="zh-CN"/>
              </w:rPr>
            </w:pPr>
            <w:r>
              <w:rPr>
                <w:rFonts w:eastAsiaTheme="minorEastAsia"/>
                <w:lang w:eastAsia="zh-CN"/>
              </w:rPr>
              <w:t>We recommend to define “the middle” as the definition for channel raster in current TS 38.101-1.</w:t>
            </w:r>
          </w:p>
        </w:tc>
      </w:tr>
      <w:tr w:rsidR="00CB36B5" w14:paraId="23C21C71" w14:textId="77777777">
        <w:tc>
          <w:tcPr>
            <w:tcW w:w="1322" w:type="dxa"/>
          </w:tcPr>
          <w:p w14:paraId="2C0D8D37" w14:textId="4758FFA7" w:rsidR="00CB36B5" w:rsidRDefault="002A3602">
            <w:pPr>
              <w:spacing w:after="120"/>
              <w:rPr>
                <w:rFonts w:eastAsiaTheme="minorEastAsia"/>
                <w:lang w:eastAsia="zh-CN"/>
              </w:rPr>
            </w:pPr>
            <w:r>
              <w:rPr>
                <w:rFonts w:eastAsiaTheme="minorEastAsia"/>
                <w:lang w:eastAsia="zh-CN"/>
              </w:rPr>
              <w:t>vivo</w:t>
            </w:r>
          </w:p>
        </w:tc>
        <w:tc>
          <w:tcPr>
            <w:tcW w:w="8309" w:type="dxa"/>
          </w:tcPr>
          <w:p w14:paraId="1EEF49B4" w14:textId="77777777" w:rsidR="00CB36B5" w:rsidRDefault="002A3602">
            <w:pPr>
              <w:spacing w:after="120"/>
              <w:rPr>
                <w:rFonts w:eastAsiaTheme="minorEastAsia"/>
                <w:lang w:eastAsia="zh-CN"/>
              </w:rPr>
            </w:pPr>
            <w:r>
              <w:rPr>
                <w:rFonts w:eastAsiaTheme="minorEastAsia"/>
                <w:lang w:eastAsia="zh-CN"/>
              </w:rPr>
              <w:t>Option 3.</w:t>
            </w:r>
          </w:p>
          <w:p w14:paraId="5CEB463F" w14:textId="77777777" w:rsidR="00CB36B5" w:rsidRDefault="002A3602">
            <w:pPr>
              <w:spacing w:after="120"/>
              <w:rPr>
                <w:rFonts w:eastAsiaTheme="minorEastAsia"/>
                <w:lang w:eastAsia="zh-CN"/>
              </w:rPr>
            </w:pPr>
            <w:r>
              <w:rPr>
                <w:rFonts w:eastAsiaTheme="minorEastAsia"/>
                <w:lang w:eastAsia="zh-CN"/>
              </w:rPr>
              <w:t>If we can agree with the combined signalling framework,</w:t>
            </w:r>
            <w:r>
              <w:t xml:space="preserve"> </w:t>
            </w:r>
            <w:r>
              <w:rPr>
                <w:rFonts w:eastAsiaTheme="minorEastAsia"/>
                <w:lang w:eastAsia="zh-CN"/>
              </w:rPr>
              <w:t xml:space="preserve">is it still necessary to design a complicated method like default DC + offset as a static reporting?  </w:t>
            </w:r>
          </w:p>
          <w:p w14:paraId="48F2C025" w14:textId="77777777" w:rsidR="00CB36B5" w:rsidRDefault="002A3602">
            <w:pPr>
              <w:spacing w:after="120"/>
              <w:rPr>
                <w:rFonts w:eastAsiaTheme="minorEastAsia"/>
                <w:lang w:eastAsia="zh-CN"/>
              </w:rPr>
            </w:pPr>
            <w:r>
              <w:rPr>
                <w:rFonts w:eastAsiaTheme="minorEastAsia"/>
                <w:lang w:eastAsia="zh-CN"/>
              </w:rPr>
              <w:t>In our understanding, the simpler outermost CC/BWP based method is enough. And for the rest of the cases that cannot be covered by static reporting, dynamic UE report</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exact DC location, which requested by network, can do fill the blank.</w:t>
            </w:r>
          </w:p>
        </w:tc>
      </w:tr>
      <w:tr w:rsidR="00CB36B5" w14:paraId="4B4681B3" w14:textId="77777777">
        <w:tc>
          <w:tcPr>
            <w:tcW w:w="1322" w:type="dxa"/>
          </w:tcPr>
          <w:p w14:paraId="68C9DC16"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230D2B4F" w14:textId="77777777" w:rsidR="00CB36B5" w:rsidRDefault="002A3602">
            <w:pPr>
              <w:spacing w:after="120"/>
              <w:rPr>
                <w:rFonts w:eastAsiaTheme="minorEastAsia"/>
                <w:lang w:eastAsia="zh-CN"/>
              </w:rPr>
            </w:pPr>
            <w:r>
              <w:rPr>
                <w:rFonts w:eastAsiaTheme="minorEastAsia"/>
                <w:lang w:eastAsia="zh-CN"/>
              </w:rPr>
              <w:t>5-2: Option 2</w:t>
            </w:r>
          </w:p>
          <w:p w14:paraId="4B433E14" w14:textId="77777777" w:rsidR="00CB36B5" w:rsidRDefault="002A3602">
            <w:pPr>
              <w:spacing w:after="120"/>
              <w:rPr>
                <w:rFonts w:eastAsiaTheme="minorEastAsia"/>
                <w:lang w:eastAsia="zh-CN"/>
              </w:rPr>
            </w:pPr>
            <w:r>
              <w:rPr>
                <w:rFonts w:eastAsiaTheme="minorEastAsia"/>
                <w:lang w:eastAsia="zh-CN"/>
              </w:rPr>
              <w:t xml:space="preserve">UEs need the flexibility offered by this option if the signalling is static. This also reduces the live mode signalling since gNB and TE would know where the DC is based on capabilities. This covers most implementations. </w:t>
            </w:r>
          </w:p>
          <w:p w14:paraId="6DB170EF" w14:textId="77777777" w:rsidR="00CB36B5" w:rsidRDefault="00CB36B5">
            <w:pPr>
              <w:spacing w:after="120"/>
              <w:rPr>
                <w:rFonts w:eastAsiaTheme="minorEastAsia"/>
                <w:lang w:eastAsia="zh-CN"/>
              </w:rPr>
            </w:pPr>
          </w:p>
        </w:tc>
      </w:tr>
      <w:tr w:rsidR="00CB36B5" w14:paraId="2DCF0AB7" w14:textId="77777777">
        <w:tc>
          <w:tcPr>
            <w:tcW w:w="1322" w:type="dxa"/>
          </w:tcPr>
          <w:p w14:paraId="6AEA9A0C"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524BF63" w14:textId="77777777" w:rsidR="00CB36B5" w:rsidRDefault="002A3602">
            <w:pPr>
              <w:spacing w:after="120"/>
              <w:rPr>
                <w:rFonts w:eastAsiaTheme="minorEastAsia"/>
                <w:lang w:eastAsia="zh-CN"/>
              </w:rPr>
            </w:pPr>
            <w:r>
              <w:rPr>
                <w:rFonts w:eastAsiaTheme="minorEastAsia"/>
                <w:lang w:eastAsia="zh-CN"/>
              </w:rPr>
              <w:t>Option 2.</w:t>
            </w:r>
          </w:p>
        </w:tc>
      </w:tr>
      <w:tr w:rsidR="00EB2457" w14:paraId="7BC820AA" w14:textId="77777777">
        <w:tc>
          <w:tcPr>
            <w:tcW w:w="1322" w:type="dxa"/>
          </w:tcPr>
          <w:p w14:paraId="71A840AF" w14:textId="75458D68"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EC662C6" w14:textId="084EB6DC" w:rsidR="00EB2457" w:rsidRDefault="00EB2457" w:rsidP="00EB2457">
            <w:pPr>
              <w:spacing w:after="120"/>
              <w:rPr>
                <w:rFonts w:eastAsiaTheme="minorEastAsia"/>
                <w:lang w:eastAsia="zh-CN"/>
              </w:rPr>
            </w:pPr>
            <w:r>
              <w:rPr>
                <w:rFonts w:eastAsiaTheme="minorEastAsia"/>
                <w:lang w:eastAsia="zh-CN"/>
              </w:rPr>
              <w:t>Option 1</w:t>
            </w:r>
          </w:p>
        </w:tc>
      </w:tr>
    </w:tbl>
    <w:p w14:paraId="7ADAC879" w14:textId="77777777" w:rsidR="00CB36B5" w:rsidRDefault="00CB36B5">
      <w:pPr>
        <w:spacing w:after="120"/>
        <w:rPr>
          <w:szCs w:val="24"/>
          <w:lang w:eastAsia="zh-CN"/>
        </w:rPr>
      </w:pPr>
    </w:p>
    <w:p w14:paraId="3649BA6D" w14:textId="77777777" w:rsidR="00CB36B5" w:rsidRDefault="002A3602">
      <w:pPr>
        <w:pStyle w:val="Heading4"/>
        <w:numPr>
          <w:ilvl w:val="0"/>
          <w:numId w:val="0"/>
        </w:numPr>
        <w:ind w:left="864" w:hanging="864"/>
        <w:rPr>
          <w:lang w:val="fi-FI"/>
        </w:rPr>
      </w:pPr>
      <w:r>
        <w:t xml:space="preserve">Issue </w:t>
      </w:r>
      <w:r>
        <w:rPr>
          <w:lang w:val="fi-FI"/>
        </w:rPr>
        <w:t>5</w:t>
      </w:r>
      <w:r>
        <w:t xml:space="preserve">-3: </w:t>
      </w:r>
      <w:r>
        <w:rPr>
          <w:lang w:val="fi-FI"/>
        </w:rPr>
        <w:t>Offset granularity</w:t>
      </w:r>
    </w:p>
    <w:p w14:paraId="4581B3C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BDB8EE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number of subcarriers from the default as positive or negative value. The SCS of the subcarriers is the same as that of the carrier where the default DC location is. </w:t>
      </w:r>
    </w:p>
    <w:p w14:paraId="5105D5B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[30 KHz] as the DC offset step and only allow the offset be within [+/-10 MHz] range comparing to the default DC location as positive or negative value.</w:t>
      </w:r>
    </w:p>
    <w:p w14:paraId="67E47DE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alternatives </w:t>
      </w:r>
    </w:p>
    <w:p w14:paraId="43BE2DF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F6B8B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195013" w14:textId="77777777" w:rsidR="00CB36B5" w:rsidRDefault="00CB36B5">
      <w:pPr>
        <w:spacing w:after="120"/>
        <w:rPr>
          <w:szCs w:val="24"/>
          <w:lang w:eastAsia="zh-CN"/>
        </w:rPr>
      </w:pPr>
    </w:p>
    <w:p w14:paraId="6321ABA9"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18C3FADD" w14:textId="77777777">
        <w:tc>
          <w:tcPr>
            <w:tcW w:w="1322" w:type="dxa"/>
          </w:tcPr>
          <w:p w14:paraId="1DC36C88"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6D2753BA"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8183D3A" w14:textId="77777777">
        <w:tc>
          <w:tcPr>
            <w:tcW w:w="1322" w:type="dxa"/>
          </w:tcPr>
          <w:p w14:paraId="317BA02A" w14:textId="3C5487A1" w:rsidR="00CB36B5" w:rsidRDefault="002A3602">
            <w:pPr>
              <w:spacing w:after="120"/>
              <w:rPr>
                <w:rFonts w:eastAsiaTheme="minorEastAsia"/>
                <w:lang w:eastAsia="zh-CN"/>
              </w:rPr>
            </w:pPr>
            <w:r>
              <w:rPr>
                <w:rFonts w:eastAsiaTheme="minorEastAsia"/>
                <w:lang w:eastAsia="zh-CN"/>
              </w:rPr>
              <w:t>OPPO</w:t>
            </w:r>
          </w:p>
        </w:tc>
        <w:tc>
          <w:tcPr>
            <w:tcW w:w="8309" w:type="dxa"/>
          </w:tcPr>
          <w:p w14:paraId="6EBC47B8"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Range values and step can be further discussed but the concept is ok. And this is not contradicting with Option 1 which is SCS step based.</w:t>
            </w:r>
          </w:p>
        </w:tc>
      </w:tr>
      <w:tr w:rsidR="00CB36B5" w14:paraId="25B9A2EA" w14:textId="77777777">
        <w:tc>
          <w:tcPr>
            <w:tcW w:w="1322" w:type="dxa"/>
          </w:tcPr>
          <w:p w14:paraId="64F1BCC0" w14:textId="11E3FCCA"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28E2F40F" w14:textId="77777777" w:rsidR="00CB36B5" w:rsidRDefault="002A3602">
            <w:pPr>
              <w:spacing w:after="120"/>
              <w:rPr>
                <w:rFonts w:eastAsiaTheme="minorEastAsia"/>
                <w:lang w:eastAsia="zh-CN"/>
              </w:rPr>
            </w:pPr>
            <w:r>
              <w:rPr>
                <w:rFonts w:eastAsiaTheme="minorEastAsia"/>
                <w:lang w:eastAsia="zh-CN"/>
              </w:rPr>
              <w:t>We cannot agree on the offset solution before questions in issue 5-1 is resolved.</w:t>
            </w:r>
          </w:p>
        </w:tc>
      </w:tr>
      <w:tr w:rsidR="00CB36B5" w14:paraId="21BF76AD" w14:textId="77777777">
        <w:tc>
          <w:tcPr>
            <w:tcW w:w="1322" w:type="dxa"/>
          </w:tcPr>
          <w:p w14:paraId="5DABBF13" w14:textId="726587EE" w:rsidR="00CB36B5" w:rsidRDefault="002A3602">
            <w:pPr>
              <w:spacing w:after="120"/>
              <w:rPr>
                <w:rFonts w:eastAsiaTheme="minorEastAsia"/>
                <w:lang w:eastAsia="zh-CN"/>
              </w:rPr>
            </w:pPr>
            <w:r>
              <w:rPr>
                <w:rFonts w:eastAsiaTheme="minorEastAsia"/>
                <w:lang w:eastAsia="zh-CN"/>
              </w:rPr>
              <w:t>vivo</w:t>
            </w:r>
          </w:p>
        </w:tc>
        <w:tc>
          <w:tcPr>
            <w:tcW w:w="8309" w:type="dxa"/>
          </w:tcPr>
          <w:p w14:paraId="20CE3477" w14:textId="77777777" w:rsidR="00CB36B5" w:rsidRDefault="002A3602">
            <w:pPr>
              <w:spacing w:after="120"/>
              <w:rPr>
                <w:rFonts w:eastAsiaTheme="minorEastAsia"/>
                <w:lang w:eastAsia="zh-CN"/>
              </w:rPr>
            </w:pPr>
            <w:r>
              <w:rPr>
                <w:rFonts w:eastAsiaTheme="minorEastAsia"/>
                <w:lang w:eastAsia="zh-CN"/>
              </w:rPr>
              <w:t>Option 3, same as the comment in issue 5-2, we need to reconsider whether it is necessary to introduce the default DC + offset reporting method, if we can agree with the combined signalling framework.</w:t>
            </w:r>
          </w:p>
        </w:tc>
      </w:tr>
      <w:tr w:rsidR="00CB36B5" w14:paraId="0D08C58C" w14:textId="77777777">
        <w:tc>
          <w:tcPr>
            <w:tcW w:w="1322" w:type="dxa"/>
          </w:tcPr>
          <w:p w14:paraId="49387C3A"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7028B73" w14:textId="77777777" w:rsidR="00CB36B5" w:rsidRDefault="002A3602">
            <w:pPr>
              <w:spacing w:after="120"/>
              <w:rPr>
                <w:rFonts w:eastAsiaTheme="minorEastAsia"/>
                <w:lang w:eastAsia="zh-CN"/>
              </w:rPr>
            </w:pPr>
            <w:r>
              <w:rPr>
                <w:rFonts w:eastAsiaTheme="minorEastAsia"/>
                <w:lang w:eastAsia="zh-CN"/>
              </w:rPr>
              <w:t>5-3: Option 1</w:t>
            </w:r>
          </w:p>
          <w:p w14:paraId="57AC6E1A" w14:textId="77777777" w:rsidR="00CB36B5" w:rsidRDefault="002A3602">
            <w:pPr>
              <w:spacing w:after="120"/>
              <w:rPr>
                <w:rFonts w:eastAsiaTheme="minorEastAsia"/>
                <w:lang w:eastAsia="zh-CN"/>
              </w:rPr>
            </w:pPr>
            <w:r>
              <w:rPr>
                <w:rFonts w:eastAsiaTheme="minorEastAsia"/>
                <w:lang w:eastAsia="zh-CN"/>
              </w:rPr>
              <w:t>This way the offset is indexed as subcarriers</w:t>
            </w:r>
          </w:p>
        </w:tc>
      </w:tr>
      <w:tr w:rsidR="00CB36B5" w14:paraId="07D4CA08" w14:textId="77777777">
        <w:tc>
          <w:tcPr>
            <w:tcW w:w="1322" w:type="dxa"/>
          </w:tcPr>
          <w:p w14:paraId="248F4721"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7A88A77" w14:textId="77777777" w:rsidR="00CB36B5" w:rsidRDefault="002A3602">
            <w:pPr>
              <w:spacing w:after="120"/>
              <w:rPr>
                <w:rFonts w:eastAsiaTheme="minorEastAsia"/>
                <w:lang w:eastAsia="zh-CN"/>
              </w:rPr>
            </w:pPr>
            <w:r>
              <w:rPr>
                <w:rFonts w:eastAsiaTheme="minorEastAsia"/>
                <w:lang w:eastAsia="zh-CN"/>
              </w:rPr>
              <w:t>Issue 5-3: If default DC location is not easy to define, using absolute location may be simpler. The resolution is sub-carrier.</w:t>
            </w:r>
          </w:p>
        </w:tc>
      </w:tr>
      <w:tr w:rsidR="00EB2457" w14:paraId="72553CB1" w14:textId="77777777">
        <w:tc>
          <w:tcPr>
            <w:tcW w:w="1322" w:type="dxa"/>
          </w:tcPr>
          <w:p w14:paraId="461232EE" w14:textId="1A6986FE"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D6C81A2" w14:textId="77777777" w:rsidR="00EB2457" w:rsidRDefault="00EB2457" w:rsidP="00EB2457">
            <w:pPr>
              <w:spacing w:after="120"/>
              <w:rPr>
                <w:rFonts w:eastAsiaTheme="minorEastAsia"/>
                <w:lang w:eastAsia="zh-CN"/>
              </w:rPr>
            </w:pPr>
            <w:r>
              <w:rPr>
                <w:rFonts w:eastAsiaTheme="minorEastAsia"/>
                <w:lang w:eastAsia="zh-CN"/>
              </w:rPr>
              <w:t>Option 3</w:t>
            </w:r>
          </w:p>
          <w:p w14:paraId="4338BA70" w14:textId="26B60902" w:rsidR="00EB2457" w:rsidRDefault="00EB2457" w:rsidP="00EB2457">
            <w:pPr>
              <w:spacing w:after="120"/>
              <w:rPr>
                <w:rFonts w:eastAsiaTheme="minorEastAsia"/>
                <w:lang w:eastAsia="zh-CN"/>
              </w:rPr>
            </w:pPr>
            <w:r>
              <w:rPr>
                <w:rFonts w:eastAsiaTheme="minorEastAsia"/>
                <w:lang w:eastAsia="zh-CN"/>
              </w:rPr>
              <w:t>We’d like to better understand the reason why the SCS of the carrier where default DC location stands is proposed while the lowest SCS is used to indicate DC location outside carriers.</w:t>
            </w:r>
          </w:p>
        </w:tc>
      </w:tr>
    </w:tbl>
    <w:p w14:paraId="09573D5F" w14:textId="77777777" w:rsidR="00CB36B5" w:rsidRDefault="00CB36B5">
      <w:pPr>
        <w:spacing w:after="120"/>
        <w:rPr>
          <w:szCs w:val="24"/>
          <w:lang w:eastAsia="zh-CN"/>
        </w:rPr>
      </w:pPr>
    </w:p>
    <w:p w14:paraId="72DA1C48" w14:textId="77777777" w:rsidR="00CB36B5" w:rsidRDefault="002A3602">
      <w:pPr>
        <w:pStyle w:val="Heading4"/>
        <w:numPr>
          <w:ilvl w:val="0"/>
          <w:numId w:val="0"/>
        </w:numPr>
        <w:ind w:left="864" w:hanging="864"/>
        <w:rPr>
          <w:lang w:val="en-GB"/>
        </w:rPr>
      </w:pPr>
      <w:r>
        <w:rPr>
          <w:lang w:val="en-US"/>
        </w:rPr>
        <w:t xml:space="preserve">Issue </w:t>
      </w:r>
      <w:r>
        <w:rPr>
          <w:lang w:val="en-GB"/>
        </w:rPr>
        <w:t>5</w:t>
      </w:r>
      <w:r>
        <w:rPr>
          <w:lang w:val="en-US"/>
        </w:rPr>
        <w:t>-4: Treatment of a case where DC lands outside carriers</w:t>
      </w:r>
    </w:p>
    <w:p w14:paraId="347BED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16227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UE indicates its position based on the number of the lowest SCS of the cell from the default. </w:t>
      </w:r>
    </w:p>
    <w:p w14:paraId="7D9FE93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Any other alternatives </w:t>
      </w:r>
    </w:p>
    <w:p w14:paraId="7AC2584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CC1039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3B39E6E" w14:textId="77777777" w:rsidR="00CB36B5" w:rsidRDefault="00CB36B5">
      <w:pPr>
        <w:spacing w:after="120"/>
        <w:rPr>
          <w:szCs w:val="24"/>
          <w:lang w:eastAsia="zh-CN"/>
        </w:rPr>
      </w:pPr>
    </w:p>
    <w:p w14:paraId="7CD1D559"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B9EC39E" w14:textId="77777777">
        <w:tc>
          <w:tcPr>
            <w:tcW w:w="1322" w:type="dxa"/>
          </w:tcPr>
          <w:p w14:paraId="18F2AD0C"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0E566A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BAD9B2D" w14:textId="77777777">
        <w:tc>
          <w:tcPr>
            <w:tcW w:w="1322" w:type="dxa"/>
          </w:tcPr>
          <w:p w14:paraId="44C366C8" w14:textId="3C1C984B" w:rsidR="00CB36B5" w:rsidRDefault="002A3602">
            <w:pPr>
              <w:spacing w:after="120"/>
              <w:rPr>
                <w:rFonts w:eastAsiaTheme="minorEastAsia"/>
                <w:lang w:eastAsia="zh-CN"/>
              </w:rPr>
            </w:pPr>
            <w:r>
              <w:rPr>
                <w:rFonts w:eastAsiaTheme="minorEastAsia"/>
                <w:lang w:eastAsia="zh-CN"/>
              </w:rPr>
              <w:t>OPPO</w:t>
            </w:r>
          </w:p>
        </w:tc>
        <w:tc>
          <w:tcPr>
            <w:tcW w:w="8309" w:type="dxa"/>
          </w:tcPr>
          <w:p w14:paraId="174ACD2B" w14:textId="77777777" w:rsidR="00CB36B5" w:rsidRDefault="002A3602">
            <w:pPr>
              <w:spacing w:after="120"/>
              <w:rPr>
                <w:rFonts w:eastAsiaTheme="minorEastAsia"/>
                <w:lang w:eastAsia="zh-CN"/>
              </w:rPr>
            </w:pPr>
            <w:r>
              <w:rPr>
                <w:rFonts w:eastAsiaTheme="minorEastAsia" w:hint="eastAsia"/>
                <w:lang w:eastAsia="zh-CN"/>
              </w:rPr>
              <w:t>Opt</w:t>
            </w:r>
            <w:r>
              <w:rPr>
                <w:rFonts w:eastAsiaTheme="minorEastAsia"/>
                <w:lang w:eastAsia="zh-CN"/>
              </w:rPr>
              <w:t>ion 1 is ok.</w:t>
            </w:r>
          </w:p>
        </w:tc>
      </w:tr>
      <w:tr w:rsidR="00CB36B5" w14:paraId="4E0FA22E" w14:textId="77777777">
        <w:tc>
          <w:tcPr>
            <w:tcW w:w="1322" w:type="dxa"/>
          </w:tcPr>
          <w:p w14:paraId="3E26DBCC" w14:textId="300B3F34"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3CB01C4" w14:textId="77777777" w:rsidR="00CB36B5" w:rsidRDefault="002A3602">
            <w:pPr>
              <w:spacing w:after="120"/>
              <w:rPr>
                <w:rFonts w:eastAsiaTheme="minorEastAsia"/>
                <w:lang w:eastAsia="zh-CN"/>
              </w:rPr>
            </w:pPr>
            <w:r>
              <w:rPr>
                <w:rFonts w:eastAsiaTheme="minorEastAsia"/>
                <w:lang w:eastAsia="zh-CN"/>
              </w:rPr>
              <w:t xml:space="preserve">Option 2, </w:t>
            </w:r>
            <w:r>
              <w:rPr>
                <w:rFonts w:eastAsiaTheme="minorEastAsia" w:hint="eastAsia"/>
                <w:lang w:eastAsia="zh-CN"/>
              </w:rPr>
              <w:t>3</w:t>
            </w:r>
            <w:r>
              <w:rPr>
                <w:rFonts w:eastAsiaTheme="minorEastAsia"/>
                <w:lang w:eastAsia="zh-CN"/>
              </w:rPr>
              <w:t>300 or 3301 is reported.</w:t>
            </w:r>
          </w:p>
        </w:tc>
      </w:tr>
      <w:tr w:rsidR="00CB36B5" w14:paraId="3D55EC8E" w14:textId="77777777">
        <w:tc>
          <w:tcPr>
            <w:tcW w:w="1322" w:type="dxa"/>
          </w:tcPr>
          <w:p w14:paraId="48CDA0CB" w14:textId="3A846C15" w:rsidR="00CB36B5" w:rsidRDefault="002A3602">
            <w:pPr>
              <w:spacing w:after="120"/>
              <w:rPr>
                <w:rFonts w:eastAsiaTheme="minorEastAsia"/>
                <w:lang w:eastAsia="zh-CN"/>
              </w:rPr>
            </w:pPr>
            <w:r>
              <w:rPr>
                <w:rFonts w:eastAsiaTheme="minorEastAsia"/>
                <w:lang w:eastAsia="zh-CN"/>
              </w:rPr>
              <w:t>vivo</w:t>
            </w:r>
          </w:p>
        </w:tc>
        <w:tc>
          <w:tcPr>
            <w:tcW w:w="8309" w:type="dxa"/>
          </w:tcPr>
          <w:p w14:paraId="139E5CAC" w14:textId="77777777" w:rsidR="00CB36B5" w:rsidRDefault="002A3602">
            <w:pPr>
              <w:spacing w:after="120"/>
              <w:rPr>
                <w:rFonts w:eastAsiaTheme="minorEastAsia"/>
                <w:lang w:eastAsia="zh-CN"/>
              </w:rPr>
            </w:pPr>
            <w:r>
              <w:rPr>
                <w:rFonts w:eastAsiaTheme="minorEastAsia"/>
                <w:lang w:eastAsia="zh-CN"/>
              </w:rPr>
              <w:t>Option 2, same as the comment in issue 5-2, we need to reconsider whether it is necessary to introduce the default DC + offset reporting method, if we can agree with the combined signalling framework.</w:t>
            </w:r>
          </w:p>
        </w:tc>
      </w:tr>
      <w:tr w:rsidR="00CB36B5" w14:paraId="54050F01" w14:textId="77777777">
        <w:tc>
          <w:tcPr>
            <w:tcW w:w="1322" w:type="dxa"/>
          </w:tcPr>
          <w:p w14:paraId="2460D4A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31CB1F67" w14:textId="77777777" w:rsidR="00CB36B5" w:rsidRDefault="002A3602">
            <w:pPr>
              <w:spacing w:after="120"/>
              <w:rPr>
                <w:rFonts w:eastAsiaTheme="minorEastAsia"/>
                <w:lang w:eastAsia="zh-CN"/>
              </w:rPr>
            </w:pPr>
            <w:r>
              <w:rPr>
                <w:rFonts w:eastAsiaTheme="minorEastAsia"/>
                <w:lang w:eastAsia="zh-CN"/>
              </w:rPr>
              <w:t xml:space="preserve">Option 1. Same signalling method is applied, the DC merely lands outside carrier as allowed in TS 38.101-1. </w:t>
            </w:r>
          </w:p>
          <w:p w14:paraId="58807B3F" w14:textId="77777777" w:rsidR="00CB36B5" w:rsidRDefault="00CB36B5">
            <w:pPr>
              <w:spacing w:after="120"/>
              <w:rPr>
                <w:rFonts w:eastAsiaTheme="minorEastAsia"/>
                <w:lang w:eastAsia="zh-CN"/>
              </w:rPr>
            </w:pPr>
          </w:p>
        </w:tc>
      </w:tr>
      <w:tr w:rsidR="00CB36B5" w14:paraId="125665D2" w14:textId="77777777">
        <w:tc>
          <w:tcPr>
            <w:tcW w:w="1322" w:type="dxa"/>
          </w:tcPr>
          <w:p w14:paraId="611D8183" w14:textId="77777777" w:rsidR="00CB36B5" w:rsidRDefault="002A3602">
            <w:pPr>
              <w:spacing w:after="120"/>
              <w:rPr>
                <w:rFonts w:eastAsiaTheme="minorEastAsia"/>
                <w:lang w:eastAsia="zh-CN"/>
              </w:rPr>
            </w:pPr>
            <w:r>
              <w:rPr>
                <w:rFonts w:eastAsiaTheme="minorEastAsia"/>
                <w:lang w:eastAsia="zh-CN"/>
              </w:rPr>
              <w:lastRenderedPageBreak/>
              <w:t>Apple</w:t>
            </w:r>
          </w:p>
        </w:tc>
        <w:tc>
          <w:tcPr>
            <w:tcW w:w="8309" w:type="dxa"/>
          </w:tcPr>
          <w:p w14:paraId="43FE6ADC" w14:textId="77777777" w:rsidR="00CB36B5" w:rsidRDefault="002A3602">
            <w:pPr>
              <w:spacing w:after="120"/>
              <w:rPr>
                <w:rFonts w:eastAsiaTheme="minorEastAsia"/>
                <w:lang w:eastAsia="zh-CN"/>
              </w:rPr>
            </w:pPr>
            <w:r>
              <w:rPr>
                <w:rFonts w:eastAsiaTheme="minorEastAsia"/>
                <w:lang w:eastAsia="zh-CN"/>
              </w:rPr>
              <w:t>Option 2: Unless network would have any treatment for the DC outside of carriers, or signalling similar to 3300 and 3301 can be used.</w:t>
            </w:r>
          </w:p>
        </w:tc>
      </w:tr>
      <w:tr w:rsidR="00EB2457" w14:paraId="4478DB5D" w14:textId="77777777">
        <w:tc>
          <w:tcPr>
            <w:tcW w:w="1322" w:type="dxa"/>
          </w:tcPr>
          <w:p w14:paraId="54E13436" w14:textId="1AD96A74"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21D59692" w14:textId="77777777" w:rsidR="00EB2457" w:rsidRDefault="00EB2457" w:rsidP="00EB2457">
            <w:pPr>
              <w:spacing w:after="120"/>
              <w:rPr>
                <w:rFonts w:eastAsiaTheme="minorEastAsia"/>
                <w:lang w:eastAsia="zh-CN"/>
              </w:rPr>
            </w:pPr>
            <w:r>
              <w:rPr>
                <w:rFonts w:eastAsiaTheme="minorEastAsia"/>
                <w:lang w:eastAsia="zh-CN"/>
              </w:rPr>
              <w:t>Option 2</w:t>
            </w:r>
          </w:p>
          <w:p w14:paraId="5E9CE7E3" w14:textId="19FE1BE2" w:rsidR="00EB2457" w:rsidRDefault="00EB2457" w:rsidP="00EB2457">
            <w:pPr>
              <w:spacing w:after="120"/>
              <w:rPr>
                <w:rFonts w:eastAsiaTheme="minorEastAsia"/>
                <w:lang w:eastAsia="zh-CN"/>
              </w:rPr>
            </w:pPr>
            <w:r>
              <w:rPr>
                <w:rFonts w:eastAsiaTheme="minorEastAsia"/>
                <w:lang w:eastAsia="zh-CN"/>
              </w:rPr>
              <w:t>The same comment as 5-4. We’d like to better understand the reason why the SCS of the carrier where default DC location stands is proposed while the lowest SCS is used to indicate DC location outside carriers.</w:t>
            </w:r>
          </w:p>
        </w:tc>
      </w:tr>
    </w:tbl>
    <w:p w14:paraId="178CF259" w14:textId="77777777" w:rsidR="00CB36B5" w:rsidRDefault="00CB36B5">
      <w:pPr>
        <w:spacing w:after="120"/>
        <w:rPr>
          <w:szCs w:val="24"/>
          <w:lang w:eastAsia="zh-CN"/>
        </w:rPr>
      </w:pPr>
    </w:p>
    <w:p w14:paraId="1539F7A2" w14:textId="77777777" w:rsidR="00CB36B5" w:rsidRDefault="002A3602">
      <w:pPr>
        <w:pStyle w:val="Heading4"/>
        <w:numPr>
          <w:ilvl w:val="0"/>
          <w:numId w:val="0"/>
        </w:numPr>
        <w:ind w:left="864" w:hanging="864"/>
        <w:rPr>
          <w:lang w:val="en-GB"/>
        </w:rPr>
      </w:pPr>
      <w:r>
        <w:rPr>
          <w:lang w:val="en-US"/>
        </w:rPr>
        <w:t xml:space="preserve">Issue </w:t>
      </w:r>
      <w:r>
        <w:rPr>
          <w:lang w:val="en-GB"/>
        </w:rPr>
        <w:t>5</w:t>
      </w:r>
      <w:r>
        <w:rPr>
          <w:lang w:val="en-US"/>
        </w:rPr>
        <w:t>-5: Treatment of a case that DC stays even after affecting factors’ condition such as activated BW changes</w:t>
      </w:r>
    </w:p>
    <w:p w14:paraId="6BDDB74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3CCE5D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UE can declare configuration-based default </w:t>
      </w:r>
    </w:p>
    <w:p w14:paraId="5699B0F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Signalling</w:t>
      </w:r>
      <w:r>
        <w:t xml:space="preserve"> </w:t>
      </w:r>
      <w:r>
        <w:rPr>
          <w:rFonts w:eastAsia="SimSun"/>
          <w:szCs w:val="24"/>
          <w:lang w:eastAsia="zh-CN"/>
        </w:rPr>
        <w:t>method needs to allow communicating new offset for every activation or then based on every permutation of the BWP’s</w:t>
      </w:r>
    </w:p>
    <w:p w14:paraId="61278B8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 to allow this freedom to the UE while the option 1 is still allowed.</w:t>
      </w:r>
    </w:p>
    <w:p w14:paraId="452003D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Any other alternatives </w:t>
      </w:r>
    </w:p>
    <w:p w14:paraId="78414F5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8D817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AC895F" w14:textId="77777777" w:rsidR="00CB36B5" w:rsidRDefault="00CB36B5">
      <w:pPr>
        <w:spacing w:after="120"/>
        <w:rPr>
          <w:szCs w:val="24"/>
          <w:lang w:eastAsia="zh-CN"/>
        </w:rPr>
      </w:pPr>
    </w:p>
    <w:p w14:paraId="051EE4F2"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47BEE50" w14:textId="77777777">
        <w:tc>
          <w:tcPr>
            <w:tcW w:w="1322" w:type="dxa"/>
          </w:tcPr>
          <w:p w14:paraId="0D41CCD1"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05B2A8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9FF67F2" w14:textId="77777777">
        <w:tc>
          <w:tcPr>
            <w:tcW w:w="1322" w:type="dxa"/>
          </w:tcPr>
          <w:p w14:paraId="11724869" w14:textId="05333255" w:rsidR="00CB36B5" w:rsidRDefault="002A3602">
            <w:pPr>
              <w:spacing w:after="120"/>
              <w:rPr>
                <w:rFonts w:eastAsiaTheme="minorEastAsia"/>
                <w:lang w:eastAsia="zh-CN"/>
              </w:rPr>
            </w:pPr>
            <w:r>
              <w:rPr>
                <w:rFonts w:eastAsiaTheme="minorEastAsia"/>
                <w:lang w:eastAsia="zh-CN"/>
              </w:rPr>
              <w:t>OPPO</w:t>
            </w:r>
          </w:p>
        </w:tc>
        <w:tc>
          <w:tcPr>
            <w:tcW w:w="8309" w:type="dxa"/>
          </w:tcPr>
          <w:p w14:paraId="68509359" w14:textId="77777777" w:rsidR="00CB36B5" w:rsidRDefault="002A3602">
            <w:pPr>
              <w:spacing w:after="120"/>
              <w:rPr>
                <w:rFonts w:eastAsiaTheme="minorEastAsia"/>
                <w:lang w:eastAsia="zh-CN"/>
              </w:rPr>
            </w:pPr>
            <w:r>
              <w:rPr>
                <w:rFonts w:eastAsiaTheme="minorEastAsia"/>
                <w:lang w:eastAsia="zh-CN"/>
              </w:rPr>
              <w:t>Not clear of the question, is it “</w:t>
            </w:r>
            <w:r>
              <w:t xml:space="preserve">DC </w:t>
            </w:r>
            <w:r>
              <w:rPr>
                <w:highlight w:val="yellow"/>
              </w:rPr>
              <w:t>changes</w:t>
            </w:r>
            <w:r>
              <w:t xml:space="preserve"> even after affecting factors’ condition such as activated BW changes</w:t>
            </w:r>
            <w:r>
              <w:rPr>
                <w:rFonts w:eastAsiaTheme="minorEastAsia"/>
                <w:lang w:eastAsia="zh-CN"/>
              </w:rPr>
              <w:t>”?</w:t>
            </w:r>
          </w:p>
          <w:p w14:paraId="7631A7CD" w14:textId="77777777" w:rsidR="00CB36B5" w:rsidRDefault="002A3602">
            <w:pPr>
              <w:spacing w:after="120"/>
              <w:rPr>
                <w:rFonts w:eastAsiaTheme="minorEastAsia"/>
                <w:lang w:eastAsia="zh-CN"/>
              </w:rPr>
            </w:pPr>
            <w:r>
              <w:rPr>
                <w:rFonts w:eastAsiaTheme="minorEastAsia"/>
                <w:lang w:eastAsia="zh-CN"/>
              </w:rPr>
              <w:t>Option 2 might be better in this case.</w:t>
            </w:r>
          </w:p>
        </w:tc>
      </w:tr>
      <w:tr w:rsidR="00CB36B5" w14:paraId="6D9E3189" w14:textId="77777777">
        <w:tc>
          <w:tcPr>
            <w:tcW w:w="1322" w:type="dxa"/>
          </w:tcPr>
          <w:p w14:paraId="06438E27" w14:textId="181E8C0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68B11C79" w14:textId="77777777" w:rsidR="00CB36B5" w:rsidRDefault="002A3602">
            <w:pPr>
              <w:spacing w:after="120"/>
              <w:rPr>
                <w:rFonts w:eastAsiaTheme="minorEastAsia"/>
                <w:lang w:eastAsia="zh-CN"/>
              </w:rPr>
            </w:pPr>
            <w:r>
              <w:rPr>
                <w:rFonts w:eastAsiaTheme="minorEastAsia" w:hint="eastAsia"/>
                <w:lang w:eastAsia="zh-CN"/>
              </w:rPr>
              <w:t>Op</w:t>
            </w:r>
            <w:r>
              <w:rPr>
                <w:rFonts w:eastAsiaTheme="minorEastAsia"/>
                <w:lang w:eastAsia="zh-CN"/>
              </w:rPr>
              <w:t>tion 4. We don’t need to discuss additional signalling for this case. It is all up to UE implementation.</w:t>
            </w:r>
          </w:p>
        </w:tc>
      </w:tr>
      <w:tr w:rsidR="00CB36B5" w14:paraId="13401CF2" w14:textId="77777777">
        <w:tc>
          <w:tcPr>
            <w:tcW w:w="1322" w:type="dxa"/>
          </w:tcPr>
          <w:p w14:paraId="68DF3DF7" w14:textId="66EF5F6E" w:rsidR="00CB36B5" w:rsidRDefault="002A3602">
            <w:pPr>
              <w:spacing w:after="120"/>
              <w:rPr>
                <w:rFonts w:eastAsiaTheme="minorEastAsia"/>
                <w:lang w:eastAsia="zh-CN"/>
              </w:rPr>
            </w:pPr>
            <w:r>
              <w:rPr>
                <w:rFonts w:eastAsiaTheme="minorEastAsia"/>
                <w:lang w:eastAsia="zh-CN"/>
              </w:rPr>
              <w:t>vivo</w:t>
            </w:r>
          </w:p>
        </w:tc>
        <w:tc>
          <w:tcPr>
            <w:tcW w:w="8309" w:type="dxa"/>
          </w:tcPr>
          <w:p w14:paraId="57592DD5" w14:textId="77777777" w:rsidR="00CB36B5" w:rsidRDefault="002A3602">
            <w:pPr>
              <w:spacing w:after="120"/>
              <w:rPr>
                <w:rFonts w:eastAsiaTheme="minorEastAsia"/>
                <w:lang w:eastAsia="zh-CN"/>
              </w:rPr>
            </w:pPr>
            <w:r>
              <w:rPr>
                <w:rFonts w:eastAsiaTheme="minorEastAsia"/>
                <w:lang w:eastAsia="zh-CN"/>
              </w:rPr>
              <w:t>Option 4, the combined signalling framework can cover these corner case by dynamic reporting.</w:t>
            </w:r>
          </w:p>
        </w:tc>
      </w:tr>
      <w:tr w:rsidR="00CB36B5" w14:paraId="56273525" w14:textId="77777777">
        <w:tc>
          <w:tcPr>
            <w:tcW w:w="1322" w:type="dxa"/>
          </w:tcPr>
          <w:p w14:paraId="1DA33E37"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A9696B4" w14:textId="77777777" w:rsidR="00CB36B5" w:rsidRDefault="002A3602">
            <w:pPr>
              <w:spacing w:after="120"/>
              <w:rPr>
                <w:rFonts w:eastAsiaTheme="minorEastAsia"/>
                <w:lang w:eastAsia="zh-CN"/>
              </w:rPr>
            </w:pPr>
            <w:r>
              <w:rPr>
                <w:rFonts w:eastAsiaTheme="minorEastAsia"/>
                <w:lang w:eastAsia="zh-CN"/>
              </w:rPr>
              <w:t>Option 2</w:t>
            </w:r>
          </w:p>
          <w:p w14:paraId="1E203F40" w14:textId="77777777" w:rsidR="00CB36B5" w:rsidRDefault="002A3602">
            <w:pPr>
              <w:spacing w:after="120"/>
              <w:rPr>
                <w:rFonts w:eastAsiaTheme="minorEastAsia"/>
                <w:lang w:eastAsia="zh-CN"/>
              </w:rPr>
            </w:pPr>
            <w:r>
              <w:rPr>
                <w:rFonts w:eastAsiaTheme="minorEastAsia"/>
                <w:lang w:eastAsia="zh-CN"/>
              </w:rPr>
              <w:t>As we noted before, dynamic signalling of offset can absorb these variants.</w:t>
            </w:r>
          </w:p>
        </w:tc>
      </w:tr>
      <w:tr w:rsidR="00CB36B5" w14:paraId="4F7B744E" w14:textId="77777777">
        <w:tc>
          <w:tcPr>
            <w:tcW w:w="1322" w:type="dxa"/>
          </w:tcPr>
          <w:p w14:paraId="392E9D71"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C5AB917" w14:textId="77777777" w:rsidR="00CB36B5" w:rsidRDefault="002A3602">
            <w:pPr>
              <w:spacing w:after="120"/>
              <w:rPr>
                <w:rFonts w:eastAsiaTheme="minorEastAsia"/>
                <w:lang w:eastAsia="zh-CN"/>
              </w:rPr>
            </w:pPr>
            <w:r>
              <w:rPr>
                <w:rFonts w:eastAsiaTheme="minorEastAsia"/>
                <w:lang w:eastAsia="zh-CN"/>
              </w:rPr>
              <w:t>Option 2.</w:t>
            </w:r>
          </w:p>
        </w:tc>
      </w:tr>
      <w:tr w:rsidR="00EB2457" w14:paraId="367D04F8" w14:textId="77777777">
        <w:tc>
          <w:tcPr>
            <w:tcW w:w="1322" w:type="dxa"/>
          </w:tcPr>
          <w:p w14:paraId="77B9BDE8" w14:textId="268EFFD9"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6F9E1E6" w14:textId="77777777" w:rsidR="00EB2457" w:rsidRDefault="00EB2457" w:rsidP="00EB2457">
            <w:pPr>
              <w:spacing w:after="120"/>
              <w:rPr>
                <w:rFonts w:eastAsiaTheme="minorEastAsia"/>
                <w:lang w:eastAsia="zh-CN"/>
              </w:rPr>
            </w:pPr>
            <w:r>
              <w:rPr>
                <w:rFonts w:eastAsiaTheme="minorEastAsia"/>
                <w:lang w:eastAsia="zh-CN"/>
              </w:rPr>
              <w:t>Option 4:</w:t>
            </w:r>
          </w:p>
          <w:p w14:paraId="2BB76A7D" w14:textId="4B5C2BFD" w:rsidR="00EB2457" w:rsidRDefault="00EB2457" w:rsidP="00EB2457">
            <w:pPr>
              <w:spacing w:after="120"/>
              <w:rPr>
                <w:rFonts w:eastAsiaTheme="minorEastAsia"/>
                <w:lang w:eastAsia="zh-CN"/>
              </w:rPr>
            </w:pPr>
            <w:r>
              <w:rPr>
                <w:rFonts w:eastAsiaTheme="minorEastAsia"/>
                <w:lang w:eastAsia="zh-CN"/>
              </w:rPr>
              <w:t>It would be great if UE and chipset vendors could share the information on what will happen if we select Option 3. For instance, UE implementation becomes MPR and/or A-MPR to be used as large as possible since DC location cannot be optimized?</w:t>
            </w:r>
          </w:p>
        </w:tc>
      </w:tr>
    </w:tbl>
    <w:p w14:paraId="4E29C314" w14:textId="77777777" w:rsidR="00CB36B5" w:rsidRDefault="00CB36B5">
      <w:pPr>
        <w:spacing w:after="120"/>
        <w:rPr>
          <w:szCs w:val="24"/>
          <w:lang w:eastAsia="zh-CN"/>
        </w:rPr>
      </w:pPr>
    </w:p>
    <w:p w14:paraId="332DC1F0" w14:textId="77777777" w:rsidR="00CB36B5" w:rsidRDefault="002A3602">
      <w:pPr>
        <w:pStyle w:val="Heading4"/>
        <w:numPr>
          <w:ilvl w:val="0"/>
          <w:numId w:val="0"/>
        </w:numPr>
        <w:ind w:left="864" w:hanging="864"/>
        <w:rPr>
          <w:lang w:val="en-GB"/>
        </w:rPr>
      </w:pPr>
      <w:r>
        <w:t xml:space="preserve">Issue </w:t>
      </w:r>
      <w:r>
        <w:rPr>
          <w:lang w:val="en-GB"/>
        </w:rPr>
        <w:t>5</w:t>
      </w:r>
      <w:r>
        <w:t>-6: Carrier leakage exception handling</w:t>
      </w:r>
    </w:p>
    <w:p w14:paraId="7D75EEB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Companies are encouraged to share handling of carrier leakage exception in terms of following aspects</w:t>
      </w:r>
    </w:p>
    <w:p w14:paraId="3053330D" w14:textId="77777777" w:rsidR="00CB36B5" w:rsidRDefault="002A3602" w:rsidP="00E77ED9">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different handling between FR1 and FR2 as it is if so any reasons? </w:t>
      </w:r>
    </w:p>
    <w:p w14:paraId="02DA5477" w14:textId="77777777" w:rsidR="00CB36B5" w:rsidRDefault="002A3602" w:rsidP="00E77ED9">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Is it OK for 3GPP to allow relaxation for SEM and/or general spurious emission requirements? </w:t>
      </w:r>
    </w:p>
    <w:p w14:paraId="0CE70B7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6AE6FA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3CFD36D7" w14:textId="77777777" w:rsidR="00CB36B5" w:rsidRDefault="00CB36B5">
      <w:pPr>
        <w:spacing w:after="120"/>
        <w:rPr>
          <w:szCs w:val="24"/>
          <w:lang w:eastAsia="zh-CN"/>
        </w:rPr>
      </w:pPr>
    </w:p>
    <w:p w14:paraId="592DAC02"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BF97DA0" w14:textId="77777777">
        <w:tc>
          <w:tcPr>
            <w:tcW w:w="1322" w:type="dxa"/>
          </w:tcPr>
          <w:p w14:paraId="482CBF6A"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77B8148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3F943E1" w14:textId="77777777">
        <w:tc>
          <w:tcPr>
            <w:tcW w:w="1322" w:type="dxa"/>
          </w:tcPr>
          <w:p w14:paraId="5D554EA5" w14:textId="082CEC36" w:rsidR="00CB36B5" w:rsidRDefault="002A3602">
            <w:pPr>
              <w:spacing w:after="120"/>
              <w:rPr>
                <w:rFonts w:eastAsiaTheme="minorEastAsia"/>
                <w:lang w:eastAsia="zh-CN"/>
              </w:rPr>
            </w:pPr>
            <w:r>
              <w:rPr>
                <w:rFonts w:eastAsiaTheme="minorEastAsia"/>
                <w:lang w:eastAsia="zh-CN"/>
              </w:rPr>
              <w:t>OPPO</w:t>
            </w:r>
          </w:p>
        </w:tc>
        <w:tc>
          <w:tcPr>
            <w:tcW w:w="8309" w:type="dxa"/>
          </w:tcPr>
          <w:p w14:paraId="2CB702F5" w14:textId="77777777" w:rsidR="00CB36B5" w:rsidRDefault="002A3602">
            <w:pPr>
              <w:spacing w:after="120"/>
              <w:rPr>
                <w:rFonts w:eastAsiaTheme="minorEastAsia"/>
                <w:lang w:eastAsia="zh-CN"/>
              </w:rPr>
            </w:pPr>
            <w:r>
              <w:rPr>
                <w:rFonts w:eastAsiaTheme="minorEastAsia"/>
                <w:lang w:eastAsia="zh-CN"/>
              </w:rPr>
              <w:t>For clarification, what’s the reason behind that FR1 and FR2 has different carrier leakage handling and requirements?</w:t>
            </w:r>
          </w:p>
        </w:tc>
      </w:tr>
      <w:tr w:rsidR="00CB36B5" w14:paraId="49D34EF6" w14:textId="77777777">
        <w:tc>
          <w:tcPr>
            <w:tcW w:w="1322" w:type="dxa"/>
          </w:tcPr>
          <w:p w14:paraId="0CADBE2C" w14:textId="3E6E80A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006550A4" w14:textId="77777777" w:rsidR="00CB36B5" w:rsidRDefault="002A3602">
            <w:pPr>
              <w:spacing w:after="120"/>
              <w:rPr>
                <w:rFonts w:eastAsiaTheme="minorEastAsia"/>
                <w:lang w:eastAsia="zh-CN"/>
              </w:rPr>
            </w:pPr>
            <w:r>
              <w:rPr>
                <w:rFonts w:eastAsiaTheme="minorEastAsia"/>
                <w:lang w:eastAsia="zh-CN"/>
              </w:rPr>
              <w:t>In our understanding LO leakage land outside UL CCs and fall into the spurious region, the SEM/SE requirement is allowed with exception, that LO leakage requirement applies for FR2.</w:t>
            </w:r>
          </w:p>
        </w:tc>
      </w:tr>
      <w:tr w:rsidR="00CB36B5" w14:paraId="69D0F024" w14:textId="77777777">
        <w:tc>
          <w:tcPr>
            <w:tcW w:w="1322" w:type="dxa"/>
          </w:tcPr>
          <w:p w14:paraId="4A8913BA" w14:textId="77777777" w:rsidR="00CB36B5" w:rsidRDefault="002A3602">
            <w:pPr>
              <w:spacing w:after="120"/>
              <w:rPr>
                <w:rFonts w:eastAsiaTheme="minorEastAsia"/>
                <w:lang w:eastAsia="zh-CN"/>
              </w:rPr>
            </w:pPr>
            <w:r>
              <w:rPr>
                <w:rFonts w:eastAsiaTheme="minorEastAsia"/>
                <w:lang w:eastAsia="zh-CN"/>
              </w:rPr>
              <w:t>ZZZ</w:t>
            </w:r>
          </w:p>
        </w:tc>
        <w:tc>
          <w:tcPr>
            <w:tcW w:w="8309" w:type="dxa"/>
          </w:tcPr>
          <w:p w14:paraId="07C69F10" w14:textId="77777777" w:rsidR="00CB36B5" w:rsidRDefault="00CB36B5">
            <w:pPr>
              <w:spacing w:after="120"/>
              <w:rPr>
                <w:rFonts w:eastAsiaTheme="minorEastAsia"/>
                <w:lang w:eastAsia="zh-CN"/>
              </w:rPr>
            </w:pPr>
          </w:p>
        </w:tc>
      </w:tr>
      <w:tr w:rsidR="00CB36B5" w14:paraId="06585EC8" w14:textId="77777777">
        <w:tc>
          <w:tcPr>
            <w:tcW w:w="1322" w:type="dxa"/>
          </w:tcPr>
          <w:p w14:paraId="0F99924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18DC201" w14:textId="77777777" w:rsidR="00CB36B5" w:rsidRDefault="002A3602">
            <w:pPr>
              <w:spacing w:after="120"/>
              <w:rPr>
                <w:rFonts w:eastAsiaTheme="minorEastAsia"/>
                <w:lang w:eastAsia="zh-CN"/>
              </w:rPr>
            </w:pPr>
            <w:r>
              <w:rPr>
                <w:rFonts w:eastAsiaTheme="minorEastAsia"/>
                <w:lang w:eastAsia="zh-CN"/>
              </w:rPr>
              <w:t xml:space="preserve">In our view, there can be some differences in how core requirement treats FR1 and FR2. FR1 has the complexity of DL-only bands, where the UE may be subject to tighter emissions requirements and carrier leakage exception is allowed outside configured spectrum. Our preference would be to remove these exceptions since they violate regulatory requirements thus devaluing 3GPP specifications but as discussed and proposed in R4-2108799 but this proposal was not accepted. It is therefore in better to plan the signalling framework to accommodate both </w:t>
            </w:r>
          </w:p>
        </w:tc>
      </w:tr>
      <w:tr w:rsidR="00CB36B5" w14:paraId="07219468" w14:textId="77777777">
        <w:tc>
          <w:tcPr>
            <w:tcW w:w="1322" w:type="dxa"/>
          </w:tcPr>
          <w:p w14:paraId="0738DDE6"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BA57FB9" w14:textId="77777777" w:rsidR="00CB36B5" w:rsidRDefault="002A3602">
            <w:pPr>
              <w:spacing w:after="120"/>
              <w:rPr>
                <w:rFonts w:eastAsiaTheme="minorEastAsia"/>
                <w:lang w:eastAsia="zh-CN"/>
              </w:rPr>
            </w:pPr>
            <w:r>
              <w:rPr>
                <w:rFonts w:eastAsiaTheme="minorEastAsia"/>
                <w:lang w:eastAsia="zh-CN"/>
              </w:rPr>
              <w:t>Any relaxation or except still needs to fulfil regulatory requirements.</w:t>
            </w:r>
          </w:p>
        </w:tc>
      </w:tr>
    </w:tbl>
    <w:p w14:paraId="78279F63" w14:textId="77777777" w:rsidR="00CB36B5" w:rsidRDefault="002A3602">
      <w:pPr>
        <w:pStyle w:val="Heading3"/>
        <w:rPr>
          <w:sz w:val="24"/>
          <w:szCs w:val="16"/>
        </w:rPr>
      </w:pPr>
      <w:r>
        <w:rPr>
          <w:sz w:val="24"/>
          <w:szCs w:val="16"/>
        </w:rPr>
        <w:t>CRs/TPs comments collection</w:t>
      </w:r>
    </w:p>
    <w:p w14:paraId="231A7ECB"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25AFD61F" w14:textId="77777777">
        <w:tc>
          <w:tcPr>
            <w:tcW w:w="1052" w:type="dxa"/>
          </w:tcPr>
          <w:p w14:paraId="4A7F05E4"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0611D4FF"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7524F3F4"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3348148E" w14:textId="77777777">
        <w:tc>
          <w:tcPr>
            <w:tcW w:w="1052" w:type="dxa"/>
            <w:vMerge w:val="restart"/>
          </w:tcPr>
          <w:p w14:paraId="65B62E1D" w14:textId="77777777" w:rsidR="00CB36B5" w:rsidRDefault="00CB36B5">
            <w:pPr>
              <w:spacing w:after="120"/>
              <w:rPr>
                <w:rFonts w:eastAsiaTheme="minorEastAsia"/>
                <w:color w:val="0070C0"/>
                <w:lang w:eastAsia="zh-CN"/>
              </w:rPr>
            </w:pPr>
          </w:p>
        </w:tc>
        <w:tc>
          <w:tcPr>
            <w:tcW w:w="4045" w:type="dxa"/>
            <w:vMerge w:val="restart"/>
          </w:tcPr>
          <w:p w14:paraId="1913F9FC" w14:textId="77777777" w:rsidR="00CB36B5" w:rsidRDefault="00CB36B5">
            <w:pPr>
              <w:spacing w:after="120"/>
              <w:rPr>
                <w:rFonts w:eastAsiaTheme="minorEastAsia"/>
                <w:color w:val="0070C0"/>
                <w:lang w:eastAsia="zh-CN"/>
              </w:rPr>
            </w:pPr>
          </w:p>
        </w:tc>
        <w:tc>
          <w:tcPr>
            <w:tcW w:w="4534" w:type="dxa"/>
          </w:tcPr>
          <w:p w14:paraId="2E69FE28"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0184DDBD" w14:textId="77777777">
        <w:tc>
          <w:tcPr>
            <w:tcW w:w="1052" w:type="dxa"/>
            <w:vMerge/>
          </w:tcPr>
          <w:p w14:paraId="6F49651F" w14:textId="77777777" w:rsidR="00CB36B5" w:rsidRDefault="00CB36B5">
            <w:pPr>
              <w:spacing w:after="120"/>
              <w:rPr>
                <w:rFonts w:eastAsiaTheme="minorEastAsia"/>
                <w:color w:val="0070C0"/>
                <w:lang w:eastAsia="zh-CN"/>
              </w:rPr>
            </w:pPr>
          </w:p>
        </w:tc>
        <w:tc>
          <w:tcPr>
            <w:tcW w:w="4045" w:type="dxa"/>
            <w:vMerge/>
          </w:tcPr>
          <w:p w14:paraId="6DB958C9" w14:textId="77777777" w:rsidR="00CB36B5" w:rsidRDefault="00CB36B5">
            <w:pPr>
              <w:spacing w:after="120"/>
              <w:rPr>
                <w:rFonts w:eastAsiaTheme="minorEastAsia"/>
                <w:color w:val="0070C0"/>
                <w:lang w:eastAsia="zh-CN"/>
              </w:rPr>
            </w:pPr>
          </w:p>
        </w:tc>
        <w:tc>
          <w:tcPr>
            <w:tcW w:w="4534" w:type="dxa"/>
          </w:tcPr>
          <w:p w14:paraId="7A90010A"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3CF4E841" w14:textId="77777777">
        <w:tc>
          <w:tcPr>
            <w:tcW w:w="1052" w:type="dxa"/>
            <w:vMerge/>
          </w:tcPr>
          <w:p w14:paraId="613B4DEF" w14:textId="77777777" w:rsidR="00CB36B5" w:rsidRDefault="00CB36B5">
            <w:pPr>
              <w:spacing w:after="120"/>
              <w:rPr>
                <w:rFonts w:eastAsiaTheme="minorEastAsia"/>
                <w:color w:val="0070C0"/>
                <w:lang w:eastAsia="zh-CN"/>
              </w:rPr>
            </w:pPr>
          </w:p>
        </w:tc>
        <w:tc>
          <w:tcPr>
            <w:tcW w:w="4045" w:type="dxa"/>
            <w:vMerge/>
          </w:tcPr>
          <w:p w14:paraId="3B29C575" w14:textId="77777777" w:rsidR="00CB36B5" w:rsidRDefault="00CB36B5">
            <w:pPr>
              <w:spacing w:after="120"/>
              <w:rPr>
                <w:rFonts w:eastAsiaTheme="minorEastAsia"/>
                <w:color w:val="0070C0"/>
                <w:lang w:eastAsia="zh-CN"/>
              </w:rPr>
            </w:pPr>
          </w:p>
        </w:tc>
        <w:tc>
          <w:tcPr>
            <w:tcW w:w="4534" w:type="dxa"/>
          </w:tcPr>
          <w:p w14:paraId="4C88F391" w14:textId="77777777" w:rsidR="00CB36B5" w:rsidRDefault="00CB36B5">
            <w:pPr>
              <w:spacing w:after="120"/>
              <w:rPr>
                <w:rFonts w:eastAsiaTheme="minorEastAsia"/>
                <w:color w:val="0070C0"/>
                <w:lang w:eastAsia="zh-CN"/>
              </w:rPr>
            </w:pPr>
          </w:p>
        </w:tc>
      </w:tr>
      <w:tr w:rsidR="00CB36B5" w14:paraId="61DCA631" w14:textId="77777777">
        <w:tc>
          <w:tcPr>
            <w:tcW w:w="1052" w:type="dxa"/>
            <w:vMerge w:val="restart"/>
          </w:tcPr>
          <w:p w14:paraId="1A7ED2A4" w14:textId="77777777" w:rsidR="00CB36B5" w:rsidRDefault="00CB36B5">
            <w:pPr>
              <w:spacing w:after="120"/>
              <w:rPr>
                <w:rFonts w:eastAsiaTheme="minorEastAsia"/>
                <w:color w:val="0070C0"/>
                <w:lang w:eastAsia="zh-CN"/>
              </w:rPr>
            </w:pPr>
          </w:p>
        </w:tc>
        <w:tc>
          <w:tcPr>
            <w:tcW w:w="4045" w:type="dxa"/>
            <w:vMerge w:val="restart"/>
          </w:tcPr>
          <w:p w14:paraId="0E63ACEE" w14:textId="77777777" w:rsidR="00CB36B5" w:rsidRDefault="00CB36B5">
            <w:pPr>
              <w:spacing w:after="120"/>
              <w:rPr>
                <w:rFonts w:eastAsiaTheme="minorEastAsia"/>
                <w:color w:val="0070C0"/>
                <w:lang w:eastAsia="zh-CN"/>
              </w:rPr>
            </w:pPr>
          </w:p>
        </w:tc>
        <w:tc>
          <w:tcPr>
            <w:tcW w:w="4534" w:type="dxa"/>
          </w:tcPr>
          <w:p w14:paraId="20EDE7A7"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57D4CC12" w14:textId="77777777">
        <w:tc>
          <w:tcPr>
            <w:tcW w:w="1052" w:type="dxa"/>
            <w:vMerge/>
          </w:tcPr>
          <w:p w14:paraId="68E08C4D" w14:textId="77777777" w:rsidR="00CB36B5" w:rsidRDefault="00CB36B5">
            <w:pPr>
              <w:spacing w:after="120"/>
              <w:rPr>
                <w:rFonts w:eastAsiaTheme="minorEastAsia"/>
                <w:color w:val="0070C0"/>
                <w:lang w:eastAsia="zh-CN"/>
              </w:rPr>
            </w:pPr>
          </w:p>
        </w:tc>
        <w:tc>
          <w:tcPr>
            <w:tcW w:w="4045" w:type="dxa"/>
            <w:vMerge/>
          </w:tcPr>
          <w:p w14:paraId="09735266" w14:textId="77777777" w:rsidR="00CB36B5" w:rsidRDefault="00CB36B5">
            <w:pPr>
              <w:spacing w:after="120"/>
              <w:rPr>
                <w:rFonts w:eastAsiaTheme="minorEastAsia"/>
                <w:color w:val="0070C0"/>
                <w:lang w:eastAsia="zh-CN"/>
              </w:rPr>
            </w:pPr>
          </w:p>
        </w:tc>
        <w:tc>
          <w:tcPr>
            <w:tcW w:w="4534" w:type="dxa"/>
          </w:tcPr>
          <w:p w14:paraId="282CC02A"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F1769DD" w14:textId="77777777">
        <w:tc>
          <w:tcPr>
            <w:tcW w:w="1052" w:type="dxa"/>
            <w:vMerge/>
          </w:tcPr>
          <w:p w14:paraId="19A5ACF4" w14:textId="77777777" w:rsidR="00CB36B5" w:rsidRDefault="00CB36B5">
            <w:pPr>
              <w:spacing w:after="120"/>
              <w:rPr>
                <w:rFonts w:eastAsiaTheme="minorEastAsia"/>
                <w:color w:val="0070C0"/>
                <w:lang w:eastAsia="zh-CN"/>
              </w:rPr>
            </w:pPr>
          </w:p>
        </w:tc>
        <w:tc>
          <w:tcPr>
            <w:tcW w:w="4045" w:type="dxa"/>
            <w:vMerge/>
          </w:tcPr>
          <w:p w14:paraId="03E8BB06" w14:textId="77777777" w:rsidR="00CB36B5" w:rsidRDefault="00CB36B5">
            <w:pPr>
              <w:spacing w:after="120"/>
              <w:rPr>
                <w:rFonts w:eastAsiaTheme="minorEastAsia"/>
                <w:color w:val="0070C0"/>
                <w:lang w:eastAsia="zh-CN"/>
              </w:rPr>
            </w:pPr>
          </w:p>
        </w:tc>
        <w:tc>
          <w:tcPr>
            <w:tcW w:w="4534" w:type="dxa"/>
          </w:tcPr>
          <w:p w14:paraId="125B995E" w14:textId="77777777" w:rsidR="00CB36B5" w:rsidRDefault="00CB36B5">
            <w:pPr>
              <w:spacing w:after="120"/>
              <w:rPr>
                <w:rFonts w:eastAsiaTheme="minorEastAsia"/>
                <w:color w:val="0070C0"/>
                <w:lang w:eastAsia="zh-CN"/>
              </w:rPr>
            </w:pPr>
          </w:p>
        </w:tc>
      </w:tr>
      <w:tr w:rsidR="00CB36B5" w14:paraId="2FB920AC" w14:textId="77777777">
        <w:tc>
          <w:tcPr>
            <w:tcW w:w="1052" w:type="dxa"/>
            <w:vMerge w:val="restart"/>
          </w:tcPr>
          <w:p w14:paraId="20451E66" w14:textId="77777777" w:rsidR="00CB36B5" w:rsidRDefault="00CB36B5">
            <w:pPr>
              <w:spacing w:after="120"/>
              <w:rPr>
                <w:rFonts w:eastAsiaTheme="minorEastAsia"/>
                <w:color w:val="0070C0"/>
                <w:lang w:eastAsia="zh-CN"/>
              </w:rPr>
            </w:pPr>
          </w:p>
        </w:tc>
        <w:tc>
          <w:tcPr>
            <w:tcW w:w="4045" w:type="dxa"/>
            <w:vMerge w:val="restart"/>
          </w:tcPr>
          <w:p w14:paraId="16AC041A" w14:textId="77777777" w:rsidR="00CB36B5" w:rsidRDefault="00CB36B5">
            <w:pPr>
              <w:spacing w:after="120"/>
              <w:rPr>
                <w:rFonts w:eastAsiaTheme="minorEastAsia"/>
                <w:color w:val="0070C0"/>
                <w:lang w:eastAsia="zh-CN"/>
              </w:rPr>
            </w:pPr>
          </w:p>
        </w:tc>
        <w:tc>
          <w:tcPr>
            <w:tcW w:w="4534" w:type="dxa"/>
          </w:tcPr>
          <w:p w14:paraId="60261323" w14:textId="77777777" w:rsidR="00CB36B5" w:rsidRDefault="00CB36B5">
            <w:pPr>
              <w:spacing w:after="120"/>
              <w:rPr>
                <w:rFonts w:eastAsiaTheme="minorEastAsia"/>
                <w:color w:val="0070C0"/>
                <w:lang w:eastAsia="zh-CN"/>
              </w:rPr>
            </w:pPr>
          </w:p>
        </w:tc>
      </w:tr>
      <w:tr w:rsidR="00CB36B5" w14:paraId="7FA5CC97" w14:textId="77777777">
        <w:tc>
          <w:tcPr>
            <w:tcW w:w="1052" w:type="dxa"/>
            <w:vMerge/>
          </w:tcPr>
          <w:p w14:paraId="6C274318" w14:textId="77777777" w:rsidR="00CB36B5" w:rsidRDefault="00CB36B5">
            <w:pPr>
              <w:spacing w:after="120"/>
              <w:rPr>
                <w:rFonts w:eastAsiaTheme="minorEastAsia"/>
                <w:color w:val="0070C0"/>
                <w:lang w:eastAsia="zh-CN"/>
              </w:rPr>
            </w:pPr>
          </w:p>
        </w:tc>
        <w:tc>
          <w:tcPr>
            <w:tcW w:w="4045" w:type="dxa"/>
            <w:vMerge/>
          </w:tcPr>
          <w:p w14:paraId="3945DD0A" w14:textId="77777777" w:rsidR="00CB36B5" w:rsidRDefault="00CB36B5">
            <w:pPr>
              <w:spacing w:after="120"/>
              <w:rPr>
                <w:rFonts w:eastAsiaTheme="minorEastAsia"/>
                <w:color w:val="0070C0"/>
                <w:lang w:eastAsia="zh-CN"/>
              </w:rPr>
            </w:pPr>
          </w:p>
        </w:tc>
        <w:tc>
          <w:tcPr>
            <w:tcW w:w="4534" w:type="dxa"/>
          </w:tcPr>
          <w:p w14:paraId="483DA312" w14:textId="77777777" w:rsidR="00CB36B5" w:rsidRDefault="00CB36B5">
            <w:pPr>
              <w:spacing w:after="120"/>
              <w:rPr>
                <w:rFonts w:eastAsiaTheme="minorEastAsia"/>
                <w:color w:val="0070C0"/>
                <w:lang w:eastAsia="zh-CN"/>
              </w:rPr>
            </w:pPr>
          </w:p>
        </w:tc>
      </w:tr>
      <w:tr w:rsidR="00CB36B5" w14:paraId="5A72BC2A" w14:textId="77777777">
        <w:tc>
          <w:tcPr>
            <w:tcW w:w="1052" w:type="dxa"/>
            <w:vMerge/>
          </w:tcPr>
          <w:p w14:paraId="16A6C202" w14:textId="77777777" w:rsidR="00CB36B5" w:rsidRDefault="00CB36B5">
            <w:pPr>
              <w:spacing w:after="120"/>
              <w:rPr>
                <w:rFonts w:eastAsiaTheme="minorEastAsia"/>
                <w:color w:val="0070C0"/>
                <w:lang w:eastAsia="zh-CN"/>
              </w:rPr>
            </w:pPr>
          </w:p>
        </w:tc>
        <w:tc>
          <w:tcPr>
            <w:tcW w:w="4045" w:type="dxa"/>
            <w:vMerge/>
          </w:tcPr>
          <w:p w14:paraId="166D71AA" w14:textId="77777777" w:rsidR="00CB36B5" w:rsidRDefault="00CB36B5">
            <w:pPr>
              <w:spacing w:after="120"/>
              <w:rPr>
                <w:rFonts w:eastAsiaTheme="minorEastAsia"/>
                <w:color w:val="0070C0"/>
                <w:lang w:eastAsia="zh-CN"/>
              </w:rPr>
            </w:pPr>
          </w:p>
        </w:tc>
        <w:tc>
          <w:tcPr>
            <w:tcW w:w="4534" w:type="dxa"/>
          </w:tcPr>
          <w:p w14:paraId="7FAE3D4D" w14:textId="77777777" w:rsidR="00CB36B5" w:rsidRDefault="00CB36B5">
            <w:pPr>
              <w:spacing w:after="120"/>
              <w:rPr>
                <w:rFonts w:eastAsiaTheme="minorEastAsia"/>
                <w:color w:val="0070C0"/>
                <w:lang w:eastAsia="zh-CN"/>
              </w:rPr>
            </w:pPr>
          </w:p>
        </w:tc>
      </w:tr>
    </w:tbl>
    <w:p w14:paraId="7EA98792" w14:textId="77777777" w:rsidR="00CB36B5" w:rsidRDefault="00CB36B5">
      <w:pPr>
        <w:rPr>
          <w:color w:val="0070C0"/>
          <w:lang w:eastAsia="zh-CN"/>
        </w:rPr>
      </w:pPr>
    </w:p>
    <w:p w14:paraId="48C2F6F5" w14:textId="77777777" w:rsidR="00CB36B5" w:rsidRDefault="002A3602">
      <w:pPr>
        <w:pStyle w:val="Heading2"/>
      </w:pPr>
      <w:r>
        <w:t xml:space="preserve">Summary for 1st round </w:t>
      </w:r>
    </w:p>
    <w:p w14:paraId="7A88E5D9" w14:textId="77777777" w:rsidR="00CB36B5" w:rsidRDefault="002A3602">
      <w:pPr>
        <w:pStyle w:val="Heading3"/>
        <w:rPr>
          <w:sz w:val="24"/>
          <w:szCs w:val="16"/>
        </w:rPr>
      </w:pPr>
      <w:r>
        <w:rPr>
          <w:sz w:val="24"/>
          <w:szCs w:val="16"/>
        </w:rPr>
        <w:t xml:space="preserve">Open issues </w:t>
      </w:r>
    </w:p>
    <w:p w14:paraId="70E6B5A8"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B36B5" w14:paraId="0A62F46B" w14:textId="77777777">
        <w:tc>
          <w:tcPr>
            <w:tcW w:w="1224" w:type="dxa"/>
          </w:tcPr>
          <w:p w14:paraId="5DD3E9BD"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407" w:type="dxa"/>
          </w:tcPr>
          <w:p w14:paraId="25BACD4E"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1AE6D3A6" w14:textId="77777777">
        <w:tc>
          <w:tcPr>
            <w:tcW w:w="1224" w:type="dxa"/>
          </w:tcPr>
          <w:p w14:paraId="7A4DC7BE" w14:textId="4894363F" w:rsidR="00CB36B5" w:rsidRDefault="000C0CE3">
            <w:pPr>
              <w:rPr>
                <w:rFonts w:eastAsiaTheme="minorEastAsia"/>
                <w:color w:val="0070C0"/>
                <w:lang w:eastAsia="zh-CN"/>
              </w:rPr>
            </w:pPr>
            <w:r w:rsidRPr="000C0CE3">
              <w:rPr>
                <w:rFonts w:eastAsiaTheme="minorEastAsia"/>
                <w:b/>
                <w:bCs/>
                <w:iCs/>
                <w:u w:val="single"/>
                <w:lang w:eastAsia="zh-CN"/>
              </w:rPr>
              <w:t xml:space="preserve">Issue 5-1: Signalling framework </w:t>
            </w:r>
          </w:p>
        </w:tc>
        <w:tc>
          <w:tcPr>
            <w:tcW w:w="8407" w:type="dxa"/>
          </w:tcPr>
          <w:p w14:paraId="14F4BB89" w14:textId="747B93AD" w:rsidR="00CB36B5" w:rsidRPr="000C0CE3" w:rsidRDefault="000C0CE3" w:rsidP="000C0CE3">
            <w:pPr>
              <w:rPr>
                <w:rFonts w:eastAsiaTheme="minorEastAsia"/>
                <w:iCs/>
                <w:lang w:eastAsia="zh-CN"/>
              </w:rPr>
            </w:pPr>
            <w:r w:rsidRPr="000C0CE3">
              <w:rPr>
                <w:rFonts w:eastAsiaTheme="minorEastAsia"/>
                <w:iCs/>
                <w:lang w:eastAsia="zh-CN"/>
              </w:rPr>
              <w:t>GTW session</w:t>
            </w:r>
          </w:p>
          <w:p w14:paraId="0AB744B0" w14:textId="77777777" w:rsidR="008D1E66" w:rsidRDefault="008D1E66" w:rsidP="008D1E66">
            <w:pPr>
              <w:rPr>
                <w:bCs/>
                <w:lang w:eastAsia="zh-CN"/>
              </w:rPr>
            </w:pPr>
            <w:r>
              <w:rPr>
                <w:bCs/>
                <w:lang w:eastAsia="zh-CN"/>
              </w:rPr>
              <w:t>Discussion point</w:t>
            </w:r>
            <w:r w:rsidRPr="00F91973">
              <w:rPr>
                <w:bCs/>
                <w:lang w:eastAsia="zh-CN"/>
              </w:rPr>
              <w:t>:</w:t>
            </w:r>
            <w:r>
              <w:rPr>
                <w:bCs/>
                <w:lang w:eastAsia="zh-CN"/>
              </w:rPr>
              <w:t xml:space="preserve"> for signalling framework</w:t>
            </w:r>
          </w:p>
          <w:p w14:paraId="33D2D98C" w14:textId="77777777" w:rsidR="008D1E66" w:rsidRDefault="008D1E66" w:rsidP="00E77ED9">
            <w:pPr>
              <w:pStyle w:val="ListParagraph"/>
              <w:numPr>
                <w:ilvl w:val="0"/>
                <w:numId w:val="23"/>
              </w:numPr>
              <w:spacing w:line="240" w:lineRule="auto"/>
              <w:ind w:firstLineChars="0"/>
              <w:contextualSpacing/>
              <w:rPr>
                <w:bCs/>
                <w:lang w:eastAsia="zh-CN"/>
              </w:rPr>
            </w:pPr>
            <w:r>
              <w:rPr>
                <w:bCs/>
                <w:lang w:eastAsia="zh-CN"/>
              </w:rPr>
              <w:t xml:space="preserve">Agree </w:t>
            </w:r>
            <w:r w:rsidRPr="00F91973">
              <w:rPr>
                <w:bCs/>
                <w:lang w:eastAsia="zh-CN"/>
              </w:rPr>
              <w:t>signal</w:t>
            </w:r>
            <w:r>
              <w:rPr>
                <w:bCs/>
                <w:lang w:eastAsia="zh-CN"/>
              </w:rPr>
              <w:t xml:space="preserve">ling framework with </w:t>
            </w:r>
            <w:r w:rsidRPr="00F91973">
              <w:rPr>
                <w:bCs/>
                <w:lang w:eastAsia="zh-CN"/>
              </w:rPr>
              <w:t>default DC location(s)</w:t>
            </w:r>
            <w:r>
              <w:rPr>
                <w:bCs/>
                <w:lang w:eastAsia="zh-CN"/>
              </w:rPr>
              <w:t xml:space="preserve"> and offset</w:t>
            </w:r>
          </w:p>
          <w:p w14:paraId="3AF09FE2" w14:textId="77777777" w:rsidR="008D1E66" w:rsidRDefault="008D1E66" w:rsidP="00E77ED9">
            <w:pPr>
              <w:pStyle w:val="ListParagraph"/>
              <w:numPr>
                <w:ilvl w:val="0"/>
                <w:numId w:val="23"/>
              </w:numPr>
              <w:spacing w:line="240" w:lineRule="auto"/>
              <w:ind w:firstLineChars="0"/>
              <w:contextualSpacing/>
              <w:rPr>
                <w:bCs/>
                <w:lang w:eastAsia="zh-CN"/>
              </w:rPr>
            </w:pPr>
            <w:r>
              <w:rPr>
                <w:rFonts w:hint="eastAsia"/>
                <w:bCs/>
                <w:lang w:eastAsia="zh-CN"/>
              </w:rPr>
              <w:lastRenderedPageBreak/>
              <w:t>F</w:t>
            </w:r>
            <w:r>
              <w:rPr>
                <w:bCs/>
                <w:lang w:eastAsia="zh-CN"/>
              </w:rPr>
              <w:t>FS for adding dynamic reporting for corner case</w:t>
            </w:r>
          </w:p>
          <w:p w14:paraId="6C00A066" w14:textId="108C8C70" w:rsidR="005B6C05" w:rsidRPr="008D1E66" w:rsidRDefault="008D1E66" w:rsidP="00E77ED9">
            <w:pPr>
              <w:pStyle w:val="ListParagraph"/>
              <w:numPr>
                <w:ilvl w:val="0"/>
                <w:numId w:val="23"/>
              </w:numPr>
              <w:spacing w:line="240" w:lineRule="auto"/>
              <w:ind w:firstLineChars="0"/>
              <w:contextualSpacing/>
              <w:rPr>
                <w:rFonts w:eastAsiaTheme="minorEastAsia"/>
                <w:i/>
                <w:color w:val="0070C0"/>
                <w:lang w:eastAsia="zh-CN"/>
              </w:rPr>
            </w:pPr>
            <w:r w:rsidRPr="008D1E66">
              <w:rPr>
                <w:rFonts w:hint="eastAsia"/>
                <w:bCs/>
                <w:lang w:eastAsia="zh-CN"/>
              </w:rPr>
              <w:t>F</w:t>
            </w:r>
            <w:r w:rsidRPr="008D1E66">
              <w:rPr>
                <w:bCs/>
                <w:lang w:eastAsia="zh-CN"/>
              </w:rPr>
              <w:t>FS on the detailed reporting for offset and dynamic reporting</w:t>
            </w:r>
          </w:p>
          <w:p w14:paraId="798C913C"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0ACA947" w14:textId="1FED8CA4" w:rsidR="00CB36B5" w:rsidRDefault="00C70D46" w:rsidP="00C70D46">
            <w:pPr>
              <w:rPr>
                <w:rFonts w:eastAsiaTheme="minorEastAsia"/>
                <w:iCs/>
                <w:lang w:eastAsia="zh-CN"/>
              </w:rPr>
            </w:pPr>
            <w:r>
              <w:rPr>
                <w:rFonts w:eastAsiaTheme="minorEastAsia"/>
                <w:iCs/>
                <w:lang w:eastAsia="zh-CN"/>
              </w:rPr>
              <w:t>Continue discussion under DC-location email discussion and WF.</w:t>
            </w:r>
          </w:p>
        </w:tc>
      </w:tr>
      <w:tr w:rsidR="00CB36B5" w14:paraId="4CE852B9" w14:textId="77777777">
        <w:tc>
          <w:tcPr>
            <w:tcW w:w="1224" w:type="dxa"/>
          </w:tcPr>
          <w:p w14:paraId="04495DF1" w14:textId="255D0753" w:rsidR="00CB36B5" w:rsidRDefault="009F1474">
            <w:pPr>
              <w:rPr>
                <w:rFonts w:eastAsiaTheme="minorEastAsia"/>
                <w:b/>
                <w:bCs/>
                <w:color w:val="0070C0"/>
                <w:lang w:eastAsia="zh-CN"/>
              </w:rPr>
            </w:pPr>
            <w:r w:rsidRPr="009F1474">
              <w:rPr>
                <w:rFonts w:eastAsiaTheme="minorEastAsia"/>
                <w:b/>
                <w:bCs/>
                <w:iCs/>
                <w:u w:val="single"/>
                <w:lang w:eastAsia="zh-CN"/>
              </w:rPr>
              <w:lastRenderedPageBreak/>
              <w:t xml:space="preserve">Issue 5-2: Default DC location </w:t>
            </w:r>
          </w:p>
        </w:tc>
        <w:tc>
          <w:tcPr>
            <w:tcW w:w="8407" w:type="dxa"/>
          </w:tcPr>
          <w:p w14:paraId="6D91AA26"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014F800A"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 xml:space="preserve">Option 1: Single default DC location, i.e., The default UL DC location is a center of a lower edge of the lowest active bandwidth part (BWP) and a higher edge of the highest active BWP among all active component carriers (CC). </w:t>
            </w:r>
          </w:p>
          <w:p w14:paraId="61EFA4DF"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Note that the proponent’s intention(R4-2111772) was common default location across frequency range so that “For FR1” is removed from their original proposal.</w:t>
            </w:r>
          </w:p>
          <w:p w14:paraId="4194E36B"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Option 2: Multiple default DC locations: DC is in the middle of outermost configured, activated CC or activated BWP bandwidth and depends on UL or DL bandwidth for each case.</w:t>
            </w:r>
          </w:p>
          <w:p w14:paraId="07E54E1A"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 xml:space="preserve">Option 3: Any other alternatives </w:t>
            </w:r>
          </w:p>
          <w:p w14:paraId="4FD4CC41"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ACCAAE" w14:textId="774BB871" w:rsidR="00CB36B5"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5361EAA0" w14:textId="77777777">
        <w:tc>
          <w:tcPr>
            <w:tcW w:w="1224" w:type="dxa"/>
          </w:tcPr>
          <w:p w14:paraId="293D528D" w14:textId="7EA55D1D" w:rsidR="00C70D46" w:rsidRPr="009F1474" w:rsidRDefault="00C70D46">
            <w:pPr>
              <w:rPr>
                <w:rFonts w:eastAsiaTheme="minorEastAsia"/>
                <w:b/>
                <w:bCs/>
                <w:iCs/>
                <w:u w:val="single"/>
                <w:lang w:eastAsia="zh-CN"/>
              </w:rPr>
            </w:pPr>
            <w:r w:rsidRPr="00C70D46">
              <w:rPr>
                <w:rFonts w:eastAsiaTheme="minorEastAsia"/>
                <w:b/>
                <w:bCs/>
                <w:iCs/>
                <w:u w:val="single"/>
                <w:lang w:eastAsia="zh-CN"/>
              </w:rPr>
              <w:t>Issue 5-3: Offset granularity</w:t>
            </w:r>
          </w:p>
        </w:tc>
        <w:tc>
          <w:tcPr>
            <w:tcW w:w="8407" w:type="dxa"/>
          </w:tcPr>
          <w:p w14:paraId="7EAB4649" w14:textId="01EA381B" w:rsidR="00C70D46" w:rsidRDefault="00C70D46" w:rsidP="00C70D46">
            <w:pPr>
              <w:rPr>
                <w:rFonts w:eastAsiaTheme="minorEastAsia"/>
                <w:i/>
                <w:color w:val="0070C0"/>
                <w:lang w:eastAsia="zh-CN"/>
              </w:rPr>
            </w:pPr>
            <w:r>
              <w:rPr>
                <w:rFonts w:eastAsiaTheme="minorEastAsia"/>
                <w:i/>
                <w:color w:val="0070C0"/>
                <w:lang w:eastAsia="zh-CN"/>
              </w:rPr>
              <w:t>Candidate options:</w:t>
            </w:r>
          </w:p>
          <w:p w14:paraId="4613163D"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The number of subcarriers from the default as positive or negative value. The SCS of the subcarriers is the same as that of the carrier where the default DC location is. </w:t>
            </w:r>
          </w:p>
          <w:p w14:paraId="6548EE36"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[30 KHz] as the DC offset step and only allow the offset be within [+/-10 MHz] range comparing to the default DC location as positive or negative value.</w:t>
            </w:r>
          </w:p>
          <w:p w14:paraId="1177206E" w14:textId="474F2B05" w:rsidR="00C70D46" w:rsidRPr="00C70D46" w:rsidRDefault="00C70D46" w:rsidP="00C70D46">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C70D46">
              <w:rPr>
                <w:rFonts w:eastAsia="SimSun"/>
                <w:szCs w:val="24"/>
                <w:lang w:eastAsia="zh-CN"/>
              </w:rPr>
              <w:t xml:space="preserve">Option 3: Any other alternatives </w:t>
            </w:r>
          </w:p>
          <w:p w14:paraId="1393E452"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94B148" w14:textId="2BAACDBF"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38F2C3C3" w14:textId="77777777">
        <w:tc>
          <w:tcPr>
            <w:tcW w:w="1224" w:type="dxa"/>
          </w:tcPr>
          <w:p w14:paraId="6727E39F" w14:textId="64672F0F" w:rsidR="00C70D46" w:rsidRPr="00C70D46" w:rsidRDefault="00C70D46">
            <w:pPr>
              <w:rPr>
                <w:rFonts w:eastAsiaTheme="minorEastAsia"/>
                <w:b/>
                <w:bCs/>
                <w:iCs/>
                <w:u w:val="single"/>
                <w:lang w:eastAsia="zh-CN"/>
              </w:rPr>
            </w:pPr>
            <w:r w:rsidRPr="00C70D46">
              <w:rPr>
                <w:rFonts w:eastAsiaTheme="minorEastAsia"/>
                <w:b/>
                <w:bCs/>
                <w:iCs/>
                <w:u w:val="single"/>
                <w:lang w:eastAsia="zh-CN"/>
              </w:rPr>
              <w:t>Issue 5-4: Treatment of a case where DC lands outside carriers</w:t>
            </w:r>
          </w:p>
        </w:tc>
        <w:tc>
          <w:tcPr>
            <w:tcW w:w="8407" w:type="dxa"/>
          </w:tcPr>
          <w:p w14:paraId="0138C1E9" w14:textId="60A195B1" w:rsidR="00C70D46" w:rsidRDefault="00C70D46" w:rsidP="00C70D46">
            <w:pPr>
              <w:rPr>
                <w:rFonts w:eastAsiaTheme="minorEastAsia"/>
                <w:i/>
                <w:color w:val="0070C0"/>
                <w:lang w:eastAsia="zh-CN"/>
              </w:rPr>
            </w:pPr>
            <w:r>
              <w:rPr>
                <w:rFonts w:eastAsiaTheme="minorEastAsia"/>
                <w:i/>
                <w:color w:val="0070C0"/>
                <w:lang w:eastAsia="zh-CN"/>
              </w:rPr>
              <w:t>Candidate options:</w:t>
            </w:r>
          </w:p>
          <w:p w14:paraId="7627D56F"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UE indicates its position based on the number of the lowest SCS of the cell from the default. </w:t>
            </w:r>
          </w:p>
          <w:p w14:paraId="31F88364" w14:textId="029C24C3" w:rsidR="00C70D46" w:rsidRPr="00C70D46" w:rsidRDefault="00C70D46" w:rsidP="00C70D46">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C70D46">
              <w:rPr>
                <w:rFonts w:eastAsia="SimSun"/>
                <w:szCs w:val="24"/>
                <w:lang w:eastAsia="zh-CN"/>
              </w:rPr>
              <w:t xml:space="preserve">Option 2: Any other alternatives </w:t>
            </w:r>
          </w:p>
          <w:p w14:paraId="0A7AB3D9"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0543145" w14:textId="2052405C"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3818CE1B" w14:textId="77777777">
        <w:tc>
          <w:tcPr>
            <w:tcW w:w="1224" w:type="dxa"/>
          </w:tcPr>
          <w:p w14:paraId="779D2D0F" w14:textId="458F11C5" w:rsidR="00C70D46" w:rsidRPr="00C70D46" w:rsidRDefault="00C70D46">
            <w:pPr>
              <w:rPr>
                <w:rFonts w:eastAsiaTheme="minorEastAsia"/>
                <w:b/>
                <w:bCs/>
                <w:iCs/>
                <w:u w:val="single"/>
                <w:lang w:eastAsia="zh-CN"/>
              </w:rPr>
            </w:pPr>
            <w:r w:rsidRPr="00C70D46">
              <w:rPr>
                <w:rFonts w:eastAsiaTheme="minorEastAsia"/>
                <w:b/>
                <w:bCs/>
                <w:iCs/>
                <w:u w:val="single"/>
                <w:lang w:eastAsia="zh-CN"/>
              </w:rPr>
              <w:t xml:space="preserve">Issue 5-5: Treatment of a case that DC stays even after affecting factors’ condition such as activated </w:t>
            </w:r>
            <w:r w:rsidRPr="00C70D46">
              <w:rPr>
                <w:rFonts w:eastAsiaTheme="minorEastAsia"/>
                <w:b/>
                <w:bCs/>
                <w:iCs/>
                <w:u w:val="single"/>
                <w:lang w:eastAsia="zh-CN"/>
              </w:rPr>
              <w:lastRenderedPageBreak/>
              <w:t>BW changes</w:t>
            </w:r>
          </w:p>
        </w:tc>
        <w:tc>
          <w:tcPr>
            <w:tcW w:w="8407" w:type="dxa"/>
          </w:tcPr>
          <w:p w14:paraId="68DE2DBD" w14:textId="07170211" w:rsidR="00C70D46" w:rsidRDefault="00C70D46" w:rsidP="00C70D46">
            <w:pPr>
              <w:rPr>
                <w:rFonts w:eastAsiaTheme="minorEastAsia"/>
                <w:i/>
                <w:color w:val="0070C0"/>
                <w:lang w:eastAsia="zh-CN"/>
              </w:rPr>
            </w:pPr>
            <w:r>
              <w:rPr>
                <w:rFonts w:eastAsiaTheme="minorEastAsia"/>
                <w:i/>
                <w:color w:val="0070C0"/>
                <w:lang w:eastAsia="zh-CN"/>
              </w:rPr>
              <w:lastRenderedPageBreak/>
              <w:t>Candidate options:</w:t>
            </w:r>
          </w:p>
          <w:p w14:paraId="75778B41"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UE can declare configuration-based default </w:t>
            </w:r>
          </w:p>
          <w:p w14:paraId="0626357A"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Signalling</w:t>
            </w:r>
            <w:r>
              <w:t xml:space="preserve"> </w:t>
            </w:r>
            <w:r>
              <w:rPr>
                <w:rFonts w:eastAsia="SimSun"/>
                <w:szCs w:val="24"/>
                <w:lang w:eastAsia="zh-CN"/>
              </w:rPr>
              <w:t>method needs to allow communicating new offset for every activation or then based on every permutation of the BWP’s</w:t>
            </w:r>
          </w:p>
          <w:p w14:paraId="02DE3C5A"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Not to allow this freedom to the UE while the option 1 is still allowed.</w:t>
            </w:r>
          </w:p>
          <w:p w14:paraId="18B7008C" w14:textId="26B72475" w:rsidR="00C70D46" w:rsidRPr="00BB04D3" w:rsidRDefault="00BB04D3" w:rsidP="00AE79BC">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BB04D3">
              <w:rPr>
                <w:rFonts w:eastAsia="SimSun"/>
                <w:szCs w:val="24"/>
                <w:lang w:eastAsia="zh-CN"/>
              </w:rPr>
              <w:t xml:space="preserve">Option 4: Any other alternatives </w:t>
            </w:r>
          </w:p>
          <w:p w14:paraId="58A1CBA4"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D6877E" w14:textId="520E352F"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BB04D3" w14:paraId="6B2E24AD" w14:textId="77777777">
        <w:tc>
          <w:tcPr>
            <w:tcW w:w="1224" w:type="dxa"/>
          </w:tcPr>
          <w:p w14:paraId="49FB2A37" w14:textId="2E1981F4" w:rsidR="00BB04D3" w:rsidRPr="00C70D46" w:rsidRDefault="00BB04D3" w:rsidP="00BB04D3">
            <w:pPr>
              <w:rPr>
                <w:rFonts w:eastAsiaTheme="minorEastAsia"/>
                <w:b/>
                <w:bCs/>
                <w:iCs/>
                <w:u w:val="single"/>
                <w:lang w:eastAsia="zh-CN"/>
              </w:rPr>
            </w:pPr>
            <w:r w:rsidRPr="00BB04D3">
              <w:rPr>
                <w:rFonts w:eastAsiaTheme="minorEastAsia"/>
                <w:b/>
                <w:bCs/>
                <w:iCs/>
                <w:u w:val="single"/>
                <w:lang w:eastAsia="zh-CN"/>
              </w:rPr>
              <w:t>Issue 5-6: Carrier leakage exception handling</w:t>
            </w:r>
          </w:p>
        </w:tc>
        <w:tc>
          <w:tcPr>
            <w:tcW w:w="8407" w:type="dxa"/>
          </w:tcPr>
          <w:p w14:paraId="2D5A438B" w14:textId="77777777" w:rsidR="00BB04D3" w:rsidRDefault="00BB04D3" w:rsidP="00BB04D3">
            <w:pPr>
              <w:rPr>
                <w:rFonts w:eastAsiaTheme="minorEastAsia"/>
                <w:i/>
                <w:color w:val="0070C0"/>
                <w:lang w:eastAsia="zh-CN"/>
              </w:rPr>
            </w:pPr>
            <w:r>
              <w:rPr>
                <w:rFonts w:eastAsiaTheme="minorEastAsia"/>
                <w:i/>
                <w:color w:val="0070C0"/>
                <w:lang w:eastAsia="zh-CN"/>
              </w:rPr>
              <w:t>Candidate options:</w:t>
            </w:r>
          </w:p>
          <w:p w14:paraId="119DF5D1"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different handling between FR1 and FR2 as it is if so any reasons? </w:t>
            </w:r>
          </w:p>
          <w:p w14:paraId="6EF815C2" w14:textId="7A2089AA" w:rsidR="00BB04D3" w:rsidRP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sidRPr="00BB04D3">
              <w:rPr>
                <w:rFonts w:eastAsia="SimSun"/>
                <w:szCs w:val="24"/>
                <w:lang w:eastAsia="zh-CN"/>
              </w:rPr>
              <w:t xml:space="preserve">Is it OK for 3GPP to allow relaxation for SEM and/or general spurious emission requirements? </w:t>
            </w:r>
          </w:p>
          <w:p w14:paraId="3E67B926" w14:textId="77777777" w:rsidR="00BB04D3" w:rsidRDefault="00BB04D3" w:rsidP="00BB04D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38F4A9C" w14:textId="2C36C272" w:rsidR="00BB04D3" w:rsidRDefault="00BB04D3" w:rsidP="00BB04D3">
            <w:pPr>
              <w:rPr>
                <w:rFonts w:eastAsiaTheme="minorEastAsia"/>
                <w:i/>
                <w:color w:val="0070C0"/>
                <w:lang w:eastAsia="zh-CN"/>
              </w:rPr>
            </w:pPr>
            <w:r>
              <w:rPr>
                <w:rFonts w:eastAsiaTheme="minorEastAsia"/>
                <w:iCs/>
                <w:lang w:eastAsia="zh-CN"/>
              </w:rPr>
              <w:t>Continue discussion under DC-location email discussion and WF.</w:t>
            </w:r>
          </w:p>
        </w:tc>
      </w:tr>
    </w:tbl>
    <w:p w14:paraId="11C47BBA" w14:textId="77777777" w:rsidR="00CB36B5" w:rsidRDefault="00CB36B5">
      <w:pPr>
        <w:rPr>
          <w:i/>
          <w:color w:val="0070C0"/>
          <w:lang w:eastAsia="zh-CN"/>
        </w:rPr>
      </w:pPr>
    </w:p>
    <w:p w14:paraId="39CB48CA" w14:textId="77777777" w:rsidR="00CB36B5" w:rsidRDefault="002A3602">
      <w:pPr>
        <w:pStyle w:val="Heading3"/>
        <w:rPr>
          <w:sz w:val="24"/>
          <w:szCs w:val="16"/>
        </w:rPr>
      </w:pPr>
      <w:r>
        <w:rPr>
          <w:sz w:val="24"/>
          <w:szCs w:val="16"/>
        </w:rPr>
        <w:t>CRs/TPs</w:t>
      </w:r>
    </w:p>
    <w:p w14:paraId="46B44C64"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0DE37E75"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B36B5" w14:paraId="07246FC6" w14:textId="77777777">
        <w:tc>
          <w:tcPr>
            <w:tcW w:w="1242" w:type="dxa"/>
          </w:tcPr>
          <w:p w14:paraId="6B771815"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8615" w:type="dxa"/>
          </w:tcPr>
          <w:p w14:paraId="52E3C5B4"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CB36B5" w14:paraId="44BA87FB" w14:textId="77777777">
        <w:tc>
          <w:tcPr>
            <w:tcW w:w="1242" w:type="dxa"/>
          </w:tcPr>
          <w:p w14:paraId="1BE0A931" w14:textId="77777777" w:rsidR="00CB36B5" w:rsidRDefault="002A3602">
            <w:pPr>
              <w:rPr>
                <w:rFonts w:eastAsiaTheme="minorEastAsia"/>
                <w:color w:val="0070C0"/>
                <w:lang w:eastAsia="zh-CN"/>
              </w:rPr>
            </w:pPr>
            <w:r>
              <w:rPr>
                <w:rFonts w:eastAsiaTheme="minorEastAsia"/>
                <w:color w:val="0070C0"/>
                <w:lang w:eastAsia="zh-CN"/>
              </w:rPr>
              <w:t>XXX</w:t>
            </w:r>
          </w:p>
        </w:tc>
        <w:tc>
          <w:tcPr>
            <w:tcW w:w="8615" w:type="dxa"/>
          </w:tcPr>
          <w:p w14:paraId="14C7815D" w14:textId="77777777" w:rsidR="00CB36B5" w:rsidRDefault="002A360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2FF6EB1" w14:textId="77777777" w:rsidR="00CB36B5" w:rsidRDefault="00CB36B5">
      <w:pPr>
        <w:rPr>
          <w:color w:val="0070C0"/>
          <w:lang w:eastAsia="zh-CN"/>
        </w:rPr>
      </w:pPr>
    </w:p>
    <w:p w14:paraId="5C465337" w14:textId="77777777" w:rsidR="00CB36B5" w:rsidRDefault="002A3602">
      <w:pPr>
        <w:pStyle w:val="Heading2"/>
        <w:rPr>
          <w:lang w:val="en-US"/>
        </w:rPr>
      </w:pPr>
      <w:r>
        <w:rPr>
          <w:lang w:val="en-US"/>
        </w:rPr>
        <w:t>Discussion on 2nd round (if applicable)</w:t>
      </w:r>
    </w:p>
    <w:p w14:paraId="499E0095" w14:textId="6136A36F" w:rsidR="00BB04D3" w:rsidRDefault="00BB04D3" w:rsidP="00BB04D3">
      <w:pPr>
        <w:rPr>
          <w:lang w:eastAsia="zh-CN"/>
        </w:rPr>
      </w:pPr>
      <w:r>
        <w:rPr>
          <w:lang w:eastAsia="zh-CN"/>
        </w:rPr>
        <w:t>Email discussion moderated by OPPO and WF assigned.</w:t>
      </w:r>
      <w:r w:rsidR="00FF7E64">
        <w:rPr>
          <w:lang w:eastAsia="zh-CN"/>
        </w:rPr>
        <w:t xml:space="preserve"> </w:t>
      </w:r>
      <w:r>
        <w:rPr>
          <w:lang w:eastAsia="zh-CN"/>
        </w:rPr>
        <w:t>As per Chair guidance word should be used instead of power point in WF for better tracking of comments.</w:t>
      </w:r>
    </w:p>
    <w:p w14:paraId="1C9FCF6F" w14:textId="77777777" w:rsidR="00FF7E64" w:rsidRDefault="00FF7E64" w:rsidP="00FF7E64">
      <w:pPr>
        <w:rPr>
          <w:lang w:eastAsia="zh-CN"/>
        </w:rPr>
      </w:pPr>
      <w:r>
        <w:rPr>
          <w:lang w:eastAsia="zh-CN"/>
        </w:rPr>
        <w:t>In this table companies can express views on this topic although intention is mainly to discuss over email commenting the WF.</w:t>
      </w:r>
    </w:p>
    <w:tbl>
      <w:tblPr>
        <w:tblStyle w:val="TableGrid"/>
        <w:tblW w:w="0" w:type="auto"/>
        <w:tblLook w:val="04A0" w:firstRow="1" w:lastRow="0" w:firstColumn="1" w:lastColumn="0" w:noHBand="0" w:noVBand="1"/>
      </w:tblPr>
      <w:tblGrid>
        <w:gridCol w:w="4815"/>
        <w:gridCol w:w="4816"/>
      </w:tblGrid>
      <w:tr w:rsidR="00FF7E64" w14:paraId="7207C8C3" w14:textId="77777777" w:rsidTr="000D6916">
        <w:tc>
          <w:tcPr>
            <w:tcW w:w="4815" w:type="dxa"/>
          </w:tcPr>
          <w:p w14:paraId="41CE7F37" w14:textId="77777777" w:rsidR="00FF7E64" w:rsidRDefault="00FF7E64" w:rsidP="000D6916">
            <w:pPr>
              <w:rPr>
                <w:lang w:eastAsia="zh-CN"/>
              </w:rPr>
            </w:pPr>
            <w:r>
              <w:rPr>
                <w:lang w:eastAsia="zh-CN"/>
              </w:rPr>
              <w:t>Company</w:t>
            </w:r>
          </w:p>
        </w:tc>
        <w:tc>
          <w:tcPr>
            <w:tcW w:w="4816" w:type="dxa"/>
          </w:tcPr>
          <w:p w14:paraId="29F33367" w14:textId="77777777" w:rsidR="00FF7E64" w:rsidRDefault="00FF7E64" w:rsidP="000D6916">
            <w:pPr>
              <w:rPr>
                <w:lang w:eastAsia="zh-CN"/>
              </w:rPr>
            </w:pPr>
            <w:r>
              <w:rPr>
                <w:lang w:eastAsia="zh-CN"/>
              </w:rPr>
              <w:t>Comment</w:t>
            </w:r>
          </w:p>
        </w:tc>
      </w:tr>
      <w:tr w:rsidR="00FF7E64" w14:paraId="1FA4485B" w14:textId="77777777" w:rsidTr="000D6916">
        <w:tc>
          <w:tcPr>
            <w:tcW w:w="4815" w:type="dxa"/>
          </w:tcPr>
          <w:p w14:paraId="2FADD295" w14:textId="77777777" w:rsidR="00FF7E64" w:rsidRDefault="00FF7E64" w:rsidP="000D6916">
            <w:pPr>
              <w:rPr>
                <w:lang w:eastAsia="zh-CN"/>
              </w:rPr>
            </w:pPr>
          </w:p>
        </w:tc>
        <w:tc>
          <w:tcPr>
            <w:tcW w:w="4816" w:type="dxa"/>
          </w:tcPr>
          <w:p w14:paraId="3A746DC7" w14:textId="77777777" w:rsidR="00FF7E64" w:rsidRDefault="00FF7E64" w:rsidP="000D6916">
            <w:pPr>
              <w:rPr>
                <w:lang w:eastAsia="zh-CN"/>
              </w:rPr>
            </w:pPr>
          </w:p>
        </w:tc>
      </w:tr>
      <w:tr w:rsidR="00FF7E64" w14:paraId="6B3C9DFB" w14:textId="77777777" w:rsidTr="000D6916">
        <w:tc>
          <w:tcPr>
            <w:tcW w:w="4815" w:type="dxa"/>
          </w:tcPr>
          <w:p w14:paraId="7C789576" w14:textId="77777777" w:rsidR="00FF7E64" w:rsidRDefault="00FF7E64" w:rsidP="000D6916">
            <w:pPr>
              <w:rPr>
                <w:lang w:eastAsia="zh-CN"/>
              </w:rPr>
            </w:pPr>
          </w:p>
        </w:tc>
        <w:tc>
          <w:tcPr>
            <w:tcW w:w="4816" w:type="dxa"/>
          </w:tcPr>
          <w:p w14:paraId="390AB7DE" w14:textId="77777777" w:rsidR="00FF7E64" w:rsidRDefault="00FF7E64" w:rsidP="000D6916">
            <w:pPr>
              <w:rPr>
                <w:lang w:eastAsia="zh-CN"/>
              </w:rPr>
            </w:pPr>
          </w:p>
        </w:tc>
      </w:tr>
      <w:tr w:rsidR="00FF7E64" w14:paraId="6A356EF2" w14:textId="77777777" w:rsidTr="000D6916">
        <w:tc>
          <w:tcPr>
            <w:tcW w:w="4815" w:type="dxa"/>
          </w:tcPr>
          <w:p w14:paraId="0F859A53" w14:textId="77777777" w:rsidR="00FF7E64" w:rsidRDefault="00FF7E64" w:rsidP="000D6916">
            <w:pPr>
              <w:rPr>
                <w:lang w:eastAsia="zh-CN"/>
              </w:rPr>
            </w:pPr>
          </w:p>
        </w:tc>
        <w:tc>
          <w:tcPr>
            <w:tcW w:w="4816" w:type="dxa"/>
          </w:tcPr>
          <w:p w14:paraId="137E2A9C" w14:textId="77777777" w:rsidR="00FF7E64" w:rsidRDefault="00FF7E64" w:rsidP="000D6916">
            <w:pPr>
              <w:rPr>
                <w:lang w:eastAsia="zh-CN"/>
              </w:rPr>
            </w:pPr>
          </w:p>
        </w:tc>
      </w:tr>
    </w:tbl>
    <w:p w14:paraId="0828B0FD" w14:textId="77777777" w:rsidR="00FF7E64" w:rsidRDefault="00FF7E64" w:rsidP="00BB04D3">
      <w:pPr>
        <w:rPr>
          <w:lang w:eastAsia="zh-CN"/>
        </w:rPr>
      </w:pPr>
    </w:p>
    <w:p w14:paraId="3D13C686" w14:textId="77777777" w:rsidR="00CB36B5" w:rsidRDefault="002A3602">
      <w:pPr>
        <w:pStyle w:val="Heading2"/>
        <w:rPr>
          <w:lang w:val="en-US"/>
        </w:rPr>
      </w:pPr>
      <w:r>
        <w:rPr>
          <w:lang w:val="en-US"/>
        </w:rPr>
        <w:t>Summary on 2nd round (if applicable)</w:t>
      </w:r>
    </w:p>
    <w:p w14:paraId="3AB3CC09" w14:textId="17C2876E" w:rsidR="00CB36B5" w:rsidDel="00E77ED9" w:rsidRDefault="002A3602">
      <w:pPr>
        <w:rPr>
          <w:del w:id="1214" w:author="Vasenkari, Petri J. (Nokia - FI/Espoo)" w:date="2021-08-26T10:50:00Z"/>
          <w:i/>
          <w:color w:val="0070C0"/>
          <w:lang w:eastAsia="zh-CN"/>
        </w:rPr>
      </w:pPr>
      <w:del w:id="1215" w:author="Vasenkari, Petri J. (Nokia - FI/Espoo)" w:date="2021-08-26T10:50:00Z">
        <w:r w:rsidDel="00E77ED9">
          <w:rPr>
            <w:i/>
            <w:color w:val="0070C0"/>
            <w:lang w:eastAsia="zh-CN"/>
          </w:rPr>
          <w:delText>Moderator tries to summarize discussion status for 2</w:delText>
        </w:r>
        <w:r w:rsidDel="00E77ED9">
          <w:rPr>
            <w:i/>
            <w:color w:val="0070C0"/>
            <w:vertAlign w:val="superscript"/>
            <w:lang w:eastAsia="zh-CN"/>
          </w:rPr>
          <w:delText>nd</w:delText>
        </w:r>
        <w:r w:rsidDel="00E77ED9">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2362"/>
        <w:gridCol w:w="2363"/>
        <w:gridCol w:w="3412"/>
      </w:tblGrid>
      <w:tr w:rsidR="00CB36B5" w:rsidRPr="002A3602" w:rsidDel="00E77ED9" w14:paraId="28028597" w14:textId="46FCC01C" w:rsidTr="00E77ED9">
        <w:trPr>
          <w:del w:id="1216" w:author="Vasenkari, Petri J. (Nokia - FI/Espoo)" w:date="2021-08-26T10:50:00Z"/>
        </w:trPr>
        <w:tc>
          <w:tcPr>
            <w:tcW w:w="1494" w:type="dxa"/>
          </w:tcPr>
          <w:p w14:paraId="1EA74871" w14:textId="4BF85FBE" w:rsidR="00CB36B5" w:rsidDel="00E77ED9" w:rsidRDefault="002A3602">
            <w:pPr>
              <w:rPr>
                <w:del w:id="1217" w:author="Vasenkari, Petri J. (Nokia - FI/Espoo)" w:date="2021-08-26T10:50:00Z"/>
                <w:rFonts w:eastAsiaTheme="minorEastAsia"/>
                <w:b/>
                <w:color w:val="0070C0"/>
                <w:lang w:eastAsia="zh-CN"/>
              </w:rPr>
            </w:pPr>
            <w:del w:id="1218" w:author="Vasenkari, Petri J. (Nokia - FI/Espoo)" w:date="2021-08-26T10:50:00Z">
              <w:r w:rsidDel="00E77ED9">
                <w:rPr>
                  <w:rFonts w:eastAsiaTheme="minorEastAsia"/>
                  <w:b/>
                  <w:color w:val="0070C0"/>
                  <w:lang w:eastAsia="zh-CN"/>
                </w:rPr>
                <w:delText>CR/TP/LS/WF number</w:delText>
              </w:r>
            </w:del>
          </w:p>
        </w:tc>
        <w:tc>
          <w:tcPr>
            <w:tcW w:w="8137" w:type="dxa"/>
            <w:gridSpan w:val="3"/>
          </w:tcPr>
          <w:p w14:paraId="1292E25B" w14:textId="28D6796B" w:rsidR="00CB36B5" w:rsidRPr="002A3602" w:rsidDel="00E77ED9" w:rsidRDefault="002A3602">
            <w:pPr>
              <w:rPr>
                <w:del w:id="1219" w:author="Vasenkari, Petri J. (Nokia - FI/Espoo)" w:date="2021-08-26T10:50:00Z"/>
                <w:rFonts w:eastAsia="MS Mincho"/>
                <w:b/>
                <w:color w:val="0070C0"/>
                <w:lang w:val="fr-FR" w:eastAsia="zh-CN"/>
              </w:rPr>
            </w:pPr>
            <w:del w:id="1220" w:author="Vasenkari, Petri J. (Nokia - FI/Espoo)" w:date="2021-08-26T10:50:00Z">
              <w:r w:rsidRPr="002A3602" w:rsidDel="00E77ED9">
                <w:rPr>
                  <w:rFonts w:eastAsiaTheme="minorEastAsia"/>
                  <w:b/>
                  <w:color w:val="0070C0"/>
                  <w:lang w:val="fr-FR" w:eastAsia="zh-CN"/>
                </w:rPr>
                <w:delText>T-doc</w:delText>
              </w:r>
              <w:r w:rsidRPr="002A3602" w:rsidDel="00E77ED9">
                <w:rPr>
                  <w:b/>
                  <w:color w:val="0070C0"/>
                  <w:lang w:val="fr-FR" w:eastAsia="zh-CN"/>
                </w:rPr>
                <w:delText xml:space="preserve"> </w:delText>
              </w:r>
              <w:r w:rsidRPr="002A3602" w:rsidDel="00E77ED9">
                <w:rPr>
                  <w:rFonts w:eastAsiaTheme="minorEastAsia"/>
                  <w:b/>
                  <w:color w:val="0070C0"/>
                  <w:lang w:val="fr-FR" w:eastAsia="zh-CN"/>
                </w:rPr>
                <w:delText xml:space="preserve">Status update recommendation  </w:delText>
              </w:r>
            </w:del>
          </w:p>
        </w:tc>
      </w:tr>
      <w:tr w:rsidR="00CB36B5" w:rsidDel="00E77ED9" w14:paraId="51D37F41" w14:textId="30CD885E" w:rsidTr="00E77ED9">
        <w:trPr>
          <w:del w:id="1221" w:author="Vasenkari, Petri J. (Nokia - FI/Espoo)" w:date="2021-08-26T10:50:00Z"/>
        </w:trPr>
        <w:tc>
          <w:tcPr>
            <w:tcW w:w="1494" w:type="dxa"/>
          </w:tcPr>
          <w:p w14:paraId="03CBC51B" w14:textId="0BC0FD38" w:rsidR="00CB36B5" w:rsidDel="00E77ED9" w:rsidRDefault="002A3602">
            <w:pPr>
              <w:rPr>
                <w:del w:id="1222" w:author="Vasenkari, Petri J. (Nokia - FI/Espoo)" w:date="2021-08-26T10:50:00Z"/>
                <w:rFonts w:eastAsiaTheme="minorEastAsia"/>
                <w:color w:val="0070C0"/>
                <w:lang w:eastAsia="zh-CN"/>
              </w:rPr>
            </w:pPr>
            <w:del w:id="1223" w:author="Vasenkari, Petri J. (Nokia - FI/Espoo)" w:date="2021-08-26T10:50:00Z">
              <w:r w:rsidDel="00E77ED9">
                <w:rPr>
                  <w:rFonts w:eastAsiaTheme="minorEastAsia"/>
                  <w:color w:val="0070C0"/>
                  <w:lang w:eastAsia="zh-CN"/>
                </w:rPr>
                <w:delText>XXX</w:delText>
              </w:r>
            </w:del>
          </w:p>
        </w:tc>
        <w:tc>
          <w:tcPr>
            <w:tcW w:w="8137" w:type="dxa"/>
            <w:gridSpan w:val="3"/>
          </w:tcPr>
          <w:p w14:paraId="3B5548B8" w14:textId="01B8FCF9" w:rsidR="00CB36B5" w:rsidDel="00E77ED9" w:rsidRDefault="002A3602">
            <w:pPr>
              <w:rPr>
                <w:del w:id="1224" w:author="Vasenkari, Petri J. (Nokia - FI/Espoo)" w:date="2021-08-26T10:50:00Z"/>
                <w:rFonts w:eastAsiaTheme="minorEastAsia"/>
                <w:color w:val="0070C0"/>
                <w:lang w:eastAsia="zh-CN"/>
              </w:rPr>
            </w:pPr>
            <w:del w:id="1225" w:author="Vasenkari, Petri J. (Nokia - FI/Espoo)" w:date="2021-08-26T10:50:00Z">
              <w:r w:rsidDel="00E77ED9">
                <w:rPr>
                  <w:rFonts w:eastAsiaTheme="minorEastAsia"/>
                  <w:i/>
                  <w:color w:val="0070C0"/>
                  <w:lang w:eastAsia="zh-CN"/>
                </w:rPr>
                <w:delText>Based on 2nd round of comments collection, moderator can recommend the next steps such as “agreeable”, “to be revised”</w:delText>
              </w:r>
            </w:del>
          </w:p>
        </w:tc>
      </w:tr>
      <w:tr w:rsidR="00E77ED9" w14:paraId="77079E32" w14:textId="77777777" w:rsidTr="005C0C10">
        <w:trPr>
          <w:ins w:id="1226" w:author="Vasenkari, Petri J. (Nokia - FI/Espoo)" w:date="2021-08-26T10:50:00Z"/>
        </w:trPr>
        <w:tc>
          <w:tcPr>
            <w:tcW w:w="1494" w:type="dxa"/>
          </w:tcPr>
          <w:p w14:paraId="50835703" w14:textId="77777777" w:rsidR="00E77ED9" w:rsidRDefault="00E77ED9" w:rsidP="005C0C10">
            <w:pPr>
              <w:rPr>
                <w:ins w:id="1227" w:author="Vasenkari, Petri J. (Nokia - FI/Espoo)" w:date="2021-08-26T10:50:00Z"/>
                <w:rFonts w:eastAsiaTheme="minorEastAsia"/>
                <w:b/>
                <w:color w:val="0070C0"/>
                <w:lang w:eastAsia="zh-CN"/>
              </w:rPr>
            </w:pPr>
            <w:ins w:id="1228" w:author="Vasenkari, Petri J. (Nokia - FI/Espoo)" w:date="2021-08-26T10:50:00Z">
              <w:r>
                <w:rPr>
                  <w:rFonts w:eastAsiaTheme="minorEastAsia"/>
                  <w:b/>
                  <w:color w:val="0070C0"/>
                  <w:lang w:eastAsia="zh-CN"/>
                </w:rPr>
                <w:t>WF number</w:t>
              </w:r>
            </w:ins>
          </w:p>
        </w:tc>
        <w:tc>
          <w:tcPr>
            <w:tcW w:w="2362" w:type="dxa"/>
          </w:tcPr>
          <w:p w14:paraId="59ADEBF9" w14:textId="77777777" w:rsidR="00E77ED9" w:rsidRDefault="00E77ED9" w:rsidP="005C0C10">
            <w:pPr>
              <w:rPr>
                <w:ins w:id="1229" w:author="Vasenkari, Petri J. (Nokia - FI/Espoo)" w:date="2021-08-26T10:50:00Z"/>
                <w:rFonts w:eastAsiaTheme="minorEastAsia"/>
                <w:b/>
                <w:color w:val="0070C0"/>
                <w:lang w:eastAsia="zh-CN"/>
              </w:rPr>
            </w:pPr>
            <w:ins w:id="1230" w:author="Vasenkari, Petri J. (Nokia - FI/Espoo)" w:date="2021-08-26T10:50:00Z">
              <w:r>
                <w:rPr>
                  <w:rFonts w:eastAsiaTheme="minorEastAsia"/>
                  <w:b/>
                  <w:color w:val="0070C0"/>
                  <w:lang w:eastAsia="zh-CN"/>
                </w:rPr>
                <w:t>WF Name</w:t>
              </w:r>
            </w:ins>
          </w:p>
        </w:tc>
        <w:tc>
          <w:tcPr>
            <w:tcW w:w="2363" w:type="dxa"/>
          </w:tcPr>
          <w:p w14:paraId="0042A027" w14:textId="77777777" w:rsidR="00E77ED9" w:rsidRDefault="00E77ED9" w:rsidP="005C0C10">
            <w:pPr>
              <w:rPr>
                <w:ins w:id="1231" w:author="Vasenkari, Petri J. (Nokia - FI/Espoo)" w:date="2021-08-26T10:50:00Z"/>
                <w:rFonts w:eastAsiaTheme="minorEastAsia"/>
                <w:b/>
                <w:color w:val="0070C0"/>
                <w:lang w:eastAsia="zh-CN"/>
              </w:rPr>
            </w:pPr>
            <w:ins w:id="1232" w:author="Vasenkari, Petri J. (Nokia - FI/Espoo)" w:date="2021-08-26T10:50:00Z">
              <w:r>
                <w:rPr>
                  <w:rFonts w:eastAsiaTheme="minorEastAsia"/>
                  <w:b/>
                  <w:color w:val="0070C0"/>
                  <w:lang w:eastAsia="zh-CN"/>
                </w:rPr>
                <w:t>Source</w:t>
              </w:r>
            </w:ins>
          </w:p>
        </w:tc>
        <w:tc>
          <w:tcPr>
            <w:tcW w:w="3412" w:type="dxa"/>
          </w:tcPr>
          <w:p w14:paraId="1706B2D7" w14:textId="77777777" w:rsidR="00E77ED9" w:rsidRDefault="00E77ED9" w:rsidP="005C0C10">
            <w:pPr>
              <w:rPr>
                <w:ins w:id="1233" w:author="Vasenkari, Petri J. (Nokia - FI/Espoo)" w:date="2021-08-26T10:50:00Z"/>
                <w:rFonts w:eastAsia="MS Mincho"/>
                <w:b/>
                <w:color w:val="0070C0"/>
                <w:lang w:eastAsia="zh-CN"/>
              </w:rPr>
            </w:pPr>
            <w:ins w:id="1234" w:author="Vasenkari, Petri J. (Nokia - FI/Espoo)" w:date="2021-08-26T10:50:00Z">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ins>
          </w:p>
        </w:tc>
      </w:tr>
      <w:tr w:rsidR="00E77ED9" w14:paraId="6D869913" w14:textId="77777777" w:rsidTr="005C0C10">
        <w:trPr>
          <w:ins w:id="1235" w:author="Vasenkari, Petri J. (Nokia - FI/Espoo)" w:date="2021-08-26T10:50:00Z"/>
        </w:trPr>
        <w:tc>
          <w:tcPr>
            <w:tcW w:w="1494" w:type="dxa"/>
          </w:tcPr>
          <w:p w14:paraId="7A4CE64B" w14:textId="0C58FF64" w:rsidR="00E77ED9" w:rsidRDefault="00E77ED9" w:rsidP="00E77ED9">
            <w:pPr>
              <w:pStyle w:val="TAC"/>
              <w:jc w:val="left"/>
              <w:rPr>
                <w:ins w:id="1236" w:author="Vasenkari, Petri J. (Nokia - FI/Espoo)" w:date="2021-08-26T10:50:00Z"/>
                <w:rFonts w:eastAsiaTheme="minorEastAsia"/>
                <w:color w:val="0070C0"/>
                <w:lang w:eastAsia="zh-CN"/>
              </w:rPr>
            </w:pPr>
            <w:ins w:id="1237" w:author="Vasenkari, Petri J. (Nokia - FI/Espoo)" w:date="2021-08-26T10:50:00Z">
              <w:r w:rsidRPr="00C01699">
                <w:t>R4-2114962</w:t>
              </w:r>
            </w:ins>
          </w:p>
        </w:tc>
        <w:tc>
          <w:tcPr>
            <w:tcW w:w="2362" w:type="dxa"/>
          </w:tcPr>
          <w:p w14:paraId="732BC082" w14:textId="391DA613" w:rsidR="00E77ED9" w:rsidRDefault="00E77ED9" w:rsidP="00E77ED9">
            <w:pPr>
              <w:pStyle w:val="TAC"/>
              <w:jc w:val="left"/>
              <w:rPr>
                <w:ins w:id="1238" w:author="Vasenkari, Petri J. (Nokia - FI/Espoo)" w:date="2021-08-26T10:50:00Z"/>
                <w:rFonts w:eastAsiaTheme="minorEastAsia"/>
                <w:i/>
                <w:color w:val="0070C0"/>
                <w:lang w:eastAsia="zh-CN"/>
              </w:rPr>
            </w:pPr>
            <w:ins w:id="1239" w:author="Vasenkari, Petri J. (Nokia - FI/Espoo)" w:date="2021-08-26T10:50:00Z">
              <w:r w:rsidRPr="00C01699">
                <w:t>WF on DC-location</w:t>
              </w:r>
            </w:ins>
          </w:p>
        </w:tc>
        <w:tc>
          <w:tcPr>
            <w:tcW w:w="2363" w:type="dxa"/>
          </w:tcPr>
          <w:p w14:paraId="70851F67" w14:textId="247F9415" w:rsidR="00E77ED9" w:rsidRPr="00E77ED9" w:rsidRDefault="00E77ED9" w:rsidP="00E77ED9">
            <w:pPr>
              <w:pStyle w:val="TAC"/>
              <w:jc w:val="left"/>
              <w:rPr>
                <w:ins w:id="1240" w:author="Vasenkari, Petri J. (Nokia - FI/Espoo)" w:date="2021-08-26T10:50:00Z"/>
                <w:rFonts w:eastAsiaTheme="minorEastAsia"/>
                <w:lang w:val="fi-FI" w:eastAsia="zh-CN"/>
              </w:rPr>
            </w:pPr>
            <w:ins w:id="1241" w:author="Vasenkari, Petri J. (Nokia - FI/Espoo)" w:date="2021-08-26T10:50:00Z">
              <w:r>
                <w:rPr>
                  <w:lang w:val="fi-FI"/>
                </w:rPr>
                <w:t>OPPO</w:t>
              </w:r>
            </w:ins>
          </w:p>
        </w:tc>
        <w:tc>
          <w:tcPr>
            <w:tcW w:w="3412" w:type="dxa"/>
          </w:tcPr>
          <w:p w14:paraId="3E12AD13" w14:textId="77777777" w:rsidR="00E77ED9" w:rsidRPr="00E77ED9" w:rsidRDefault="00E77ED9" w:rsidP="00E77ED9">
            <w:pPr>
              <w:pStyle w:val="TAC"/>
              <w:jc w:val="left"/>
              <w:rPr>
                <w:ins w:id="1242" w:author="Vasenkari, Petri J. (Nokia - FI/Espoo)" w:date="2021-08-26T10:50:00Z"/>
              </w:rPr>
            </w:pPr>
          </w:p>
        </w:tc>
      </w:tr>
    </w:tbl>
    <w:p w14:paraId="39C5B43C" w14:textId="77777777" w:rsidR="00CB36B5" w:rsidRDefault="00CB36B5">
      <w:pPr>
        <w:rPr>
          <w:lang w:eastAsia="zh-CN"/>
        </w:rPr>
      </w:pPr>
    </w:p>
    <w:p w14:paraId="70A0308B" w14:textId="77777777" w:rsidR="00CB36B5" w:rsidRDefault="002A3602">
      <w:pPr>
        <w:pStyle w:val="Heading1"/>
        <w:rPr>
          <w:lang w:eastAsia="ja-JP"/>
        </w:rPr>
      </w:pPr>
      <w:r>
        <w:rPr>
          <w:lang w:eastAsia="ja-JP"/>
        </w:rPr>
        <w:lastRenderedPageBreak/>
        <w:t>Topic #</w:t>
      </w:r>
      <w:r>
        <w:rPr>
          <w:lang w:val="en-GB" w:eastAsia="ja-JP"/>
        </w:rPr>
        <w:t>6</w:t>
      </w:r>
      <w:r>
        <w:rPr>
          <w:lang w:eastAsia="ja-JP"/>
        </w:rPr>
        <w:t>: FR2 CA Bandwidth class</w:t>
      </w:r>
    </w:p>
    <w:p w14:paraId="4C734107"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684"/>
        <w:gridCol w:w="911"/>
        <w:gridCol w:w="794"/>
        <w:gridCol w:w="7242"/>
      </w:tblGrid>
      <w:tr w:rsidR="00CB36B5" w14:paraId="7D6BB6D2" w14:textId="77777777">
        <w:trPr>
          <w:trHeight w:val="468"/>
        </w:trPr>
        <w:tc>
          <w:tcPr>
            <w:tcW w:w="984" w:type="dxa"/>
            <w:vAlign w:val="center"/>
          </w:tcPr>
          <w:p w14:paraId="7C927F2F" w14:textId="77777777" w:rsidR="00CB36B5" w:rsidRDefault="002A3602">
            <w:pPr>
              <w:spacing w:before="120" w:after="120"/>
              <w:rPr>
                <w:b/>
                <w:bCs/>
              </w:rPr>
            </w:pPr>
            <w:r>
              <w:rPr>
                <w:b/>
                <w:bCs/>
              </w:rPr>
              <w:t>T-doc number</w:t>
            </w:r>
          </w:p>
        </w:tc>
        <w:tc>
          <w:tcPr>
            <w:tcW w:w="2195" w:type="dxa"/>
          </w:tcPr>
          <w:p w14:paraId="1B261F85" w14:textId="77777777" w:rsidR="00CB36B5" w:rsidRDefault="002A3602">
            <w:pPr>
              <w:spacing w:before="120" w:after="120"/>
              <w:rPr>
                <w:b/>
                <w:bCs/>
                <w:lang w:val="fi-FI"/>
              </w:rPr>
            </w:pPr>
            <w:r>
              <w:rPr>
                <w:b/>
                <w:bCs/>
              </w:rPr>
              <w:t xml:space="preserve">T-doc </w:t>
            </w:r>
            <w:r>
              <w:rPr>
                <w:b/>
                <w:bCs/>
                <w:lang w:val="fi-FI"/>
              </w:rPr>
              <w:t>name</w:t>
            </w:r>
          </w:p>
        </w:tc>
        <w:tc>
          <w:tcPr>
            <w:tcW w:w="1053" w:type="dxa"/>
            <w:vAlign w:val="center"/>
          </w:tcPr>
          <w:p w14:paraId="2093E518" w14:textId="77777777" w:rsidR="00CB36B5" w:rsidRDefault="002A3602">
            <w:pPr>
              <w:spacing w:before="120" w:after="120"/>
              <w:rPr>
                <w:b/>
                <w:bCs/>
              </w:rPr>
            </w:pPr>
            <w:r>
              <w:rPr>
                <w:b/>
                <w:bCs/>
              </w:rPr>
              <w:t>Company</w:t>
            </w:r>
          </w:p>
        </w:tc>
        <w:tc>
          <w:tcPr>
            <w:tcW w:w="5399" w:type="dxa"/>
            <w:vAlign w:val="center"/>
          </w:tcPr>
          <w:p w14:paraId="64C890E6" w14:textId="77777777" w:rsidR="00CB36B5" w:rsidRDefault="002A3602">
            <w:pPr>
              <w:spacing w:before="120" w:after="120"/>
              <w:rPr>
                <w:b/>
                <w:bCs/>
              </w:rPr>
            </w:pPr>
            <w:r>
              <w:rPr>
                <w:b/>
                <w:bCs/>
              </w:rPr>
              <w:t>Proposals / Observations</w:t>
            </w:r>
          </w:p>
        </w:tc>
      </w:tr>
      <w:tr w:rsidR="00CB36B5" w14:paraId="18AFAEB1" w14:textId="77777777">
        <w:trPr>
          <w:trHeight w:val="468"/>
        </w:trPr>
        <w:tc>
          <w:tcPr>
            <w:tcW w:w="984" w:type="dxa"/>
          </w:tcPr>
          <w:p w14:paraId="28518C61" w14:textId="77777777" w:rsidR="00CB36B5" w:rsidRDefault="005E69E6">
            <w:pPr>
              <w:spacing w:before="120" w:after="120"/>
            </w:pPr>
            <w:hyperlink r:id="rId57" w:history="1">
              <w:r w:rsidR="002A3602">
                <w:rPr>
                  <w:rStyle w:val="Hyperlink"/>
                  <w:rFonts w:ascii="Arial" w:hAnsi="Arial" w:cs="Arial"/>
                  <w:b/>
                  <w:bCs/>
                  <w:sz w:val="16"/>
                  <w:szCs w:val="16"/>
                </w:rPr>
                <w:t>R4-2112648</w:t>
              </w:r>
            </w:hyperlink>
          </w:p>
        </w:tc>
        <w:tc>
          <w:tcPr>
            <w:tcW w:w="2195" w:type="dxa"/>
          </w:tcPr>
          <w:p w14:paraId="5B8322E7" w14:textId="77777777" w:rsidR="00CB36B5" w:rsidRDefault="002A3602">
            <w:pPr>
              <w:spacing w:before="120" w:after="120"/>
            </w:pPr>
            <w:r>
              <w:rPr>
                <w:rFonts w:ascii="Arial" w:hAnsi="Arial" w:cs="Arial"/>
                <w:sz w:val="16"/>
                <w:szCs w:val="16"/>
              </w:rPr>
              <w:t>FR2 bandwidth class in Rel-17</w:t>
            </w:r>
          </w:p>
        </w:tc>
        <w:tc>
          <w:tcPr>
            <w:tcW w:w="1053" w:type="dxa"/>
          </w:tcPr>
          <w:p w14:paraId="50DEE490" w14:textId="77777777" w:rsidR="00CB36B5" w:rsidRDefault="002A3602">
            <w:pPr>
              <w:spacing w:before="120" w:after="120"/>
            </w:pPr>
            <w:r>
              <w:rPr>
                <w:rFonts w:ascii="Arial" w:hAnsi="Arial" w:cs="Arial"/>
                <w:sz w:val="16"/>
                <w:szCs w:val="16"/>
              </w:rPr>
              <w:t>Verizon, MediaTek</w:t>
            </w:r>
          </w:p>
        </w:tc>
        <w:tc>
          <w:tcPr>
            <w:tcW w:w="5399" w:type="dxa"/>
          </w:tcPr>
          <w:p w14:paraId="11F350B1" w14:textId="77777777" w:rsidR="00CB36B5" w:rsidRDefault="002A3602">
            <w:pPr>
              <w:pStyle w:val="gmail-msonospacing"/>
              <w:spacing w:before="0" w:beforeAutospacing="0" w:after="0" w:afterAutospacing="0"/>
              <w:rPr>
                <w:color w:val="222222"/>
              </w:rPr>
            </w:pPr>
            <w:r>
              <w:rPr>
                <w:b/>
                <w:bCs/>
                <w:color w:val="222222"/>
                <w:sz w:val="20"/>
                <w:szCs w:val="20"/>
                <w:lang w:val="en-GB"/>
              </w:rPr>
              <w:t>Proposal 1: RAN4 needs to define a new framework which allows for CA bandwidth class configuration which can belong to a different fallback group.</w:t>
            </w:r>
          </w:p>
          <w:p w14:paraId="3E6B4AC0" w14:textId="77777777" w:rsidR="00CB36B5" w:rsidRDefault="002A3602">
            <w:pPr>
              <w:pStyle w:val="gmail-msonospacing"/>
              <w:spacing w:before="0" w:beforeAutospacing="0" w:after="0" w:afterAutospacing="0"/>
              <w:rPr>
                <w:color w:val="222222"/>
              </w:rPr>
            </w:pPr>
            <w:r>
              <w:rPr>
                <w:b/>
                <w:bCs/>
                <w:color w:val="222222"/>
                <w:sz w:val="20"/>
                <w:szCs w:val="20"/>
                <w:lang w:val="en-GB"/>
              </w:rPr>
              <w:t> </w:t>
            </w:r>
          </w:p>
          <w:p w14:paraId="351F8749" w14:textId="77777777" w:rsidR="00CB36B5" w:rsidRDefault="002A3602">
            <w:pPr>
              <w:pStyle w:val="gmail-msonospacing"/>
              <w:spacing w:before="0" w:beforeAutospacing="0" w:after="0" w:afterAutospacing="0"/>
              <w:rPr>
                <w:color w:val="222222"/>
              </w:rPr>
            </w:pPr>
            <w:r>
              <w:rPr>
                <w:b/>
                <w:bCs/>
                <w:color w:val="222222"/>
                <w:sz w:val="20"/>
                <w:szCs w:val="20"/>
                <w:lang w:val="en-GB"/>
              </w:rPr>
              <w:t>Proposal 2: I</w:t>
            </w:r>
            <w:r>
              <w:rPr>
                <w:b/>
                <w:bCs/>
                <w:color w:val="222222"/>
                <w:sz w:val="20"/>
                <w:szCs w:val="20"/>
              </w:rPr>
              <w:t>n the same operating band, t</w:t>
            </w:r>
            <w:r>
              <w:rPr>
                <w:b/>
                <w:bCs/>
                <w:color w:val="222222"/>
                <w:sz w:val="20"/>
                <w:szCs w:val="20"/>
                <w:lang w:val="en-GB"/>
              </w:rPr>
              <w:t>he CA component carriers configured from different fallback groups should be designed to operate intra-band contiguous </w:t>
            </w:r>
            <w:r>
              <w:rPr>
                <w:b/>
                <w:bCs/>
                <w:color w:val="222222"/>
                <w:sz w:val="20"/>
                <w:szCs w:val="20"/>
              </w:rPr>
              <w:t>for transmission and reception by the same UE.</w:t>
            </w:r>
          </w:p>
          <w:p w14:paraId="1595C5B4" w14:textId="77777777" w:rsidR="00CB36B5" w:rsidRDefault="002A3602">
            <w:pPr>
              <w:pStyle w:val="gmail-msonospacing"/>
              <w:spacing w:before="0" w:beforeAutospacing="0" w:after="0" w:afterAutospacing="0"/>
              <w:rPr>
                <w:color w:val="222222"/>
              </w:rPr>
            </w:pPr>
            <w:r>
              <w:rPr>
                <w:b/>
                <w:bCs/>
                <w:color w:val="222222"/>
                <w:sz w:val="20"/>
                <w:szCs w:val="20"/>
                <w:lang w:val="en-GB"/>
              </w:rPr>
              <w:t> </w:t>
            </w:r>
          </w:p>
          <w:p w14:paraId="2DCE3720" w14:textId="77777777" w:rsidR="00CB36B5" w:rsidRDefault="002A3602">
            <w:pPr>
              <w:pStyle w:val="gmail-msonospacing"/>
              <w:spacing w:before="0" w:beforeAutospacing="0" w:after="0" w:afterAutospacing="0"/>
              <w:rPr>
                <w:b/>
                <w:bCs/>
                <w:color w:val="222222"/>
                <w:sz w:val="20"/>
                <w:szCs w:val="20"/>
                <w:lang w:val="en-GB"/>
              </w:rPr>
            </w:pPr>
            <w:r>
              <w:rPr>
                <w:b/>
                <w:bCs/>
                <w:color w:val="222222"/>
                <w:sz w:val="20"/>
                <w:szCs w:val="20"/>
                <w:lang w:val="en-GB"/>
              </w:rPr>
              <w:t>Proposal 3: New notation(s) is required to support CA component carriers configured from different fallback for intra-band contiguous CA.</w:t>
            </w:r>
          </w:p>
          <w:p w14:paraId="5B258AF5" w14:textId="77777777" w:rsidR="00CB36B5" w:rsidRDefault="00CB36B5">
            <w:pPr>
              <w:pStyle w:val="gmail-msonospacing"/>
              <w:spacing w:before="0" w:beforeAutospacing="0" w:after="0" w:afterAutospacing="0"/>
              <w:rPr>
                <w:b/>
                <w:bCs/>
                <w:color w:val="222222"/>
                <w:sz w:val="20"/>
                <w:szCs w:val="20"/>
                <w:lang w:val="en-GB"/>
              </w:rPr>
            </w:pPr>
          </w:p>
          <w:p w14:paraId="4A50CC05" w14:textId="77777777" w:rsidR="00CB36B5" w:rsidRDefault="002A3602">
            <w:pPr>
              <w:pStyle w:val="gmail-msonospacing"/>
              <w:spacing w:before="0" w:beforeAutospacing="0" w:after="0" w:afterAutospacing="0"/>
              <w:rPr>
                <w:lang w:val="fi-FI"/>
              </w:rPr>
            </w:pPr>
            <w:r>
              <w:rPr>
                <w:b/>
                <w:bCs/>
                <w:color w:val="222222"/>
                <w:sz w:val="20"/>
                <w:szCs w:val="20"/>
                <w:lang w:val="en-GB"/>
              </w:rPr>
              <w:t xml:space="preserve">Proposal 4: The hybrid </w:t>
            </w:r>
            <w:r>
              <w:rPr>
                <w:rStyle w:val="gmail-hgkelc"/>
                <w:b/>
                <w:sz w:val="20"/>
                <w:szCs w:val="20"/>
                <w:lang w:val="en-GB"/>
              </w:rPr>
              <w:t xml:space="preserve">class aggregation </w:t>
            </w:r>
            <w:r>
              <w:rPr>
                <w:b/>
                <w:bCs/>
                <w:color w:val="222222"/>
                <w:sz w:val="20"/>
                <w:szCs w:val="20"/>
                <w:lang w:val="en-GB"/>
              </w:rPr>
              <w:t xml:space="preserve">configuration will be applied only </w:t>
            </w:r>
            <w:r>
              <w:rPr>
                <w:rStyle w:val="gmail-hgkelc"/>
                <w:b/>
                <w:sz w:val="20"/>
                <w:szCs w:val="20"/>
                <w:lang w:val="en-GB"/>
              </w:rPr>
              <w:t xml:space="preserve">once a forward CA bandwidth class configuration reaches a </w:t>
            </w:r>
            <w:r>
              <w:rPr>
                <w:b/>
                <w:sz w:val="20"/>
                <w:szCs w:val="20"/>
                <w:shd w:val="clear" w:color="auto" w:fill="FFFFFF"/>
              </w:rPr>
              <w:t xml:space="preserve">larger class than the maximum of the current </w:t>
            </w:r>
            <w:r>
              <w:rPr>
                <w:rStyle w:val="gmail-hgkelc"/>
                <w:b/>
                <w:sz w:val="20"/>
                <w:szCs w:val="20"/>
                <w:lang w:val="en-GB"/>
              </w:rPr>
              <w:t xml:space="preserve">CA bandwidth class. </w:t>
            </w:r>
            <w:r>
              <w:rPr>
                <w:b/>
                <w:bCs/>
                <w:color w:val="222222"/>
                <w:sz w:val="20"/>
                <w:szCs w:val="20"/>
                <w:lang w:val="en-GB"/>
              </w:rPr>
              <w:t xml:space="preserve">And, </w:t>
            </w:r>
            <w:r>
              <w:rPr>
                <w:b/>
                <w:sz w:val="20"/>
                <w:szCs w:val="20"/>
                <w:shd w:val="clear" w:color="auto" w:fill="FFFFFF"/>
                <w:lang w:val="en-GB"/>
              </w:rPr>
              <w:t>t</w:t>
            </w:r>
            <w:r>
              <w:rPr>
                <w:b/>
                <w:sz w:val="20"/>
                <w:szCs w:val="20"/>
                <w:shd w:val="clear" w:color="auto" w:fill="FFFFFF"/>
              </w:rPr>
              <w:t xml:space="preserve">he interleave carrier configurations should be eliminated. </w:t>
            </w:r>
          </w:p>
        </w:tc>
      </w:tr>
      <w:tr w:rsidR="00CB36B5" w14:paraId="6C2B8154" w14:textId="77777777">
        <w:trPr>
          <w:trHeight w:val="468"/>
        </w:trPr>
        <w:tc>
          <w:tcPr>
            <w:tcW w:w="984" w:type="dxa"/>
          </w:tcPr>
          <w:p w14:paraId="26CD6BBB" w14:textId="77777777" w:rsidR="00CB36B5" w:rsidRDefault="005E69E6">
            <w:pPr>
              <w:spacing w:before="120" w:after="120"/>
            </w:pPr>
            <w:hyperlink r:id="rId58" w:history="1">
              <w:r w:rsidR="002A3602">
                <w:rPr>
                  <w:rStyle w:val="Hyperlink"/>
                  <w:rFonts w:ascii="Arial" w:hAnsi="Arial" w:cs="Arial"/>
                  <w:b/>
                  <w:bCs/>
                  <w:sz w:val="16"/>
                  <w:szCs w:val="16"/>
                </w:rPr>
                <w:t>R4-2112729</w:t>
              </w:r>
            </w:hyperlink>
          </w:p>
        </w:tc>
        <w:tc>
          <w:tcPr>
            <w:tcW w:w="2195" w:type="dxa"/>
          </w:tcPr>
          <w:p w14:paraId="31AABDF3" w14:textId="77777777" w:rsidR="00CB36B5" w:rsidRDefault="002A3602">
            <w:pPr>
              <w:spacing w:before="120" w:after="120"/>
            </w:pPr>
            <w:r>
              <w:rPr>
                <w:rFonts w:ascii="Arial" w:hAnsi="Arial" w:cs="Arial"/>
                <w:sz w:val="16"/>
                <w:szCs w:val="16"/>
              </w:rPr>
              <w:t>New CA BW class denotation for FR2</w:t>
            </w:r>
          </w:p>
        </w:tc>
        <w:tc>
          <w:tcPr>
            <w:tcW w:w="1053" w:type="dxa"/>
          </w:tcPr>
          <w:p w14:paraId="7E45E505" w14:textId="77777777" w:rsidR="00CB36B5" w:rsidRDefault="002A3602">
            <w:pPr>
              <w:spacing w:before="120" w:after="120"/>
            </w:pPr>
            <w:r>
              <w:rPr>
                <w:rFonts w:ascii="Arial" w:hAnsi="Arial" w:cs="Arial"/>
                <w:sz w:val="16"/>
                <w:szCs w:val="16"/>
              </w:rPr>
              <w:t>ZTE Corporation</w:t>
            </w:r>
          </w:p>
        </w:tc>
        <w:tc>
          <w:tcPr>
            <w:tcW w:w="5399" w:type="dxa"/>
          </w:tcPr>
          <w:p w14:paraId="5A6FF789" w14:textId="77777777" w:rsidR="00CB36B5" w:rsidRDefault="002A3602">
            <w:pPr>
              <w:rPr>
                <w:b/>
              </w:rPr>
            </w:pPr>
            <w:r>
              <w:rPr>
                <w:b/>
              </w:rPr>
              <w:t>Observation 1:</w:t>
            </w:r>
            <w:r>
              <w:rPr>
                <w:b/>
              </w:rPr>
              <w:tab/>
              <w:t xml:space="preserve"> There are already many CA configurations with more than 8 CCs defined in the current spec. The number of carriers in CA BW class is not the key factor that restricts the implementation capability.</w:t>
            </w:r>
          </w:p>
          <w:p w14:paraId="14783364" w14:textId="77777777" w:rsidR="00CB36B5" w:rsidRDefault="002A3602">
            <w:pPr>
              <w:rPr>
                <w:b/>
              </w:rPr>
            </w:pPr>
            <w:r>
              <w:rPr>
                <w:b/>
              </w:rPr>
              <w:t>Proposal 1:</w:t>
            </w:r>
            <w:r>
              <w:rPr>
                <w:b/>
              </w:rPr>
              <w:tab/>
              <w:t xml:space="preserve"> Whether to define a CA BW class with 9-16 CCs for FR2 FBG3 should be mainly based on the requirements of operator’s network deployment.</w:t>
            </w:r>
          </w:p>
          <w:p w14:paraId="62583707" w14:textId="77777777" w:rsidR="00CB36B5" w:rsidRDefault="002A3602">
            <w:pPr>
              <w:rPr>
                <w:b/>
              </w:rPr>
            </w:pPr>
            <w:r>
              <w:rPr>
                <w:b/>
              </w:rPr>
              <w:t>Proposal 2:</w:t>
            </w:r>
            <w:r>
              <w:rPr>
                <w:b/>
              </w:rPr>
              <w:tab/>
              <w:t xml:space="preserve"> It is proposed that the </w:t>
            </w:r>
            <w:r>
              <w:rPr>
                <w:b/>
                <w:i/>
                <w:u w:val="single"/>
              </w:rPr>
              <w:t>Option 1c</w:t>
            </w:r>
            <w:r>
              <w:rPr>
                <w:b/>
              </w:rPr>
              <w:t xml:space="preserve"> (</w:t>
            </w:r>
            <w:r>
              <w:rPr>
                <w:b/>
                <w:i/>
              </w:rPr>
              <w:t>Capital + special character</w:t>
            </w:r>
            <w:r>
              <w:rPr>
                <w:b/>
              </w:rPr>
              <w:t>) to be used as the notation for the new CA BW classes for FR2 FBG3.</w:t>
            </w:r>
          </w:p>
          <w:p w14:paraId="6D43EE1E" w14:textId="77777777" w:rsidR="00CB36B5" w:rsidRDefault="002A3602" w:rsidP="00E77ED9">
            <w:pPr>
              <w:pStyle w:val="ListParagraph"/>
              <w:numPr>
                <w:ilvl w:val="0"/>
                <w:numId w:val="18"/>
              </w:numPr>
              <w:overflowPunct/>
              <w:autoSpaceDE/>
              <w:autoSpaceDN/>
              <w:adjustRightInd/>
              <w:spacing w:after="0"/>
              <w:ind w:firstLineChars="0"/>
              <w:textAlignment w:val="auto"/>
              <w:rPr>
                <w:b/>
              </w:rPr>
            </w:pPr>
            <w:r>
              <w:rPr>
                <w:b/>
              </w:rPr>
              <w:t>Use the remaining single capital letters of “V” ~ “Z” for CA BW classes with 9 ~ 13 CCs.</w:t>
            </w:r>
          </w:p>
          <w:p w14:paraId="6212E849" w14:textId="77777777" w:rsidR="00CB36B5" w:rsidRDefault="002A3602" w:rsidP="00E77ED9">
            <w:pPr>
              <w:pStyle w:val="ListParagraph"/>
              <w:numPr>
                <w:ilvl w:val="0"/>
                <w:numId w:val="18"/>
              </w:numPr>
              <w:overflowPunct/>
              <w:autoSpaceDE/>
              <w:autoSpaceDN/>
              <w:adjustRightInd/>
              <w:spacing w:after="0"/>
              <w:ind w:firstLineChars="0"/>
              <w:textAlignment w:val="auto"/>
              <w:rPr>
                <w:b/>
              </w:rPr>
            </w:pPr>
            <w:r>
              <w:rPr>
                <w:b/>
              </w:rPr>
              <w:t xml:space="preserve">An extension of “Capital letter + special character” is reserved for CA BW classes with 14 ~ 16 </w:t>
            </w:r>
            <w:r>
              <w:rPr>
                <w:rFonts w:hint="eastAsia"/>
                <w:b/>
              </w:rPr>
              <w:t>CC</w:t>
            </w:r>
            <w:r>
              <w:rPr>
                <w:b/>
              </w:rPr>
              <w:t>s. For example, if we use apostrophe ’ as the special character, then B’, C’, D’</w:t>
            </w:r>
            <w:r>
              <w:rPr>
                <w:rFonts w:ascii="Arial" w:hAnsi="Arial" w:cs="Arial"/>
                <w:b/>
              </w:rPr>
              <w:t>…</w:t>
            </w:r>
            <w:r>
              <w:rPr>
                <w:b/>
              </w:rPr>
              <w:t xml:space="preserve"> can be the extension to the original 26 capital letters.</w:t>
            </w:r>
          </w:p>
          <w:p w14:paraId="0A662E3C" w14:textId="77777777" w:rsidR="00CB36B5" w:rsidRDefault="00CB36B5">
            <w:pPr>
              <w:spacing w:after="0"/>
            </w:pPr>
          </w:p>
          <w:p w14:paraId="0D0874FD" w14:textId="77777777" w:rsidR="00CB36B5" w:rsidRPr="005E4520" w:rsidRDefault="002A3602">
            <w:pPr>
              <w:pStyle w:val="TH"/>
              <w:ind w:left="360"/>
              <w:rPr>
                <w:lang w:val="en-US"/>
              </w:rPr>
            </w:pPr>
            <w:r w:rsidRPr="005E4520">
              <w:rPr>
                <w:lang w:val="en-US"/>
              </w:rPr>
              <w:t>Table 3: Notation for FR2 FBG3 CA bandwidth classes</w:t>
            </w:r>
          </w:p>
          <w:tbl>
            <w:tblPr>
              <w:tblW w:w="9629" w:type="dxa"/>
              <w:jc w:val="center"/>
              <w:tblCellMar>
                <w:left w:w="0" w:type="dxa"/>
                <w:right w:w="0" w:type="dxa"/>
              </w:tblCellMar>
              <w:tblLook w:val="04A0" w:firstRow="1" w:lastRow="0" w:firstColumn="1" w:lastColumn="0" w:noHBand="0" w:noVBand="1"/>
            </w:tblPr>
            <w:tblGrid>
              <w:gridCol w:w="1833"/>
              <w:gridCol w:w="3727"/>
              <w:gridCol w:w="2368"/>
              <w:gridCol w:w="1701"/>
            </w:tblGrid>
            <w:tr w:rsidR="00CB36B5" w14:paraId="52A8CCB0" w14:textId="77777777">
              <w:trPr>
                <w:trHeight w:val="36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187CC270" w14:textId="77777777" w:rsidR="00CB36B5" w:rsidRDefault="002A3602">
                  <w:pPr>
                    <w:spacing w:after="0"/>
                    <w:jc w:val="center"/>
                    <w:rPr>
                      <w:rFonts w:ascii="Arial" w:hAnsi="Arial" w:cs="Arial"/>
                      <w:sz w:val="18"/>
                      <w:szCs w:val="18"/>
                    </w:rPr>
                  </w:pPr>
                  <w:r>
                    <w:rPr>
                      <w:rFonts w:ascii="Arial" w:hAnsi="Arial" w:cs="Arial"/>
                      <w:b/>
                      <w:bCs/>
                      <w:sz w:val="18"/>
                      <w:szCs w:val="18"/>
                    </w:rPr>
                    <w:t>CA BW Class</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053C02D4" w14:textId="77777777" w:rsidR="00CB36B5" w:rsidRDefault="002A3602">
                  <w:pPr>
                    <w:spacing w:after="0"/>
                    <w:jc w:val="center"/>
                    <w:rPr>
                      <w:rFonts w:ascii="Arial" w:hAnsi="Arial" w:cs="Arial"/>
                      <w:sz w:val="18"/>
                      <w:szCs w:val="18"/>
                    </w:rPr>
                  </w:pPr>
                  <w:r>
                    <w:rPr>
                      <w:rFonts w:ascii="Arial" w:hAnsi="Arial" w:cs="Arial"/>
                      <w:b/>
                      <w:bCs/>
                      <w:sz w:val="18"/>
                      <w:szCs w:val="18"/>
                    </w:rPr>
                    <w:t>Aggregated Channel BW</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A454512" w14:textId="77777777" w:rsidR="00CB36B5" w:rsidRDefault="002A3602">
                  <w:pPr>
                    <w:spacing w:after="0"/>
                    <w:jc w:val="center"/>
                    <w:rPr>
                      <w:rFonts w:ascii="Arial" w:hAnsi="Arial" w:cs="Arial"/>
                      <w:sz w:val="18"/>
                      <w:szCs w:val="18"/>
                    </w:rPr>
                  </w:pPr>
                  <w:r>
                    <w:rPr>
                      <w:rFonts w:ascii="Arial" w:hAnsi="Arial" w:cs="Arial"/>
                      <w:b/>
                      <w:bCs/>
                      <w:sz w:val="18"/>
                      <w:szCs w:val="18"/>
                    </w:rPr>
                    <w:t>Number of CC</w:t>
                  </w:r>
                </w:p>
              </w:tc>
              <w:tc>
                <w:tcPr>
                  <w:tcW w:w="1701"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E77BD5E" w14:textId="77777777" w:rsidR="00CB36B5" w:rsidRDefault="002A3602">
                  <w:pPr>
                    <w:spacing w:after="0"/>
                    <w:jc w:val="center"/>
                    <w:rPr>
                      <w:rFonts w:ascii="Arial" w:hAnsi="Arial" w:cs="Arial"/>
                      <w:sz w:val="18"/>
                      <w:szCs w:val="18"/>
                    </w:rPr>
                  </w:pPr>
                  <w:r>
                    <w:rPr>
                      <w:rFonts w:ascii="Arial" w:hAnsi="Arial" w:cs="Arial"/>
                      <w:b/>
                      <w:bCs/>
                      <w:sz w:val="18"/>
                      <w:szCs w:val="18"/>
                    </w:rPr>
                    <w:t>Fallback Group</w:t>
                  </w:r>
                </w:p>
              </w:tc>
            </w:tr>
            <w:tr w:rsidR="00CB36B5" w14:paraId="17029031" w14:textId="77777777">
              <w:trPr>
                <w:trHeight w:val="4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0C15A6C" w14:textId="77777777" w:rsidR="00CB36B5" w:rsidRDefault="002A3602">
                  <w:pPr>
                    <w:spacing w:after="0"/>
                    <w:jc w:val="center"/>
                    <w:rPr>
                      <w:rFonts w:ascii="Arial" w:hAnsi="Arial" w:cs="Arial"/>
                      <w:sz w:val="18"/>
                      <w:szCs w:val="18"/>
                    </w:rPr>
                  </w:pPr>
                  <w:r>
                    <w:rPr>
                      <w:rFonts w:ascii="Arial" w:hAnsi="Arial" w:cs="Arial" w:hint="eastAsia"/>
                      <w:sz w:val="18"/>
                      <w:szCs w:val="18"/>
                    </w:rPr>
                    <w:t>V</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04B6BCF3" w14:textId="77777777" w:rsidR="00CB36B5" w:rsidRDefault="002A3602">
                  <w:pPr>
                    <w:spacing w:after="0"/>
                    <w:jc w:val="center"/>
                    <w:rPr>
                      <w:rFonts w:ascii="Arial" w:hAnsi="Arial" w:cs="Arial"/>
                      <w:sz w:val="18"/>
                      <w:szCs w:val="18"/>
                    </w:rPr>
                  </w:pPr>
                  <w:r>
                    <w:rPr>
                      <w:rFonts w:ascii="Arial" w:hAnsi="Arial" w:cs="Arial"/>
                      <w:sz w:val="18"/>
                      <w:szCs w:val="18"/>
                    </w:rPr>
                    <w:t>800 MHz &lt; BW</w:t>
                  </w:r>
                  <w:r>
                    <w:rPr>
                      <w:rFonts w:ascii="Arial" w:hAnsi="Arial" w:cs="Arial"/>
                      <w:sz w:val="18"/>
                      <w:szCs w:val="18"/>
                      <w:vertAlign w:val="subscript"/>
                    </w:rPr>
                    <w:t xml:space="preserve">Channel_CA </w:t>
                  </w:r>
                  <w:r>
                    <w:rPr>
                      <w:rFonts w:ascii="Arial" w:hAnsi="Arial" w:cs="Arial"/>
                      <w:sz w:val="18"/>
                      <w:szCs w:val="18"/>
                    </w:rPr>
                    <w:t>≤ 900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717B7657" w14:textId="77777777" w:rsidR="00CB36B5" w:rsidRDefault="002A3602">
                  <w:pPr>
                    <w:spacing w:after="0"/>
                    <w:jc w:val="center"/>
                    <w:rPr>
                      <w:rFonts w:ascii="Arial" w:hAnsi="Arial" w:cs="Arial"/>
                      <w:sz w:val="18"/>
                      <w:szCs w:val="18"/>
                    </w:rPr>
                  </w:pPr>
                  <w:r>
                    <w:rPr>
                      <w:rFonts w:ascii="Arial" w:hAnsi="Arial" w:cs="Arial"/>
                      <w:sz w:val="18"/>
                      <w:szCs w:val="18"/>
                    </w:rPr>
                    <w:t>9</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tcPr>
                <w:p w14:paraId="2877CD0F" w14:textId="77777777" w:rsidR="00CB36B5" w:rsidRDefault="002A3602">
                  <w:pPr>
                    <w:spacing w:after="0"/>
                    <w:jc w:val="center"/>
                    <w:rPr>
                      <w:rFonts w:ascii="Arial" w:hAnsi="Arial" w:cs="Arial"/>
                      <w:sz w:val="18"/>
                      <w:szCs w:val="18"/>
                    </w:rPr>
                  </w:pPr>
                  <w:r>
                    <w:rPr>
                      <w:rFonts w:ascii="Arial" w:hAnsi="Arial" w:cs="Arial"/>
                      <w:sz w:val="18"/>
                      <w:szCs w:val="18"/>
                    </w:rPr>
                    <w:t>3</w:t>
                  </w:r>
                </w:p>
              </w:tc>
            </w:tr>
            <w:tr w:rsidR="00CB36B5" w14:paraId="5B486A35" w14:textId="77777777">
              <w:trPr>
                <w:trHeight w:val="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862762D" w14:textId="77777777" w:rsidR="00CB36B5" w:rsidRDefault="002A3602">
                  <w:pPr>
                    <w:spacing w:after="0"/>
                    <w:jc w:val="center"/>
                    <w:rPr>
                      <w:rFonts w:ascii="Arial" w:hAnsi="Arial" w:cs="Arial"/>
                      <w:sz w:val="18"/>
                      <w:szCs w:val="18"/>
                    </w:rPr>
                  </w:pPr>
                  <w:r>
                    <w:rPr>
                      <w:rFonts w:ascii="Arial" w:hAnsi="Arial" w:cs="Arial" w:hint="eastAsia"/>
                      <w:sz w:val="18"/>
                      <w:szCs w:val="18"/>
                    </w:rPr>
                    <w:t>W</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45C7609" w14:textId="77777777" w:rsidR="00CB36B5" w:rsidRDefault="002A3602">
                  <w:pPr>
                    <w:spacing w:after="0"/>
                    <w:jc w:val="center"/>
                    <w:rPr>
                      <w:rFonts w:ascii="Arial" w:hAnsi="Arial" w:cs="Arial"/>
                      <w:sz w:val="18"/>
                      <w:szCs w:val="18"/>
                    </w:rPr>
                  </w:pPr>
                  <w:r>
                    <w:rPr>
                      <w:rFonts w:ascii="Arial" w:hAnsi="Arial" w:cs="Arial"/>
                      <w:sz w:val="18"/>
                      <w:szCs w:val="18"/>
                    </w:rPr>
                    <w:t>900 MHz &lt; BW</w:t>
                  </w:r>
                  <w:r>
                    <w:rPr>
                      <w:rFonts w:ascii="Arial" w:hAnsi="Arial" w:cs="Arial"/>
                      <w:sz w:val="18"/>
                      <w:szCs w:val="18"/>
                      <w:vertAlign w:val="subscript"/>
                    </w:rPr>
                    <w:t xml:space="preserve">Channel_CA </w:t>
                  </w:r>
                  <w:r>
                    <w:rPr>
                      <w:rFonts w:ascii="Arial" w:hAnsi="Arial" w:cs="Arial"/>
                      <w:sz w:val="18"/>
                      <w:szCs w:val="18"/>
                    </w:rPr>
                    <w:t>≤ 1000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A29215D" w14:textId="77777777" w:rsidR="00CB36B5" w:rsidRDefault="002A3602">
                  <w:pPr>
                    <w:spacing w:after="0"/>
                    <w:jc w:val="center"/>
                    <w:rPr>
                      <w:rFonts w:ascii="Arial" w:hAnsi="Arial" w:cs="Arial"/>
                      <w:sz w:val="18"/>
                      <w:szCs w:val="18"/>
                    </w:rPr>
                  </w:pPr>
                  <w:r>
                    <w:rPr>
                      <w:rFonts w:ascii="Arial" w:hAnsi="Arial" w:cs="Arial"/>
                      <w:sz w:val="18"/>
                      <w:szCs w:val="18"/>
                    </w:rPr>
                    <w:t>10</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16F1F4C8" w14:textId="77777777" w:rsidR="00CB36B5" w:rsidRDefault="00CB36B5">
                  <w:pPr>
                    <w:spacing w:after="0"/>
                    <w:jc w:val="center"/>
                    <w:rPr>
                      <w:rFonts w:ascii="Arial" w:hAnsi="Arial" w:cs="Arial"/>
                      <w:sz w:val="18"/>
                      <w:szCs w:val="18"/>
                    </w:rPr>
                  </w:pPr>
                </w:p>
              </w:tc>
            </w:tr>
            <w:tr w:rsidR="00CB36B5" w14:paraId="7E460FEB" w14:textId="77777777">
              <w:trPr>
                <w:trHeight w:val="15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041F4D06" w14:textId="77777777" w:rsidR="00CB36B5" w:rsidRDefault="002A3602">
                  <w:pPr>
                    <w:spacing w:after="0"/>
                    <w:jc w:val="center"/>
                    <w:rPr>
                      <w:rFonts w:ascii="Arial" w:hAnsi="Arial" w:cs="Arial"/>
                      <w:sz w:val="18"/>
                      <w:szCs w:val="18"/>
                    </w:rPr>
                  </w:pPr>
                  <w:r>
                    <w:rPr>
                      <w:rFonts w:ascii="Arial" w:hAnsi="Arial" w:cs="Arial" w:hint="eastAsia"/>
                      <w:sz w:val="18"/>
                      <w:szCs w:val="18"/>
                    </w:rPr>
                    <w:t>X</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FDA8385" w14:textId="77777777" w:rsidR="00CB36B5" w:rsidRDefault="002A3602">
                  <w:pPr>
                    <w:spacing w:after="0"/>
                    <w:jc w:val="center"/>
                    <w:rPr>
                      <w:rFonts w:ascii="Arial" w:hAnsi="Arial" w:cs="Arial"/>
                      <w:sz w:val="18"/>
                      <w:szCs w:val="18"/>
                    </w:rPr>
                  </w:pPr>
                  <w:r>
                    <w:rPr>
                      <w:rFonts w:ascii="Arial" w:hAnsi="Arial" w:cs="Arial"/>
                      <w:sz w:val="18"/>
                      <w:szCs w:val="18"/>
                    </w:rPr>
                    <w:t>1000 MHz &lt; BW</w:t>
                  </w:r>
                  <w:r>
                    <w:rPr>
                      <w:rFonts w:ascii="Arial" w:hAnsi="Arial" w:cs="Arial"/>
                      <w:sz w:val="18"/>
                      <w:szCs w:val="18"/>
                      <w:vertAlign w:val="subscript"/>
                    </w:rPr>
                    <w:t xml:space="preserve">Channel_CA </w:t>
                  </w:r>
                  <w:r>
                    <w:rPr>
                      <w:rFonts w:ascii="Arial" w:hAnsi="Arial" w:cs="Arial"/>
                      <w:sz w:val="18"/>
                      <w:szCs w:val="18"/>
                    </w:rPr>
                    <w:t>≤ 1100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CF462D4" w14:textId="77777777" w:rsidR="00CB36B5" w:rsidRDefault="002A3602">
                  <w:pPr>
                    <w:spacing w:after="0"/>
                    <w:jc w:val="center"/>
                    <w:rPr>
                      <w:rFonts w:ascii="Arial" w:hAnsi="Arial" w:cs="Arial"/>
                      <w:sz w:val="18"/>
                      <w:szCs w:val="18"/>
                    </w:rPr>
                  </w:pPr>
                  <w:r>
                    <w:rPr>
                      <w:rFonts w:ascii="Arial" w:hAnsi="Arial" w:cs="Arial"/>
                      <w:sz w:val="18"/>
                      <w:szCs w:val="18"/>
                    </w:rPr>
                    <w:t>11</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06802CDF" w14:textId="77777777" w:rsidR="00CB36B5" w:rsidRDefault="00CB36B5">
                  <w:pPr>
                    <w:spacing w:after="0"/>
                    <w:jc w:val="center"/>
                    <w:rPr>
                      <w:rFonts w:ascii="Arial" w:hAnsi="Arial" w:cs="Arial"/>
                      <w:sz w:val="18"/>
                      <w:szCs w:val="18"/>
                    </w:rPr>
                  </w:pPr>
                </w:p>
              </w:tc>
            </w:tr>
            <w:tr w:rsidR="00CB36B5" w14:paraId="20A5BD33" w14:textId="77777777">
              <w:trPr>
                <w:trHeight w:val="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0DDB151" w14:textId="77777777" w:rsidR="00CB36B5" w:rsidRDefault="002A3602">
                  <w:pPr>
                    <w:spacing w:after="0"/>
                    <w:jc w:val="center"/>
                    <w:rPr>
                      <w:rFonts w:ascii="Arial" w:hAnsi="Arial" w:cs="Arial"/>
                      <w:sz w:val="18"/>
                      <w:szCs w:val="18"/>
                    </w:rPr>
                  </w:pPr>
                  <w:r>
                    <w:rPr>
                      <w:rFonts w:ascii="Arial" w:hAnsi="Arial" w:cs="Arial" w:hint="eastAsia"/>
                      <w:sz w:val="18"/>
                      <w:szCs w:val="18"/>
                    </w:rPr>
                    <w:t>Y</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33E84F83" w14:textId="77777777" w:rsidR="00CB36B5" w:rsidRDefault="002A3602">
                  <w:pPr>
                    <w:spacing w:after="0"/>
                    <w:jc w:val="center"/>
                    <w:rPr>
                      <w:rFonts w:ascii="Arial" w:hAnsi="Arial" w:cs="Arial"/>
                      <w:sz w:val="18"/>
                      <w:szCs w:val="18"/>
                    </w:rPr>
                  </w:pPr>
                  <w:r>
                    <w:rPr>
                      <w:rFonts w:ascii="Arial" w:hAnsi="Arial" w:cs="Arial"/>
                      <w:sz w:val="18"/>
                      <w:szCs w:val="18"/>
                    </w:rPr>
                    <w:t>1100 MHz &lt; BW</w:t>
                  </w:r>
                  <w:r>
                    <w:rPr>
                      <w:rFonts w:ascii="Arial" w:hAnsi="Arial" w:cs="Arial"/>
                      <w:sz w:val="18"/>
                      <w:szCs w:val="18"/>
                      <w:vertAlign w:val="subscript"/>
                    </w:rPr>
                    <w:t xml:space="preserve">Channel_CA </w:t>
                  </w:r>
                  <w:r>
                    <w:rPr>
                      <w:rFonts w:ascii="Arial" w:hAnsi="Arial" w:cs="Arial"/>
                      <w:sz w:val="18"/>
                      <w:szCs w:val="18"/>
                    </w:rPr>
                    <w:t>≤ 1200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23F1B52" w14:textId="77777777" w:rsidR="00CB36B5" w:rsidRDefault="002A3602">
                  <w:pPr>
                    <w:spacing w:after="0"/>
                    <w:jc w:val="center"/>
                    <w:rPr>
                      <w:rFonts w:ascii="Arial" w:hAnsi="Arial" w:cs="Arial"/>
                      <w:sz w:val="18"/>
                      <w:szCs w:val="18"/>
                    </w:rPr>
                  </w:pPr>
                  <w:r>
                    <w:rPr>
                      <w:rFonts w:ascii="Arial" w:hAnsi="Arial" w:cs="Arial"/>
                      <w:sz w:val="18"/>
                      <w:szCs w:val="18"/>
                    </w:rPr>
                    <w:t>12</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7A08049C" w14:textId="77777777" w:rsidR="00CB36B5" w:rsidRDefault="00CB36B5">
                  <w:pPr>
                    <w:spacing w:after="0"/>
                    <w:jc w:val="center"/>
                    <w:rPr>
                      <w:rFonts w:ascii="Arial" w:hAnsi="Arial" w:cs="Arial"/>
                      <w:sz w:val="18"/>
                      <w:szCs w:val="18"/>
                    </w:rPr>
                  </w:pPr>
                </w:p>
              </w:tc>
            </w:tr>
            <w:tr w:rsidR="00CB36B5" w14:paraId="17DFA930" w14:textId="77777777">
              <w:trPr>
                <w:trHeight w:val="11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11580FFE" w14:textId="77777777" w:rsidR="00CB36B5" w:rsidRDefault="002A3602">
                  <w:pPr>
                    <w:spacing w:after="0"/>
                    <w:jc w:val="center"/>
                    <w:rPr>
                      <w:rFonts w:ascii="Arial" w:hAnsi="Arial" w:cs="Arial"/>
                      <w:sz w:val="18"/>
                      <w:szCs w:val="18"/>
                    </w:rPr>
                  </w:pPr>
                  <w:r>
                    <w:rPr>
                      <w:rFonts w:ascii="Arial" w:hAnsi="Arial" w:cs="Arial" w:hint="eastAsia"/>
                      <w:sz w:val="18"/>
                      <w:szCs w:val="18"/>
                    </w:rPr>
                    <w:t>Z</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7A6A3B2B" w14:textId="77777777" w:rsidR="00CB36B5" w:rsidRDefault="002A3602">
                  <w:pPr>
                    <w:spacing w:after="0"/>
                    <w:jc w:val="center"/>
                    <w:rPr>
                      <w:rFonts w:ascii="Arial" w:hAnsi="Arial" w:cs="Arial"/>
                      <w:sz w:val="18"/>
                      <w:szCs w:val="18"/>
                    </w:rPr>
                  </w:pPr>
                  <w:r>
                    <w:rPr>
                      <w:rFonts w:ascii="Arial" w:hAnsi="Arial" w:cs="Arial"/>
                      <w:sz w:val="18"/>
                      <w:szCs w:val="18"/>
                    </w:rPr>
                    <w:t>1200 MHz &lt; BW</w:t>
                  </w:r>
                  <w:r>
                    <w:rPr>
                      <w:rFonts w:ascii="Arial" w:hAnsi="Arial" w:cs="Arial"/>
                      <w:sz w:val="18"/>
                      <w:szCs w:val="18"/>
                      <w:vertAlign w:val="subscript"/>
                    </w:rPr>
                    <w:t xml:space="preserve">Channel_CA </w:t>
                  </w:r>
                  <w:r>
                    <w:rPr>
                      <w:rFonts w:ascii="Arial" w:hAnsi="Arial" w:cs="Arial"/>
                      <w:sz w:val="18"/>
                      <w:szCs w:val="18"/>
                    </w:rPr>
                    <w:t>≤ 1300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586CCDCA" w14:textId="77777777" w:rsidR="00CB36B5" w:rsidRDefault="002A3602">
                  <w:pPr>
                    <w:spacing w:after="0"/>
                    <w:jc w:val="center"/>
                    <w:rPr>
                      <w:rFonts w:ascii="Arial" w:hAnsi="Arial" w:cs="Arial"/>
                      <w:sz w:val="18"/>
                      <w:szCs w:val="18"/>
                    </w:rPr>
                  </w:pPr>
                  <w:r>
                    <w:rPr>
                      <w:rFonts w:ascii="Arial" w:hAnsi="Arial" w:cs="Arial"/>
                      <w:sz w:val="18"/>
                      <w:szCs w:val="18"/>
                    </w:rPr>
                    <w:t>13</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11FB13F" w14:textId="77777777" w:rsidR="00CB36B5" w:rsidRDefault="00CB36B5">
                  <w:pPr>
                    <w:spacing w:after="0"/>
                    <w:jc w:val="center"/>
                    <w:rPr>
                      <w:rFonts w:ascii="Arial" w:hAnsi="Arial" w:cs="Arial"/>
                      <w:sz w:val="18"/>
                      <w:szCs w:val="18"/>
                    </w:rPr>
                  </w:pPr>
                </w:p>
              </w:tc>
            </w:tr>
            <w:tr w:rsidR="00CB36B5" w14:paraId="46D3BD2F" w14:textId="77777777">
              <w:trPr>
                <w:trHeight w:val="166"/>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A6A4E1B" w14:textId="77777777" w:rsidR="00CB36B5" w:rsidRDefault="002A3602">
                  <w:pPr>
                    <w:spacing w:after="0"/>
                    <w:jc w:val="center"/>
                    <w:rPr>
                      <w:rFonts w:ascii="Arial" w:hAnsi="Arial" w:cs="Arial"/>
                      <w:sz w:val="18"/>
                      <w:szCs w:val="18"/>
                    </w:rPr>
                  </w:pPr>
                  <w:r>
                    <w:rPr>
                      <w:rFonts w:ascii="Arial" w:hAnsi="Arial" w:cs="Arial" w:hint="eastAsia"/>
                      <w:sz w:val="18"/>
                      <w:szCs w:val="18"/>
                    </w:rPr>
                    <w:t>B</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B436070" w14:textId="77777777" w:rsidR="00CB36B5" w:rsidRDefault="002A3602">
                  <w:pPr>
                    <w:spacing w:after="0"/>
                    <w:jc w:val="center"/>
                    <w:rPr>
                      <w:rFonts w:ascii="Arial" w:hAnsi="Arial" w:cs="Arial"/>
                      <w:sz w:val="18"/>
                      <w:szCs w:val="18"/>
                    </w:rPr>
                  </w:pPr>
                  <w:r>
                    <w:rPr>
                      <w:rFonts w:ascii="Arial" w:hAnsi="Arial" w:cs="Arial"/>
                      <w:sz w:val="18"/>
                      <w:szCs w:val="18"/>
                    </w:rPr>
                    <w:t>1300 MHz &lt; BW</w:t>
                  </w:r>
                  <w:r>
                    <w:rPr>
                      <w:rFonts w:ascii="Arial" w:hAnsi="Arial" w:cs="Arial"/>
                      <w:sz w:val="18"/>
                      <w:szCs w:val="18"/>
                      <w:vertAlign w:val="subscript"/>
                    </w:rPr>
                    <w:t xml:space="preserve">Channel_CA </w:t>
                  </w:r>
                  <w:r>
                    <w:rPr>
                      <w:rFonts w:ascii="Arial" w:hAnsi="Arial" w:cs="Arial"/>
                      <w:sz w:val="18"/>
                      <w:szCs w:val="18"/>
                    </w:rPr>
                    <w:t>≤ 1400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42D781A1" w14:textId="77777777" w:rsidR="00CB36B5" w:rsidRDefault="002A3602">
                  <w:pPr>
                    <w:spacing w:after="0"/>
                    <w:jc w:val="center"/>
                    <w:rPr>
                      <w:rFonts w:ascii="Arial" w:hAnsi="Arial" w:cs="Arial"/>
                      <w:sz w:val="18"/>
                      <w:szCs w:val="18"/>
                    </w:rPr>
                  </w:pPr>
                  <w:r>
                    <w:rPr>
                      <w:rFonts w:ascii="Arial" w:hAnsi="Arial" w:cs="Arial"/>
                      <w:sz w:val="18"/>
                      <w:szCs w:val="18"/>
                    </w:rPr>
                    <w:t>14</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094C844" w14:textId="77777777" w:rsidR="00CB36B5" w:rsidRDefault="00CB36B5">
                  <w:pPr>
                    <w:spacing w:after="0"/>
                    <w:jc w:val="center"/>
                    <w:rPr>
                      <w:rFonts w:ascii="Arial" w:hAnsi="Arial" w:cs="Arial"/>
                      <w:sz w:val="18"/>
                      <w:szCs w:val="18"/>
                    </w:rPr>
                  </w:pPr>
                </w:p>
              </w:tc>
            </w:tr>
            <w:tr w:rsidR="00CB36B5" w14:paraId="34A97067" w14:textId="77777777">
              <w:trPr>
                <w:trHeight w:val="21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440D7DCE" w14:textId="77777777" w:rsidR="00CB36B5" w:rsidRDefault="002A3602">
                  <w:pPr>
                    <w:spacing w:after="0"/>
                    <w:jc w:val="center"/>
                    <w:rPr>
                      <w:rFonts w:ascii="Arial" w:hAnsi="Arial" w:cs="Arial"/>
                      <w:sz w:val="18"/>
                      <w:szCs w:val="18"/>
                    </w:rPr>
                  </w:pPr>
                  <w:r>
                    <w:rPr>
                      <w:rFonts w:ascii="Arial" w:hAnsi="Arial" w:cs="Arial"/>
                      <w:sz w:val="18"/>
                      <w:szCs w:val="18"/>
                    </w:rPr>
                    <w:t>C</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54A0177C" w14:textId="77777777" w:rsidR="00CB36B5" w:rsidRDefault="002A3602">
                  <w:pPr>
                    <w:spacing w:after="0"/>
                    <w:jc w:val="center"/>
                    <w:rPr>
                      <w:rFonts w:ascii="Arial" w:hAnsi="Arial" w:cs="Arial"/>
                      <w:sz w:val="18"/>
                      <w:szCs w:val="18"/>
                    </w:rPr>
                  </w:pPr>
                  <w:r>
                    <w:rPr>
                      <w:rFonts w:ascii="Arial" w:hAnsi="Arial" w:cs="Arial"/>
                      <w:sz w:val="18"/>
                      <w:szCs w:val="18"/>
                    </w:rPr>
                    <w:t>1400 MHz &lt; BW</w:t>
                  </w:r>
                  <w:r>
                    <w:rPr>
                      <w:rFonts w:ascii="Arial" w:hAnsi="Arial" w:cs="Arial"/>
                      <w:sz w:val="18"/>
                      <w:szCs w:val="18"/>
                      <w:vertAlign w:val="subscript"/>
                    </w:rPr>
                    <w:t xml:space="preserve">Channel_CA </w:t>
                  </w:r>
                  <w:r>
                    <w:rPr>
                      <w:rFonts w:ascii="Arial" w:hAnsi="Arial" w:cs="Arial"/>
                      <w:sz w:val="18"/>
                      <w:szCs w:val="18"/>
                    </w:rPr>
                    <w:t>≤ 1500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1CB1CD1C" w14:textId="77777777" w:rsidR="00CB36B5" w:rsidRDefault="002A3602">
                  <w:pPr>
                    <w:spacing w:after="0"/>
                    <w:jc w:val="center"/>
                    <w:rPr>
                      <w:rFonts w:ascii="Arial" w:hAnsi="Arial" w:cs="Arial"/>
                      <w:sz w:val="18"/>
                      <w:szCs w:val="18"/>
                    </w:rPr>
                  </w:pPr>
                  <w:r>
                    <w:rPr>
                      <w:rFonts w:ascii="Arial" w:hAnsi="Arial" w:cs="Arial"/>
                      <w:sz w:val="18"/>
                      <w:szCs w:val="18"/>
                    </w:rPr>
                    <w:t>15</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C167593" w14:textId="77777777" w:rsidR="00CB36B5" w:rsidRDefault="00CB36B5">
                  <w:pPr>
                    <w:spacing w:after="0"/>
                    <w:jc w:val="center"/>
                    <w:rPr>
                      <w:rFonts w:ascii="Arial" w:hAnsi="Arial" w:cs="Arial"/>
                      <w:sz w:val="18"/>
                      <w:szCs w:val="18"/>
                    </w:rPr>
                  </w:pPr>
                </w:p>
              </w:tc>
            </w:tr>
            <w:tr w:rsidR="00CB36B5" w14:paraId="79F4D5B8" w14:textId="77777777">
              <w:trPr>
                <w:trHeight w:val="133"/>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349FDC0" w14:textId="77777777" w:rsidR="00CB36B5" w:rsidRDefault="002A3602">
                  <w:pPr>
                    <w:spacing w:after="0"/>
                    <w:jc w:val="center"/>
                    <w:rPr>
                      <w:rFonts w:ascii="Arial" w:hAnsi="Arial" w:cs="Arial"/>
                      <w:sz w:val="18"/>
                      <w:szCs w:val="18"/>
                    </w:rPr>
                  </w:pPr>
                  <w:r>
                    <w:rPr>
                      <w:rFonts w:ascii="Arial" w:hAnsi="Arial" w:cs="Arial"/>
                      <w:sz w:val="18"/>
                      <w:szCs w:val="18"/>
                    </w:rPr>
                    <w:t>D</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2898A2E4" w14:textId="77777777" w:rsidR="00CB36B5" w:rsidRDefault="002A3602">
                  <w:pPr>
                    <w:spacing w:after="0"/>
                    <w:jc w:val="center"/>
                    <w:rPr>
                      <w:rFonts w:ascii="Arial" w:hAnsi="Arial" w:cs="Arial"/>
                      <w:sz w:val="18"/>
                      <w:szCs w:val="18"/>
                    </w:rPr>
                  </w:pPr>
                  <w:r>
                    <w:rPr>
                      <w:rFonts w:ascii="Arial" w:hAnsi="Arial" w:cs="Arial"/>
                      <w:sz w:val="18"/>
                      <w:szCs w:val="18"/>
                    </w:rPr>
                    <w:t>1500 MHz &lt; BW</w:t>
                  </w:r>
                  <w:r>
                    <w:rPr>
                      <w:rFonts w:ascii="Arial" w:hAnsi="Arial" w:cs="Arial"/>
                      <w:sz w:val="18"/>
                      <w:szCs w:val="18"/>
                      <w:vertAlign w:val="subscript"/>
                    </w:rPr>
                    <w:t xml:space="preserve">Channel_CA </w:t>
                  </w:r>
                  <w:r>
                    <w:rPr>
                      <w:rFonts w:ascii="Arial" w:hAnsi="Arial" w:cs="Arial"/>
                      <w:sz w:val="18"/>
                      <w:szCs w:val="18"/>
                    </w:rPr>
                    <w:t>≤ 1600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02ADCD23" w14:textId="77777777" w:rsidR="00CB36B5" w:rsidRDefault="002A3602">
                  <w:pPr>
                    <w:spacing w:after="0"/>
                    <w:jc w:val="center"/>
                    <w:rPr>
                      <w:rFonts w:ascii="Arial" w:hAnsi="Arial" w:cs="Arial"/>
                      <w:sz w:val="18"/>
                      <w:szCs w:val="18"/>
                    </w:rPr>
                  </w:pPr>
                  <w:r>
                    <w:rPr>
                      <w:rFonts w:ascii="Arial" w:hAnsi="Arial" w:cs="Arial"/>
                      <w:sz w:val="18"/>
                      <w:szCs w:val="18"/>
                    </w:rPr>
                    <w:t>16</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0A3760E" w14:textId="77777777" w:rsidR="00CB36B5" w:rsidRDefault="00CB36B5">
                  <w:pPr>
                    <w:spacing w:after="0"/>
                    <w:jc w:val="center"/>
                    <w:rPr>
                      <w:rFonts w:ascii="Arial" w:hAnsi="Arial" w:cs="Arial"/>
                      <w:sz w:val="18"/>
                      <w:szCs w:val="18"/>
                    </w:rPr>
                  </w:pPr>
                </w:p>
              </w:tc>
            </w:tr>
          </w:tbl>
          <w:p w14:paraId="40B7F47F" w14:textId="77777777" w:rsidR="00CB36B5" w:rsidRDefault="002A3602">
            <w:r>
              <w:rPr>
                <w:b/>
              </w:rPr>
              <w:lastRenderedPageBreak/>
              <w:t>Proposal 3:</w:t>
            </w:r>
            <w:r>
              <w:rPr>
                <w:b/>
              </w:rPr>
              <w:tab/>
              <w:t xml:space="preserve"> It is suggested to capture the above rules for new CA BW class introduction in TR 38.862 for band combination handling (SID: </w:t>
            </w:r>
            <w:r>
              <w:rPr>
                <w:b/>
                <w:i/>
              </w:rPr>
              <w:t>FS_NR_ENDC_combo_rules</w:t>
            </w:r>
            <w:r>
              <w:rPr>
                <w:b/>
              </w:rPr>
              <w:t>).</w:t>
            </w:r>
          </w:p>
        </w:tc>
      </w:tr>
      <w:tr w:rsidR="00CB36B5" w14:paraId="1CC9B416" w14:textId="77777777">
        <w:trPr>
          <w:trHeight w:val="468"/>
        </w:trPr>
        <w:tc>
          <w:tcPr>
            <w:tcW w:w="984" w:type="dxa"/>
          </w:tcPr>
          <w:p w14:paraId="5C0D6182" w14:textId="77777777" w:rsidR="00CB36B5" w:rsidRDefault="005E69E6">
            <w:pPr>
              <w:spacing w:before="120" w:after="120"/>
            </w:pPr>
            <w:hyperlink r:id="rId59" w:history="1">
              <w:r w:rsidR="002A3602">
                <w:rPr>
                  <w:rStyle w:val="Hyperlink"/>
                  <w:rFonts w:ascii="Arial" w:hAnsi="Arial" w:cs="Arial"/>
                  <w:b/>
                  <w:bCs/>
                  <w:sz w:val="16"/>
                  <w:szCs w:val="16"/>
                </w:rPr>
                <w:t>R4-2112786</w:t>
              </w:r>
            </w:hyperlink>
          </w:p>
        </w:tc>
        <w:tc>
          <w:tcPr>
            <w:tcW w:w="2195" w:type="dxa"/>
          </w:tcPr>
          <w:p w14:paraId="0862AAF2" w14:textId="77777777" w:rsidR="00CB36B5" w:rsidRDefault="002A3602">
            <w:pPr>
              <w:spacing w:before="120" w:after="120"/>
            </w:pPr>
            <w:r>
              <w:rPr>
                <w:rFonts w:ascii="Arial" w:hAnsi="Arial" w:cs="Arial"/>
                <w:sz w:val="16"/>
                <w:szCs w:val="16"/>
              </w:rPr>
              <w:t>Release independence spect of new FR2 CA BW class.</w:t>
            </w:r>
          </w:p>
        </w:tc>
        <w:tc>
          <w:tcPr>
            <w:tcW w:w="1053" w:type="dxa"/>
          </w:tcPr>
          <w:p w14:paraId="4C44BCE9" w14:textId="77777777" w:rsidR="00CB36B5" w:rsidRDefault="002A3602">
            <w:pPr>
              <w:spacing w:before="120" w:after="120"/>
            </w:pPr>
            <w:r>
              <w:rPr>
                <w:rFonts w:ascii="Arial" w:hAnsi="Arial" w:cs="Arial"/>
                <w:sz w:val="16"/>
                <w:szCs w:val="16"/>
              </w:rPr>
              <w:t>Nokia, Nokia Shanghai Bell</w:t>
            </w:r>
          </w:p>
        </w:tc>
        <w:tc>
          <w:tcPr>
            <w:tcW w:w="5399" w:type="dxa"/>
          </w:tcPr>
          <w:p w14:paraId="04101CED" w14:textId="77777777" w:rsidR="00CB36B5" w:rsidRDefault="002A3602">
            <w:pPr>
              <w:rPr>
                <w:b/>
                <w:bCs/>
              </w:rPr>
            </w:pPr>
            <w:r>
              <w:rPr>
                <w:b/>
                <w:bCs/>
              </w:rPr>
              <w:t>Proposal: Newly defined FR2 CA BW classes  R, S, T, U are release independent from REL-15. This applies for both DL and UL.</w:t>
            </w:r>
          </w:p>
          <w:p w14:paraId="7932613F" w14:textId="77777777" w:rsidR="00CB36B5" w:rsidRDefault="00CB36B5">
            <w:pPr>
              <w:spacing w:before="120" w:after="120"/>
            </w:pPr>
          </w:p>
        </w:tc>
      </w:tr>
      <w:tr w:rsidR="00CB36B5" w14:paraId="70C1372A" w14:textId="77777777">
        <w:trPr>
          <w:trHeight w:val="468"/>
        </w:trPr>
        <w:tc>
          <w:tcPr>
            <w:tcW w:w="984" w:type="dxa"/>
          </w:tcPr>
          <w:p w14:paraId="010E6FC3" w14:textId="77777777" w:rsidR="00CB36B5" w:rsidRDefault="005E69E6">
            <w:pPr>
              <w:spacing w:before="120" w:after="120"/>
            </w:pPr>
            <w:hyperlink r:id="rId60" w:history="1">
              <w:r w:rsidR="002A3602">
                <w:rPr>
                  <w:rStyle w:val="Hyperlink"/>
                  <w:rFonts w:ascii="Arial" w:hAnsi="Arial" w:cs="Arial"/>
                  <w:b/>
                  <w:bCs/>
                  <w:sz w:val="16"/>
                  <w:szCs w:val="16"/>
                </w:rPr>
                <w:t>R4-2113099</w:t>
              </w:r>
            </w:hyperlink>
          </w:p>
        </w:tc>
        <w:tc>
          <w:tcPr>
            <w:tcW w:w="2195" w:type="dxa"/>
          </w:tcPr>
          <w:p w14:paraId="21E22F0F" w14:textId="77777777" w:rsidR="00CB36B5" w:rsidRDefault="002A3602">
            <w:pPr>
              <w:spacing w:before="120" w:after="120"/>
            </w:pPr>
            <w:r>
              <w:rPr>
                <w:rFonts w:ascii="Arial" w:hAnsi="Arial" w:cs="Arial"/>
                <w:sz w:val="16"/>
                <w:szCs w:val="16"/>
              </w:rPr>
              <w:t>Discussion on FR2 new CA BW class denotation and definition</w:t>
            </w:r>
          </w:p>
        </w:tc>
        <w:tc>
          <w:tcPr>
            <w:tcW w:w="1053" w:type="dxa"/>
          </w:tcPr>
          <w:p w14:paraId="7D341429" w14:textId="77777777" w:rsidR="00CB36B5" w:rsidRDefault="002A3602">
            <w:pPr>
              <w:spacing w:before="120" w:after="120"/>
            </w:pPr>
            <w:r>
              <w:rPr>
                <w:rFonts w:ascii="Arial" w:hAnsi="Arial" w:cs="Arial"/>
                <w:sz w:val="16"/>
                <w:szCs w:val="16"/>
              </w:rPr>
              <w:t>Xiaomi</w:t>
            </w:r>
          </w:p>
        </w:tc>
        <w:tc>
          <w:tcPr>
            <w:tcW w:w="5399" w:type="dxa"/>
          </w:tcPr>
          <w:p w14:paraId="51F659B3" w14:textId="77777777" w:rsidR="00CB36B5" w:rsidRDefault="002A3602">
            <w:pPr>
              <w:spacing w:before="120" w:after="120"/>
              <w:rPr>
                <w:rFonts w:eastAsia="MS PGothic"/>
                <w:b/>
              </w:rPr>
            </w:pPr>
            <w:r>
              <w:rPr>
                <w:rFonts w:eastAsia="MS PGothic"/>
                <w:b/>
              </w:rPr>
              <w:t xml:space="preserve">Proposal 1: </w:t>
            </w:r>
            <w:r>
              <w:rPr>
                <w:rFonts w:eastAsia="MS PGothic" w:hint="eastAsia"/>
                <w:b/>
              </w:rPr>
              <w:t>The</w:t>
            </w:r>
            <w:r>
              <w:rPr>
                <w:rFonts w:eastAsia="MS PGothic"/>
                <w:b/>
              </w:rPr>
              <w:t xml:space="preserve"> new aggregated BWs </w:t>
            </w:r>
            <w:r>
              <w:rPr>
                <w:rFonts w:eastAsia="MS PGothic" w:hint="eastAsia"/>
                <w:b/>
              </w:rPr>
              <w:t>from</w:t>
            </w:r>
            <w:r>
              <w:rPr>
                <w:rFonts w:eastAsia="MS PGothic"/>
                <w:b/>
              </w:rPr>
              <w:t xml:space="preserve"> 800MHz up to 1600MHz should be introduced into FBG3 (100 MHz) if no implementation issue.</w:t>
            </w:r>
          </w:p>
          <w:p w14:paraId="72DC005D" w14:textId="77777777" w:rsidR="00CB36B5" w:rsidRDefault="002A3602">
            <w:pPr>
              <w:spacing w:before="120" w:after="120"/>
              <w:rPr>
                <w:rFonts w:eastAsia="DengXian"/>
                <w:b/>
                <w:lang w:eastAsia="zh-CN"/>
              </w:rPr>
            </w:pPr>
            <w:r>
              <w:rPr>
                <w:rFonts w:eastAsia="MS PGothic"/>
                <w:b/>
              </w:rPr>
              <w:t xml:space="preserve">Proposal 2: Introduce new CA </w:t>
            </w:r>
            <w:r>
              <w:rPr>
                <w:rFonts w:eastAsia="DengXian"/>
                <w:b/>
                <w:lang w:eastAsia="zh-CN"/>
              </w:rPr>
              <w:t xml:space="preserve">BW </w:t>
            </w:r>
            <w:r>
              <w:rPr>
                <w:rFonts w:eastAsia="DengXian" w:hint="eastAsia"/>
                <w:b/>
                <w:lang w:eastAsia="zh-CN"/>
              </w:rPr>
              <w:t>a</w:t>
            </w:r>
            <w:r>
              <w:rPr>
                <w:rFonts w:eastAsia="DengXian"/>
                <w:b/>
                <w:lang w:eastAsia="zh-CN"/>
              </w:rPr>
              <w:t>s below notation in FBG 3 (100</w:t>
            </w:r>
            <w:r>
              <w:rPr>
                <w:rFonts w:eastAsia="DengXian" w:hint="eastAsia"/>
                <w:b/>
                <w:lang w:eastAsia="zh-CN"/>
              </w:rPr>
              <w:t>MHz</w:t>
            </w:r>
            <w:r>
              <w:rPr>
                <w:rFonts w:eastAsia="DengXian"/>
                <w:b/>
                <w:lang w:eastAsia="zh-CN"/>
              </w:rPr>
              <w:t>):</w:t>
            </w:r>
          </w:p>
          <w:p w14:paraId="7D06F5E7" w14:textId="77777777" w:rsidR="00CB36B5" w:rsidRDefault="002A3602">
            <w:pPr>
              <w:spacing w:before="120" w:after="120"/>
              <w:jc w:val="center"/>
              <w:rPr>
                <w:rFonts w:eastAsia="MS PGothic"/>
                <w:b/>
              </w:rPr>
            </w:pPr>
            <w:r>
              <w:rPr>
                <w:rFonts w:eastAsia="DengXian"/>
                <w:b/>
                <w:lang w:eastAsia="zh-CN"/>
              </w:rPr>
              <w:t xml:space="preserve">Table 2-1 </w:t>
            </w:r>
            <w:r>
              <w:rPr>
                <w:rFonts w:eastAsia="MS PGothic"/>
                <w:b/>
              </w:rPr>
              <w:t>new CA bandwidth classes for FBG 3 (100</w:t>
            </w:r>
            <w:r>
              <w:rPr>
                <w:rFonts w:eastAsia="MS PGothic" w:hint="eastAsia"/>
                <w:b/>
              </w:rPr>
              <w:t>MHz</w:t>
            </w:r>
            <w:r>
              <w:rPr>
                <w:rFonts w:eastAsia="MS PGothic"/>
                <w:b/>
              </w:rPr>
              <w:t>)</w:t>
            </w:r>
          </w:p>
          <w:tbl>
            <w:tblPr>
              <w:tblW w:w="6948" w:type="dxa"/>
              <w:jc w:val="center"/>
              <w:tblCellMar>
                <w:left w:w="0" w:type="dxa"/>
                <w:right w:w="0" w:type="dxa"/>
              </w:tblCellMar>
              <w:tblLook w:val="04A0" w:firstRow="1" w:lastRow="0" w:firstColumn="1" w:lastColumn="0" w:noHBand="0" w:noVBand="1"/>
            </w:tblPr>
            <w:tblGrid>
              <w:gridCol w:w="1278"/>
              <w:gridCol w:w="2977"/>
              <w:gridCol w:w="1276"/>
              <w:gridCol w:w="1417"/>
            </w:tblGrid>
            <w:tr w:rsidR="00CB36B5" w14:paraId="781892C6" w14:textId="77777777">
              <w:trPr>
                <w:trHeight w:val="21"/>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14A485"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F830B3"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Aggregated Channel BW</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710736"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Number of CC</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2E87B2" w14:textId="77777777" w:rsidR="00CB36B5" w:rsidRDefault="002A3602">
                  <w:pPr>
                    <w:spacing w:after="0"/>
                    <w:rPr>
                      <w:rFonts w:eastAsia="DengXian"/>
                      <w:b/>
                      <w:bCs/>
                      <w:sz w:val="15"/>
                      <w:szCs w:val="15"/>
                      <w:lang w:val="en-US" w:eastAsia="zh-CN"/>
                    </w:rPr>
                  </w:pPr>
                  <w:r>
                    <w:rPr>
                      <w:rFonts w:eastAsia="DengXian"/>
                      <w:b/>
                      <w:bCs/>
                      <w:sz w:val="15"/>
                      <w:szCs w:val="15"/>
                      <w:lang w:val="en-US" w:eastAsia="zh-CN"/>
                    </w:rPr>
                    <w:t>Fallback Group</w:t>
                  </w:r>
                </w:p>
              </w:tc>
            </w:tr>
            <w:tr w:rsidR="00CB36B5" w14:paraId="0FBA270C" w14:textId="77777777">
              <w:trPr>
                <w:trHeight w:val="134"/>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3B156"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W</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771060"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800 MHz &lt; BWChannel_CA ≤ 900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BC0E71"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9</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82B72D" w14:textId="77777777" w:rsidR="00CB36B5" w:rsidRDefault="002A3602">
                  <w:pPr>
                    <w:spacing w:before="120" w:after="120"/>
                    <w:jc w:val="center"/>
                    <w:rPr>
                      <w:rFonts w:eastAsia="DengXian"/>
                      <w:bCs/>
                      <w:sz w:val="15"/>
                      <w:szCs w:val="15"/>
                      <w:lang w:val="en-US" w:eastAsia="zh-CN"/>
                    </w:rPr>
                  </w:pPr>
                  <w:r>
                    <w:rPr>
                      <w:rFonts w:eastAsia="DengXian"/>
                      <w:bCs/>
                      <w:sz w:val="15"/>
                      <w:szCs w:val="15"/>
                      <w:lang w:val="en-US" w:eastAsia="zh-CN"/>
                    </w:rPr>
                    <w:t>3</w:t>
                  </w:r>
                </w:p>
              </w:tc>
            </w:tr>
            <w:tr w:rsidR="00CB36B5" w14:paraId="1BC1EE61" w14:textId="77777777">
              <w:trPr>
                <w:trHeight w:val="82"/>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78A7D6"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X</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CBAA96"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900 MHz &lt; BWChannel_CA ≤ 1000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C216B"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10</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7AF97D" w14:textId="77777777" w:rsidR="00CB36B5" w:rsidRDefault="00CB36B5">
                  <w:pPr>
                    <w:spacing w:before="120" w:after="120"/>
                    <w:rPr>
                      <w:rFonts w:eastAsia="DengXian"/>
                      <w:bCs/>
                      <w:sz w:val="15"/>
                      <w:szCs w:val="15"/>
                      <w:lang w:val="en-US" w:eastAsia="zh-CN"/>
                    </w:rPr>
                  </w:pPr>
                </w:p>
              </w:tc>
            </w:tr>
            <w:tr w:rsidR="00CB36B5" w14:paraId="00B3A2F4" w14:textId="77777777">
              <w:trPr>
                <w:trHeight w:val="3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E2BB07"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2DF9CD"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1000 MHz &lt; BWChannel_CA ≤ 1100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D4E380"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11</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28578E" w14:textId="77777777" w:rsidR="00CB36B5" w:rsidRDefault="00CB36B5">
                  <w:pPr>
                    <w:spacing w:before="120" w:after="120"/>
                    <w:rPr>
                      <w:rFonts w:eastAsia="DengXian"/>
                      <w:bCs/>
                      <w:sz w:val="15"/>
                      <w:szCs w:val="15"/>
                      <w:lang w:val="en-US" w:eastAsia="zh-CN"/>
                    </w:rPr>
                  </w:pPr>
                </w:p>
              </w:tc>
            </w:tr>
            <w:tr w:rsidR="00CB36B5" w14:paraId="31BB9349" w14:textId="77777777">
              <w:trPr>
                <w:trHeight w:val="1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7F1F3E"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E54A1"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1100 MHz &lt; BWChannel_CA ≤ 1200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619849"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12</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1C0369" w14:textId="77777777" w:rsidR="00CB36B5" w:rsidRDefault="00CB36B5">
                  <w:pPr>
                    <w:spacing w:before="120" w:after="120"/>
                    <w:rPr>
                      <w:rFonts w:eastAsia="DengXian"/>
                      <w:bCs/>
                      <w:sz w:val="15"/>
                      <w:szCs w:val="15"/>
                      <w:lang w:val="en-US" w:eastAsia="zh-CN"/>
                    </w:rPr>
                  </w:pPr>
                </w:p>
              </w:tc>
            </w:tr>
            <w:tr w:rsidR="00CB36B5" w14:paraId="49688564" w14:textId="77777777">
              <w:trPr>
                <w:trHeight w:val="68"/>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0E1D95"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a</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918A3D"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1200 MHz &lt; BWChannel_CA ≤ 1300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7106F9"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13</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255CDF" w14:textId="77777777" w:rsidR="00CB36B5" w:rsidRDefault="00CB36B5">
                  <w:pPr>
                    <w:spacing w:before="120" w:after="120"/>
                    <w:rPr>
                      <w:rFonts w:eastAsia="DengXian"/>
                      <w:bCs/>
                      <w:sz w:val="15"/>
                      <w:szCs w:val="15"/>
                      <w:lang w:val="en-US" w:eastAsia="zh-CN"/>
                    </w:rPr>
                  </w:pPr>
                </w:p>
              </w:tc>
            </w:tr>
            <w:tr w:rsidR="00CB36B5" w14:paraId="3BA43117" w14:textId="77777777">
              <w:trPr>
                <w:trHeight w:val="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D237E0"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b</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B67175"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1300 MHz &lt; BWChannel_CA ≤ 1400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B4A42"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14</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CC74A9" w14:textId="77777777" w:rsidR="00CB36B5" w:rsidRDefault="00CB36B5">
                  <w:pPr>
                    <w:spacing w:before="120" w:after="120"/>
                    <w:rPr>
                      <w:rFonts w:eastAsia="DengXian"/>
                      <w:b/>
                      <w:bCs/>
                      <w:lang w:val="en-US" w:eastAsia="zh-CN"/>
                    </w:rPr>
                  </w:pPr>
                </w:p>
              </w:tc>
            </w:tr>
            <w:tr w:rsidR="00CB36B5" w14:paraId="5F8FFA8F" w14:textId="77777777">
              <w:trPr>
                <w:trHeight w:val="106"/>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FC13F4"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c</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962DE3"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1400 MHz &lt; BWChannel_CA ≤ 1500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6B4ACA"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15</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20DB75" w14:textId="77777777" w:rsidR="00CB36B5" w:rsidRDefault="00CB36B5">
                  <w:pPr>
                    <w:spacing w:before="120" w:after="120"/>
                    <w:rPr>
                      <w:rFonts w:eastAsia="DengXian"/>
                      <w:b/>
                      <w:bCs/>
                      <w:lang w:val="en-US" w:eastAsia="zh-CN"/>
                    </w:rPr>
                  </w:pPr>
                </w:p>
              </w:tc>
            </w:tr>
            <w:tr w:rsidR="00CB36B5" w14:paraId="35CD28F7" w14:textId="77777777">
              <w:trPr>
                <w:trHeight w:val="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8C1EBC"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d</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83E384"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1500 MHz &lt; BWChannel_CA ≤ 1600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BC3B42"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16</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53A39ED" w14:textId="77777777" w:rsidR="00CB36B5" w:rsidRDefault="00CB36B5">
                  <w:pPr>
                    <w:spacing w:before="120" w:after="120"/>
                    <w:rPr>
                      <w:rFonts w:eastAsia="DengXian"/>
                      <w:b/>
                      <w:bCs/>
                      <w:lang w:val="en-US" w:eastAsia="zh-CN"/>
                    </w:rPr>
                  </w:pPr>
                </w:p>
              </w:tc>
            </w:tr>
          </w:tbl>
          <w:p w14:paraId="1AA96CD7" w14:textId="77777777" w:rsidR="00CB36B5" w:rsidRDefault="00CB36B5">
            <w:pPr>
              <w:spacing w:before="120" w:after="120"/>
              <w:rPr>
                <w:lang w:val="fi-FI"/>
              </w:rPr>
            </w:pPr>
          </w:p>
        </w:tc>
      </w:tr>
    </w:tbl>
    <w:p w14:paraId="3F6E35E7" w14:textId="77777777" w:rsidR="00CB36B5" w:rsidRDefault="00CB36B5"/>
    <w:p w14:paraId="0216AB46" w14:textId="77777777" w:rsidR="00CB36B5" w:rsidRDefault="002A3602">
      <w:pPr>
        <w:pStyle w:val="Heading2"/>
      </w:pPr>
      <w:r>
        <w:t>Open issues summary</w:t>
      </w:r>
    </w:p>
    <w:p w14:paraId="3AB5536D" w14:textId="77777777" w:rsidR="00CB36B5" w:rsidRDefault="002A3602">
      <w:pPr>
        <w:pStyle w:val="Heading4"/>
        <w:numPr>
          <w:ilvl w:val="0"/>
          <w:numId w:val="0"/>
        </w:numPr>
        <w:ind w:left="864" w:hanging="864"/>
        <w:rPr>
          <w:lang w:val="en-GB"/>
        </w:rPr>
      </w:pPr>
      <w:r>
        <w:rPr>
          <w:lang w:val="en-US"/>
        </w:rPr>
        <w:t xml:space="preserve">Issue </w:t>
      </w:r>
      <w:r>
        <w:rPr>
          <w:lang w:val="en-GB"/>
        </w:rPr>
        <w:t>6-</w:t>
      </w:r>
      <w:r>
        <w:rPr>
          <w:lang w:val="en-US"/>
        </w:rPr>
        <w:t xml:space="preserve">1: </w:t>
      </w:r>
      <w:r>
        <w:rPr>
          <w:lang w:val="en-GB"/>
        </w:rPr>
        <w:t>How to do the FGB3 extension from 800 MHz to 1600 MHz.</w:t>
      </w:r>
    </w:p>
    <w:p w14:paraId="594E62E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F3419E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Create 8 new FBG3 CA BW Classes</w:t>
      </w:r>
    </w:p>
    <w:p w14:paraId="7CD23C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Allow to mix FBG3 and FBG2 (R4-2112648) and create new FBG3+2</w:t>
      </w:r>
    </w:p>
    <w:p w14:paraId="287969E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54DFC5B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B0C35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41B8FE" w14:textId="77777777" w:rsidR="00CB36B5" w:rsidRDefault="00CB36B5">
      <w:pPr>
        <w:spacing w:after="120"/>
        <w:rPr>
          <w:szCs w:val="24"/>
          <w:lang w:eastAsia="zh-CN"/>
        </w:rPr>
      </w:pPr>
    </w:p>
    <w:p w14:paraId="4B62B57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2347BBE7" w14:textId="77777777">
        <w:tc>
          <w:tcPr>
            <w:tcW w:w="1322" w:type="dxa"/>
          </w:tcPr>
          <w:p w14:paraId="24D7DA11"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7D5772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680385C" w14:textId="77777777">
        <w:tc>
          <w:tcPr>
            <w:tcW w:w="1322" w:type="dxa"/>
          </w:tcPr>
          <w:p w14:paraId="12004604"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2F8ACAAA" w14:textId="77777777" w:rsidR="00CB36B5" w:rsidRDefault="002A3602">
            <w:pPr>
              <w:pStyle w:val="gmail-msonospacing"/>
              <w:spacing w:before="0" w:beforeAutospacing="0" w:after="0" w:afterAutospacing="0"/>
              <w:rPr>
                <w:bCs/>
                <w:color w:val="222222"/>
                <w:sz w:val="20"/>
                <w:szCs w:val="20"/>
                <w:lang w:val="en-GB"/>
              </w:rPr>
            </w:pPr>
            <w:r>
              <w:rPr>
                <w:bCs/>
                <w:color w:val="222222"/>
                <w:sz w:val="20"/>
                <w:szCs w:val="20"/>
                <w:lang w:val="en-GB"/>
              </w:rPr>
              <w:t>Option 2!</w:t>
            </w:r>
          </w:p>
          <w:p w14:paraId="7A8DB2F9" w14:textId="77777777" w:rsidR="00CB36B5" w:rsidRDefault="002A3602">
            <w:pPr>
              <w:pStyle w:val="gmail-msonospacing"/>
              <w:spacing w:before="0" w:beforeAutospacing="0" w:after="0" w:afterAutospacing="0"/>
              <w:rPr>
                <w:rFonts w:eastAsiaTheme="minorEastAsia"/>
                <w:bCs/>
                <w:color w:val="222222"/>
                <w:sz w:val="20"/>
                <w:szCs w:val="20"/>
                <w:lang w:val="en-GB" w:eastAsia="zh-CN"/>
              </w:rPr>
            </w:pPr>
            <w:r>
              <w:rPr>
                <w:rFonts w:eastAsiaTheme="minorEastAsia" w:hint="eastAsia"/>
                <w:bCs/>
                <w:color w:val="222222"/>
                <w:sz w:val="20"/>
                <w:szCs w:val="20"/>
                <w:lang w:val="en-GB" w:eastAsia="zh-CN"/>
              </w:rPr>
              <w:t xml:space="preserve"> </w:t>
            </w:r>
          </w:p>
          <w:p w14:paraId="2917E4C8" w14:textId="77777777" w:rsidR="00CB36B5" w:rsidRDefault="002A3602">
            <w:pPr>
              <w:pStyle w:val="gmail-msonospacing"/>
              <w:spacing w:before="0" w:beforeAutospacing="0" w:after="0" w:afterAutospacing="0"/>
              <w:rPr>
                <w:color w:val="222222"/>
                <w:sz w:val="20"/>
                <w:szCs w:val="20"/>
                <w:lang w:val="en-GB"/>
              </w:rPr>
            </w:pPr>
            <w:r>
              <w:rPr>
                <w:bCs/>
                <w:color w:val="222222"/>
                <w:sz w:val="20"/>
                <w:szCs w:val="20"/>
                <w:lang w:val="en-GB"/>
              </w:rPr>
              <w:t xml:space="preserve">We support this option as it not only enable the </w:t>
            </w:r>
            <w:r>
              <w:rPr>
                <w:color w:val="222222"/>
                <w:sz w:val="20"/>
                <w:szCs w:val="20"/>
                <w:lang w:val="en-GB"/>
              </w:rPr>
              <w:t>backward compatibility, but also support forward with 200MHz bandwidth class. In addition, this option could lower down the growth of numbers of carriers in wider band CA and simplify the FR2 device RF architecture gradually.</w:t>
            </w:r>
          </w:p>
          <w:p w14:paraId="14B09CE8" w14:textId="77777777" w:rsidR="00CB36B5" w:rsidRDefault="00CB36B5">
            <w:pPr>
              <w:spacing w:after="120"/>
              <w:rPr>
                <w:rFonts w:eastAsiaTheme="minorEastAsia"/>
                <w:lang w:eastAsia="zh-CN"/>
              </w:rPr>
            </w:pPr>
          </w:p>
        </w:tc>
      </w:tr>
      <w:tr w:rsidR="00CB36B5" w14:paraId="12559C0C" w14:textId="77777777">
        <w:tc>
          <w:tcPr>
            <w:tcW w:w="1322" w:type="dxa"/>
          </w:tcPr>
          <w:p w14:paraId="0FFF1796" w14:textId="304A4084" w:rsidR="00CB36B5" w:rsidRDefault="002A3602">
            <w:pPr>
              <w:spacing w:after="120"/>
              <w:rPr>
                <w:rFonts w:eastAsiaTheme="minorEastAsia"/>
                <w:lang w:eastAsia="zh-CN"/>
              </w:rPr>
            </w:pPr>
            <w:r>
              <w:rPr>
                <w:rFonts w:eastAsiaTheme="minorEastAsia"/>
                <w:lang w:eastAsia="zh-CN"/>
              </w:rPr>
              <w:lastRenderedPageBreak/>
              <w:t>Huawei, HiSilicon</w:t>
            </w:r>
          </w:p>
        </w:tc>
        <w:tc>
          <w:tcPr>
            <w:tcW w:w="8309" w:type="dxa"/>
          </w:tcPr>
          <w:p w14:paraId="48389A20" w14:textId="77777777" w:rsidR="00CB36B5" w:rsidRDefault="002A3602">
            <w:r>
              <w:rPr>
                <w:rFonts w:eastAsiaTheme="minorEastAsia" w:hint="eastAsia"/>
                <w:lang w:eastAsia="zh-CN"/>
              </w:rPr>
              <w:t>W</w:t>
            </w:r>
            <w:r>
              <w:rPr>
                <w:rFonts w:eastAsiaTheme="minorEastAsia"/>
                <w:lang w:eastAsia="zh-CN"/>
              </w:rPr>
              <w:t>e do not support option 1, this is because 1</w:t>
            </w:r>
            <w:r>
              <w:t>6 CC number is required to work simultaneously. It would require for large hardware and software resource, and chipset consumption and size is double compared with 8CC number</w:t>
            </w:r>
            <w:r>
              <w:rPr>
                <w:rFonts w:hint="eastAsia"/>
              </w:rPr>
              <w:t>.</w:t>
            </w:r>
            <w:r>
              <w:t xml:space="preserve"> This is not a reasonable option.</w:t>
            </w:r>
          </w:p>
          <w:p w14:paraId="3E7DA626" w14:textId="77777777" w:rsidR="00CB36B5" w:rsidRDefault="002A3602">
            <w:r>
              <w:t>For option 2, thanks for new solution on forwarding bandwidth class FBG3. We have 2 questions on this solution:</w:t>
            </w:r>
          </w:p>
          <w:p w14:paraId="755BE88D" w14:textId="77777777" w:rsidR="00CB36B5" w:rsidRDefault="002A3602" w:rsidP="00E77ED9">
            <w:pPr>
              <w:pStyle w:val="ListParagraph"/>
              <w:numPr>
                <w:ilvl w:val="0"/>
                <w:numId w:val="19"/>
              </w:numPr>
              <w:ind w:firstLineChars="0"/>
              <w:rPr>
                <w:rFonts w:eastAsia="Yu Mincho"/>
              </w:rPr>
            </w:pPr>
            <w:r>
              <w:rPr>
                <w:rFonts w:eastAsiaTheme="minorEastAsia"/>
                <w:lang w:eastAsia="zh-CN"/>
              </w:rPr>
              <w:t>F</w:t>
            </w:r>
            <w:r>
              <w:rPr>
                <w:rFonts w:eastAsiaTheme="minorEastAsia" w:hint="eastAsia"/>
                <w:lang w:eastAsia="zh-CN"/>
              </w:rPr>
              <w:t>or</w:t>
            </w:r>
            <w:r>
              <w:rPr>
                <w:rFonts w:eastAsiaTheme="minorEastAsia"/>
                <w:lang w:eastAsia="zh-CN"/>
              </w:rPr>
              <w:t xml:space="preserve"> the proposed Bandwidth class </w:t>
            </w:r>
            <w:r>
              <w:t>MA, i.e 8*100+1*200, if one 100MHz CC is removed by RRC, what is the fallback bandwidth class?</w:t>
            </w:r>
          </w:p>
          <w:p w14:paraId="61F566E0" w14:textId="77777777" w:rsidR="00CB36B5" w:rsidRDefault="002A3602" w:rsidP="00E77ED9">
            <w:pPr>
              <w:pStyle w:val="ListParagraph"/>
              <w:numPr>
                <w:ilvl w:val="0"/>
                <w:numId w:val="19"/>
              </w:numPr>
              <w:ind w:firstLineChars="0"/>
              <w:rPr>
                <w:rFonts w:eastAsia="Yu Mincho"/>
              </w:rPr>
            </w:pPr>
            <w:r>
              <w:rPr>
                <w:rFonts w:eastAsiaTheme="minorEastAsia"/>
                <w:lang w:eastAsia="zh-CN"/>
              </w:rPr>
              <w:t>The new introduced BW classes capability seems need to start from Rel-17, then how this solution resolve the compatibility issue? The Rel</w:t>
            </w:r>
            <w:r>
              <w:rPr>
                <w:rFonts w:eastAsiaTheme="minorEastAsia" w:hint="eastAsia"/>
                <w:lang w:eastAsia="zh-CN"/>
              </w:rPr>
              <w:t>-</w:t>
            </w:r>
            <w:r>
              <w:rPr>
                <w:rFonts w:eastAsiaTheme="minorEastAsia"/>
                <w:lang w:eastAsia="zh-CN"/>
              </w:rPr>
              <w:t>16 UE still can not use the new BW classes.</w:t>
            </w:r>
          </w:p>
          <w:p w14:paraId="1E7890BE" w14:textId="77777777" w:rsidR="00CB36B5" w:rsidRDefault="00CB36B5">
            <w:pPr>
              <w:spacing w:after="120"/>
              <w:rPr>
                <w:rFonts w:eastAsiaTheme="minorEastAsia"/>
                <w:lang w:eastAsia="zh-CN"/>
              </w:rPr>
            </w:pPr>
          </w:p>
        </w:tc>
      </w:tr>
      <w:tr w:rsidR="00CB36B5" w14:paraId="29A712E6" w14:textId="77777777">
        <w:tc>
          <w:tcPr>
            <w:tcW w:w="1322" w:type="dxa"/>
          </w:tcPr>
          <w:p w14:paraId="795035B9" w14:textId="2B99C41F" w:rsidR="00CB36B5" w:rsidRDefault="002A3602">
            <w:pPr>
              <w:spacing w:after="120"/>
              <w:rPr>
                <w:rFonts w:eastAsiaTheme="minorEastAsia"/>
                <w:lang w:eastAsia="zh-CN"/>
              </w:rPr>
            </w:pPr>
            <w:r>
              <w:rPr>
                <w:rFonts w:eastAsiaTheme="minorEastAsia"/>
                <w:lang w:eastAsia="zh-CN"/>
              </w:rPr>
              <w:t>Qualcom</w:t>
            </w:r>
          </w:p>
        </w:tc>
        <w:tc>
          <w:tcPr>
            <w:tcW w:w="8309" w:type="dxa"/>
          </w:tcPr>
          <w:p w14:paraId="1529F159" w14:textId="77777777" w:rsidR="00CB36B5" w:rsidRDefault="002A3602">
            <w:pPr>
              <w:spacing w:after="120"/>
              <w:rPr>
                <w:rFonts w:eastAsiaTheme="minorEastAsia"/>
                <w:lang w:eastAsia="zh-CN"/>
              </w:rPr>
            </w:pPr>
            <w:r>
              <w:rPr>
                <w:rFonts w:eastAsiaTheme="minorEastAsia"/>
                <w:lang w:eastAsia="zh-CN"/>
              </w:rPr>
              <w:t xml:space="preserve">We prefer option 2 since it addresses the needed deployment flexibility. </w:t>
            </w:r>
          </w:p>
          <w:p w14:paraId="051C8F9E" w14:textId="77777777" w:rsidR="00CB36B5" w:rsidRDefault="002A3602">
            <w:pPr>
              <w:spacing w:after="120"/>
              <w:rPr>
                <w:rFonts w:eastAsiaTheme="minorEastAsia"/>
                <w:lang w:eastAsia="zh-CN"/>
              </w:rPr>
            </w:pPr>
            <w:r>
              <w:rPr>
                <w:rFonts w:eastAsiaTheme="minorEastAsia"/>
                <w:lang w:eastAsia="zh-CN"/>
              </w:rPr>
              <w:t>Fallback behavior: We believe each constituent BW class should follow its own fallback rules, and the resulting configurations also need to remain contiguous. In your example, the natural fallback is 8x100.</w:t>
            </w:r>
          </w:p>
          <w:p w14:paraId="33BE614A" w14:textId="77777777" w:rsidR="00CB36B5" w:rsidRDefault="002A3602">
            <w:pPr>
              <w:spacing w:after="120"/>
              <w:rPr>
                <w:rFonts w:eastAsiaTheme="minorEastAsia"/>
                <w:lang w:eastAsia="zh-CN"/>
              </w:rPr>
            </w:pPr>
            <w:r>
              <w:rPr>
                <w:rFonts w:eastAsiaTheme="minorEastAsia"/>
                <w:lang w:eastAsia="zh-CN"/>
              </w:rPr>
              <w:t>We are open to solving the compatibility problem by allowing UEs of all releases to declare support for this new category of contiguous BW classes. Older networks may not recognize the new signaling and will not be able to use the new configuration. UEs that do not support this new category will remain compatible with old as well as new networks.</w:t>
            </w:r>
          </w:p>
        </w:tc>
      </w:tr>
      <w:tr w:rsidR="00CB36B5" w14:paraId="00EC7FA1" w14:textId="77777777">
        <w:tc>
          <w:tcPr>
            <w:tcW w:w="1322" w:type="dxa"/>
          </w:tcPr>
          <w:p w14:paraId="098CD22E" w14:textId="77777777" w:rsidR="00CB36B5" w:rsidRDefault="002A3602">
            <w:pPr>
              <w:spacing w:after="120"/>
              <w:rPr>
                <w:rFonts w:eastAsiaTheme="minorEastAsia"/>
                <w:lang w:eastAsia="zh-CN"/>
              </w:rPr>
            </w:pPr>
            <w:r>
              <w:rPr>
                <w:rFonts w:eastAsiaTheme="minorEastAsia" w:hint="eastAsia"/>
                <w:lang w:eastAsia="zh-CN"/>
              </w:rPr>
              <w:t>ZTE</w:t>
            </w:r>
          </w:p>
        </w:tc>
        <w:tc>
          <w:tcPr>
            <w:tcW w:w="8309" w:type="dxa"/>
          </w:tcPr>
          <w:p w14:paraId="7A67F344" w14:textId="77777777" w:rsidR="00CB36B5" w:rsidRDefault="002A3602">
            <w:pPr>
              <w:spacing w:after="120"/>
              <w:rPr>
                <w:rFonts w:eastAsiaTheme="minorEastAsia"/>
                <w:lang w:eastAsia="zh-CN"/>
              </w:rPr>
            </w:pPr>
            <w:r>
              <w:rPr>
                <w:rFonts w:eastAsiaTheme="minorEastAsia" w:hint="eastAsia"/>
                <w:lang w:eastAsia="zh-CN"/>
              </w:rPr>
              <w:t>We</w:t>
            </w:r>
            <w:r>
              <w:rPr>
                <w:rFonts w:eastAsiaTheme="minorEastAsia"/>
                <w:lang w:eastAsia="zh-CN"/>
              </w:rPr>
              <w:t xml:space="preserve"> prefer option 1 since it has better compatibility with existing specs and no signalling changes are needed. Although option 1 may cause complicated scheduling and increase the consumption of software and hardware resource, as a matter of fact, up to 15CC cases are already available in the current spec. </w:t>
            </w:r>
            <w:r>
              <w:rPr>
                <w:rFonts w:eastAsiaTheme="minorEastAsia" w:hint="eastAsia"/>
                <w:lang w:eastAsia="zh-CN"/>
              </w:rPr>
              <w:t>As</w:t>
            </w:r>
            <w:r>
              <w:rPr>
                <w:rFonts w:eastAsiaTheme="minorEastAsia"/>
                <w:lang w:eastAsia="zh-CN"/>
              </w:rPr>
              <w:t xml:space="preserve"> a matter of fact, for option 2 the maximum number of carriers also reaches 12CCs. So to our understanding, the number of carriers in CA BW class is not the key factor that restricts the implementation capability. The better compatibility to the existing mechanism of </w:t>
            </w:r>
            <w:r>
              <w:rPr>
                <w:rFonts w:eastAsiaTheme="minorEastAsia" w:hint="eastAsia"/>
                <w:lang w:eastAsia="zh-CN"/>
              </w:rPr>
              <w:t>fa</w:t>
            </w:r>
            <w:r>
              <w:rPr>
                <w:rFonts w:eastAsiaTheme="minorEastAsia"/>
                <w:lang w:eastAsia="zh-CN"/>
              </w:rPr>
              <w:t>llback group should be considered. Regarding to the issue of 8*100+1*200, does it mean the removal of one single 100MHz CC is impossible? The least case is to remove one 200MHz CC? The flexibility of scheduling will be affected.</w:t>
            </w:r>
          </w:p>
        </w:tc>
      </w:tr>
      <w:tr w:rsidR="00CB36B5" w14:paraId="7CF1F74C" w14:textId="77777777">
        <w:tc>
          <w:tcPr>
            <w:tcW w:w="1322" w:type="dxa"/>
          </w:tcPr>
          <w:p w14:paraId="0BE8E3C9"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00775484" w14:textId="77777777" w:rsidR="00CB36B5" w:rsidRDefault="002A3602">
            <w:pPr>
              <w:spacing w:after="120"/>
              <w:rPr>
                <w:rFonts w:eastAsiaTheme="minorEastAsia"/>
                <w:lang w:eastAsia="zh-CN"/>
              </w:rPr>
            </w:pPr>
            <w:r>
              <w:rPr>
                <w:rFonts w:eastAsiaTheme="minorEastAsia"/>
                <w:lang w:eastAsia="zh-CN"/>
              </w:rPr>
              <w:t xml:space="preserve">We support Option2, as a co-sourcing company. Option2 is an efficient CC framework after considering demand, </w:t>
            </w:r>
            <w:r>
              <w:rPr>
                <w:color w:val="222222"/>
              </w:rPr>
              <w:t xml:space="preserve">backward compatibility, and </w:t>
            </w:r>
            <w:r>
              <w:rPr>
                <w:rFonts w:eastAsiaTheme="minorEastAsia"/>
                <w:lang w:eastAsia="zh-CN"/>
              </w:rPr>
              <w:t xml:space="preserve">UE complexity </w:t>
            </w:r>
            <w:r>
              <w:rPr>
                <w:color w:val="222222"/>
              </w:rPr>
              <w:t>etc.</w:t>
            </w:r>
          </w:p>
        </w:tc>
      </w:tr>
      <w:tr w:rsidR="00CB36B5" w14:paraId="30EAE3BD" w14:textId="77777777">
        <w:tc>
          <w:tcPr>
            <w:tcW w:w="1322" w:type="dxa"/>
          </w:tcPr>
          <w:p w14:paraId="69A90EAA"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15A47AAF" w14:textId="77777777" w:rsidR="00CB36B5" w:rsidRDefault="002A3602">
            <w:pPr>
              <w:spacing w:after="120"/>
            </w:pPr>
            <w:r>
              <w:rPr>
                <w:rFonts w:eastAsiaTheme="minorEastAsia" w:hint="eastAsia"/>
                <w:lang w:eastAsia="zh-CN"/>
              </w:rPr>
              <w:t>w</w:t>
            </w:r>
            <w:r>
              <w:rPr>
                <w:rFonts w:eastAsiaTheme="minorEastAsia"/>
                <w:lang w:eastAsia="zh-CN"/>
              </w:rPr>
              <w:t xml:space="preserve">e don’t object to add new channel combination request, maybe it is a new way to instead to extend FBG3 to 16 CCs, but this way has some fallback issues, as Huawei’s comments on </w:t>
            </w:r>
            <w:r>
              <w:t xml:space="preserve">MA, i.e 8*100+1*200, if one 100MHz CC is removed by RRC, what is the fallback bandwidth class? </w:t>
            </w:r>
          </w:p>
          <w:p w14:paraId="620346C4" w14:textId="77777777" w:rsidR="00CB36B5" w:rsidRDefault="002A3602">
            <w:pPr>
              <w:spacing w:after="120"/>
            </w:pPr>
            <w:r>
              <w:rPr>
                <w:rFonts w:eastAsiaTheme="minorEastAsia" w:hint="eastAsia"/>
                <w:lang w:eastAsia="zh-CN"/>
              </w:rPr>
              <w:t>f</w:t>
            </w:r>
            <w:r>
              <w:rPr>
                <w:rFonts w:eastAsiaTheme="minorEastAsia"/>
                <w:lang w:eastAsia="zh-CN"/>
              </w:rPr>
              <w:t xml:space="preserve">or MD, i.e., 9*100+200, if 200MHz CC is removed by RRC, </w:t>
            </w:r>
            <w:r>
              <w:t xml:space="preserve">what is the fallback bandwidth class?  </w:t>
            </w:r>
          </w:p>
          <w:p w14:paraId="32BEBA13" w14:textId="77777777" w:rsidR="00CB36B5" w:rsidRDefault="002A3602">
            <w:pPr>
              <w:spacing w:after="120"/>
              <w:rPr>
                <w:rFonts w:eastAsiaTheme="minorEastAsia"/>
                <w:lang w:eastAsia="zh-CN"/>
              </w:rPr>
            </w:pPr>
            <w:r>
              <w:rPr>
                <w:rFonts w:eastAsiaTheme="minorEastAsia"/>
                <w:lang w:eastAsia="zh-CN"/>
              </w:rPr>
              <w:t xml:space="preserve">And another question, whether RAN4 allow other new requests which are for CA bandwidth class to mix other FBGs, like FBG3 and FBG1, FBG2 and FBG1, and so on? If allowed, there are tens of class will be added, the table will become larger and larger. If not, why? </w:t>
            </w:r>
          </w:p>
          <w:p w14:paraId="59F541D1" w14:textId="77777777" w:rsidR="00CB36B5" w:rsidRDefault="002A3602">
            <w:pPr>
              <w:spacing w:after="120"/>
              <w:rPr>
                <w:rFonts w:eastAsiaTheme="minorEastAsia"/>
                <w:lang w:eastAsia="zh-CN"/>
              </w:rPr>
            </w:pPr>
            <w:r>
              <w:rPr>
                <w:rFonts w:eastAsiaTheme="minorEastAsia"/>
                <w:lang w:eastAsia="zh-CN"/>
              </w:rPr>
              <w:t>I think how to add these kind of bandwidth combinations need further study.</w:t>
            </w:r>
          </w:p>
        </w:tc>
      </w:tr>
      <w:tr w:rsidR="00CB36B5" w14:paraId="0479106E" w14:textId="77777777">
        <w:tc>
          <w:tcPr>
            <w:tcW w:w="1322" w:type="dxa"/>
          </w:tcPr>
          <w:p w14:paraId="3E2FAA51"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45A5CB67" w14:textId="77777777" w:rsidR="00CB36B5" w:rsidRDefault="002A3602">
            <w:pPr>
              <w:spacing w:after="120"/>
              <w:rPr>
                <w:rFonts w:eastAsiaTheme="minorEastAsia"/>
                <w:lang w:eastAsia="zh-CN"/>
              </w:rPr>
            </w:pPr>
            <w:r>
              <w:rPr>
                <w:rFonts w:hint="eastAsia"/>
                <w:lang w:eastAsia="ja-JP"/>
              </w:rPr>
              <w:t>W</w:t>
            </w:r>
            <w:r>
              <w:rPr>
                <w:lang w:eastAsia="ja-JP"/>
              </w:rPr>
              <w:t>e prefer Option 1. However, if we do not exclude the possibility of extension like option 1 in the future, option 2 is OK for now.</w:t>
            </w:r>
          </w:p>
        </w:tc>
      </w:tr>
      <w:tr w:rsidR="00CB36B5" w14:paraId="25324DCE" w14:textId="77777777">
        <w:tc>
          <w:tcPr>
            <w:tcW w:w="1322" w:type="dxa"/>
          </w:tcPr>
          <w:p w14:paraId="3377EF8E"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309" w:type="dxa"/>
          </w:tcPr>
          <w:p w14:paraId="1B2DD8C7" w14:textId="77777777" w:rsidR="00CB36B5" w:rsidRDefault="002A3602">
            <w:pPr>
              <w:spacing w:after="120"/>
              <w:rPr>
                <w:rFonts w:eastAsiaTheme="minorEastAsia"/>
                <w:lang w:eastAsia="zh-CN"/>
              </w:rPr>
            </w:pPr>
            <w:r>
              <w:rPr>
                <w:rFonts w:eastAsiaTheme="minorEastAsia"/>
                <w:lang w:eastAsia="zh-CN"/>
              </w:rPr>
              <w:t>We support Option 2. it is a good design of hybrid CA BW class. It shows better flexibility in deployment to be compatible with UEs with different BW capabilities. On the other hand it support less CC number compared with Option 1.</w:t>
            </w:r>
          </w:p>
          <w:p w14:paraId="48E21AFE" w14:textId="77777777" w:rsidR="00CB36B5" w:rsidRDefault="002A3602">
            <w:pPr>
              <w:spacing w:after="120"/>
              <w:rPr>
                <w:lang w:eastAsia="ja-JP"/>
              </w:rPr>
            </w:pPr>
            <w:r>
              <w:rPr>
                <w:rFonts w:eastAsiaTheme="minorEastAsia"/>
                <w:lang w:eastAsia="zh-CN"/>
              </w:rPr>
              <w:t>But we’d better to be careful on how to define the new fallback group denotation. “3-2” is easily to be misunderstood as a sub-FBG of FBG3. We propose to use “3+2” as the denotation of new FBG, implying FBG2 is added to FBG3.</w:t>
            </w:r>
          </w:p>
        </w:tc>
      </w:tr>
      <w:tr w:rsidR="00CB36B5" w14:paraId="19A07DE6" w14:textId="77777777">
        <w:tc>
          <w:tcPr>
            <w:tcW w:w="1322" w:type="dxa"/>
          </w:tcPr>
          <w:p w14:paraId="15DF8EE9"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3C7A4787" w14:textId="77777777" w:rsidR="00CB36B5" w:rsidRDefault="002A3602">
            <w:pPr>
              <w:spacing w:after="120"/>
              <w:rPr>
                <w:rFonts w:eastAsiaTheme="minorEastAsia"/>
                <w:lang w:eastAsia="zh-CN"/>
              </w:rPr>
            </w:pPr>
            <w:r>
              <w:rPr>
                <w:rFonts w:eastAsiaTheme="minorEastAsia"/>
                <w:lang w:eastAsia="zh-CN"/>
              </w:rPr>
              <w:t>Option 2</w:t>
            </w:r>
          </w:p>
          <w:p w14:paraId="3A16D970" w14:textId="77777777" w:rsidR="00CB36B5" w:rsidRDefault="002A3602">
            <w:pPr>
              <w:spacing w:after="120"/>
              <w:rPr>
                <w:rFonts w:eastAsiaTheme="minorEastAsia"/>
                <w:lang w:eastAsia="zh-CN"/>
              </w:rPr>
            </w:pPr>
            <w:r>
              <w:rPr>
                <w:rFonts w:eastAsiaTheme="minorEastAsia"/>
                <w:lang w:eastAsia="zh-CN"/>
              </w:rPr>
              <w:lastRenderedPageBreak/>
              <w:t>It is more efficient to support up to 1.6GHz aggregated BW and compatible with existing networks and UEs in the field. It also helps pave a way to transition into a more advanced network configuration.</w:t>
            </w:r>
          </w:p>
        </w:tc>
      </w:tr>
      <w:tr w:rsidR="00EB2457" w14:paraId="5DD8D3C7" w14:textId="77777777">
        <w:tc>
          <w:tcPr>
            <w:tcW w:w="1322" w:type="dxa"/>
          </w:tcPr>
          <w:p w14:paraId="219E5752" w14:textId="075785C5" w:rsidR="00EB2457" w:rsidRDefault="00EB2457" w:rsidP="00EB2457">
            <w:pPr>
              <w:spacing w:after="120"/>
              <w:rPr>
                <w:rFonts w:eastAsiaTheme="minorEastAsia"/>
                <w:lang w:eastAsia="zh-CN"/>
              </w:rPr>
            </w:pPr>
            <w:r>
              <w:rPr>
                <w:rFonts w:eastAsiaTheme="minorEastAsia"/>
                <w:lang w:eastAsia="zh-CN"/>
              </w:rPr>
              <w:lastRenderedPageBreak/>
              <w:t>Nokia</w:t>
            </w:r>
          </w:p>
        </w:tc>
        <w:tc>
          <w:tcPr>
            <w:tcW w:w="8309" w:type="dxa"/>
          </w:tcPr>
          <w:p w14:paraId="52889C16" w14:textId="43B3925C" w:rsidR="00EB2457" w:rsidRDefault="00EB2457" w:rsidP="00EB2457">
            <w:pPr>
              <w:spacing w:after="120"/>
              <w:rPr>
                <w:rFonts w:eastAsiaTheme="minorEastAsia"/>
                <w:lang w:eastAsia="zh-CN"/>
              </w:rPr>
            </w:pPr>
            <w:r>
              <w:rPr>
                <w:rFonts w:eastAsiaTheme="minorEastAsia"/>
                <w:lang w:eastAsia="zh-CN"/>
              </w:rPr>
              <w:t>We are open to Option 2. Maybe some kind of tentative agreement in this meeting could be feasible to give companies time to investigate implications for coming meeting and if no issues are found final agreement in November could be done.</w:t>
            </w:r>
          </w:p>
        </w:tc>
      </w:tr>
    </w:tbl>
    <w:p w14:paraId="3D0A9CB9" w14:textId="77777777" w:rsidR="00CB36B5" w:rsidRDefault="00CB36B5">
      <w:pPr>
        <w:spacing w:after="120"/>
        <w:rPr>
          <w:szCs w:val="24"/>
          <w:lang w:eastAsia="zh-CN"/>
        </w:rPr>
      </w:pPr>
    </w:p>
    <w:p w14:paraId="5B2B3993" w14:textId="77777777" w:rsidR="00CB36B5" w:rsidRDefault="002A3602">
      <w:pPr>
        <w:pStyle w:val="Heading4"/>
        <w:numPr>
          <w:ilvl w:val="0"/>
          <w:numId w:val="0"/>
        </w:numPr>
        <w:ind w:left="864" w:hanging="864"/>
        <w:rPr>
          <w:lang w:val="en-GB"/>
        </w:rPr>
      </w:pPr>
      <w:r>
        <w:rPr>
          <w:lang w:val="en-US"/>
        </w:rPr>
        <w:t xml:space="preserve">Issue </w:t>
      </w:r>
      <w:r>
        <w:rPr>
          <w:lang w:val="en-GB"/>
        </w:rPr>
        <w:t>6-2</w:t>
      </w:r>
      <w:r>
        <w:rPr>
          <w:lang w:val="en-US"/>
        </w:rPr>
        <w:t xml:space="preserve">: </w:t>
      </w:r>
      <w:r>
        <w:rPr>
          <w:lang w:val="en-GB"/>
        </w:rPr>
        <w:t>Release independence of the new FBG2 classes</w:t>
      </w:r>
    </w:p>
    <w:p w14:paraId="244CAA7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C34B74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Newly defined FR2 CA BW classes  R, S, T, U are release independent from REL-15. This applies for both DL and UL.</w:t>
      </w:r>
    </w:p>
    <w:p w14:paraId="7D67F80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Other</w:t>
      </w:r>
    </w:p>
    <w:p w14:paraId="18A3319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B10F1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E9CE4E2" w14:textId="77777777" w:rsidR="00CB36B5" w:rsidRDefault="00CB36B5">
      <w:pPr>
        <w:spacing w:after="120"/>
        <w:rPr>
          <w:szCs w:val="24"/>
          <w:lang w:eastAsia="zh-CN"/>
        </w:rPr>
      </w:pPr>
    </w:p>
    <w:p w14:paraId="140591CA"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22C71904" w14:textId="77777777">
        <w:tc>
          <w:tcPr>
            <w:tcW w:w="1322" w:type="dxa"/>
          </w:tcPr>
          <w:p w14:paraId="34B6A43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DC67D7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AFF51BD" w14:textId="77777777">
        <w:tc>
          <w:tcPr>
            <w:tcW w:w="1322" w:type="dxa"/>
          </w:tcPr>
          <w:p w14:paraId="4B177470"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5DDAB930" w14:textId="77777777" w:rsidR="00CB36B5" w:rsidRDefault="002A3602">
            <w:pPr>
              <w:spacing w:after="120"/>
              <w:rPr>
                <w:rFonts w:eastAsiaTheme="minorEastAsia"/>
                <w:lang w:eastAsia="zh-CN"/>
              </w:rPr>
            </w:pPr>
            <w:r>
              <w:rPr>
                <w:rFonts w:eastAsiaTheme="minorEastAsia"/>
                <w:lang w:eastAsia="zh-CN"/>
              </w:rPr>
              <w:t>Option 1</w:t>
            </w:r>
          </w:p>
        </w:tc>
      </w:tr>
      <w:tr w:rsidR="00CB36B5" w14:paraId="665AF43B" w14:textId="77777777">
        <w:tc>
          <w:tcPr>
            <w:tcW w:w="1322" w:type="dxa"/>
          </w:tcPr>
          <w:p w14:paraId="1FEF7756" w14:textId="4505ADA2" w:rsidR="00CB36B5" w:rsidRDefault="002A3602">
            <w:pPr>
              <w:spacing w:after="120"/>
              <w:rPr>
                <w:rFonts w:eastAsiaTheme="minorEastAsia"/>
                <w:lang w:eastAsia="zh-CN"/>
              </w:rPr>
            </w:pPr>
            <w:r>
              <w:rPr>
                <w:rFonts w:eastAsiaTheme="minorEastAsia" w:hint="eastAsia"/>
                <w:lang w:eastAsia="zh-CN"/>
              </w:rPr>
              <w:t>Huawei</w:t>
            </w:r>
            <w:r>
              <w:rPr>
                <w:rFonts w:eastAsiaTheme="minorEastAsia"/>
                <w:lang w:eastAsia="zh-CN"/>
              </w:rPr>
              <w:t>,</w:t>
            </w:r>
            <w:r>
              <w:rPr>
                <w:rFonts w:eastAsiaTheme="minorEastAsia" w:hint="eastAsia"/>
                <w:lang w:eastAsia="zh-CN"/>
              </w:rPr>
              <w:t xml:space="preserve"> </w:t>
            </w:r>
            <w:r>
              <w:rPr>
                <w:rFonts w:eastAsiaTheme="minorEastAsia"/>
                <w:lang w:eastAsia="zh-CN"/>
              </w:rPr>
              <w:t>HiSilicon</w:t>
            </w:r>
          </w:p>
        </w:tc>
        <w:tc>
          <w:tcPr>
            <w:tcW w:w="8309" w:type="dxa"/>
          </w:tcPr>
          <w:p w14:paraId="40C1D025" w14:textId="77777777" w:rsidR="00CB36B5" w:rsidRDefault="002A3602">
            <w:pPr>
              <w:spacing w:after="120"/>
              <w:rPr>
                <w:rFonts w:eastAsiaTheme="minorEastAsia"/>
                <w:lang w:eastAsia="zh-CN"/>
              </w:rPr>
            </w:pPr>
            <w:r>
              <w:rPr>
                <w:rFonts w:eastAsiaTheme="minorEastAsia"/>
                <w:lang w:eastAsia="zh-CN"/>
              </w:rPr>
              <w:t>Same question in issue 6-1.</w:t>
            </w:r>
          </w:p>
        </w:tc>
      </w:tr>
      <w:tr w:rsidR="00CB36B5" w14:paraId="2544FA1E" w14:textId="77777777">
        <w:tc>
          <w:tcPr>
            <w:tcW w:w="1322" w:type="dxa"/>
          </w:tcPr>
          <w:p w14:paraId="797ABF4F"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750A3FF8" w14:textId="77777777" w:rsidR="00CB36B5" w:rsidRDefault="002A3602">
            <w:pPr>
              <w:spacing w:after="120"/>
              <w:rPr>
                <w:rFonts w:eastAsiaTheme="minorEastAsia"/>
                <w:lang w:eastAsia="zh-CN"/>
              </w:rPr>
            </w:pPr>
            <w:r>
              <w:rPr>
                <w:rFonts w:eastAsiaTheme="minorEastAsia"/>
                <w:lang w:eastAsia="zh-CN"/>
              </w:rPr>
              <w:t>Option 1.</w:t>
            </w:r>
          </w:p>
        </w:tc>
      </w:tr>
      <w:tr w:rsidR="00CB36B5" w14:paraId="2A841412" w14:textId="77777777">
        <w:tc>
          <w:tcPr>
            <w:tcW w:w="1322" w:type="dxa"/>
          </w:tcPr>
          <w:p w14:paraId="623C0F76" w14:textId="77777777" w:rsidR="00CB36B5" w:rsidRDefault="002A3602">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09" w:type="dxa"/>
          </w:tcPr>
          <w:p w14:paraId="352A1568" w14:textId="77777777" w:rsidR="00CB36B5" w:rsidRDefault="002A3602">
            <w:pPr>
              <w:spacing w:after="120"/>
              <w:rPr>
                <w:rFonts w:eastAsiaTheme="minorEastAsia"/>
                <w:lang w:eastAsia="zh-CN"/>
              </w:rPr>
            </w:pPr>
            <w:r>
              <w:rPr>
                <w:rFonts w:eastAsiaTheme="minorEastAsia" w:hint="eastAsia"/>
                <w:lang w:eastAsia="zh-CN"/>
              </w:rPr>
              <w:t>C</w:t>
            </w:r>
            <w:r>
              <w:rPr>
                <w:rFonts w:eastAsiaTheme="minorEastAsia"/>
                <w:lang w:eastAsia="zh-CN"/>
              </w:rPr>
              <w:t>ompatibility issue should be considered.</w:t>
            </w:r>
          </w:p>
        </w:tc>
      </w:tr>
      <w:tr w:rsidR="00CB36B5" w14:paraId="751C8C7A" w14:textId="77777777">
        <w:tc>
          <w:tcPr>
            <w:tcW w:w="1322" w:type="dxa"/>
          </w:tcPr>
          <w:p w14:paraId="2802AF7D" w14:textId="77777777" w:rsidR="00CB36B5" w:rsidRDefault="002A3602">
            <w:pPr>
              <w:spacing w:after="120"/>
              <w:rPr>
                <w:rFonts w:eastAsiaTheme="minorEastAsia"/>
                <w:lang w:eastAsia="zh-CN"/>
              </w:rPr>
            </w:pPr>
            <w:r>
              <w:rPr>
                <w:rFonts w:eastAsiaTheme="minorEastAsia"/>
                <w:lang w:eastAsia="zh-CN"/>
              </w:rPr>
              <w:t>Samsung</w:t>
            </w:r>
          </w:p>
        </w:tc>
        <w:tc>
          <w:tcPr>
            <w:tcW w:w="8309" w:type="dxa"/>
          </w:tcPr>
          <w:p w14:paraId="0A1303B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but would like some clarification for UL</w:t>
            </w:r>
          </w:p>
          <w:p w14:paraId="16813009" w14:textId="77777777" w:rsidR="00CB36B5" w:rsidRDefault="002A3602">
            <w:pPr>
              <w:spacing w:after="120"/>
              <w:rPr>
                <w:rFonts w:eastAsiaTheme="minorEastAsia"/>
                <w:lang w:eastAsia="zh-CN"/>
              </w:rPr>
            </w:pPr>
            <w:r>
              <w:rPr>
                <w:rFonts w:eastAsiaTheme="minorEastAsia"/>
                <w:lang w:eastAsia="zh-CN"/>
              </w:rPr>
              <w:t>In principle new CA BW class is applicable for DL and UL, but &gt;800MHz BW class is not supported for contiguous UL CA.</w:t>
            </w:r>
          </w:p>
        </w:tc>
      </w:tr>
      <w:tr w:rsidR="00CB36B5" w14:paraId="5B37ADE9" w14:textId="77777777">
        <w:tc>
          <w:tcPr>
            <w:tcW w:w="1322" w:type="dxa"/>
          </w:tcPr>
          <w:p w14:paraId="634621E6"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148F5EE2" w14:textId="77777777" w:rsidR="00CB36B5" w:rsidRDefault="002A3602">
            <w:pPr>
              <w:spacing w:after="120"/>
              <w:rPr>
                <w:rFonts w:eastAsiaTheme="minorEastAsia"/>
                <w:lang w:eastAsia="zh-CN"/>
              </w:rPr>
            </w:pPr>
            <w:r>
              <w:rPr>
                <w:rFonts w:eastAsiaTheme="minorEastAsia"/>
                <w:lang w:eastAsia="zh-CN"/>
              </w:rPr>
              <w:t>Option 1.</w:t>
            </w:r>
          </w:p>
        </w:tc>
      </w:tr>
      <w:tr w:rsidR="00EB2457" w14:paraId="4CC603D2" w14:textId="77777777">
        <w:tc>
          <w:tcPr>
            <w:tcW w:w="1322" w:type="dxa"/>
          </w:tcPr>
          <w:p w14:paraId="238FDFC6" w14:textId="02C0DF8C"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618880E7" w14:textId="3C4CB30F" w:rsidR="00EB2457" w:rsidRDefault="00EB2457" w:rsidP="00EB2457">
            <w:pPr>
              <w:spacing w:after="120"/>
              <w:rPr>
                <w:rFonts w:eastAsiaTheme="minorEastAsia"/>
                <w:lang w:eastAsia="zh-CN"/>
              </w:rPr>
            </w:pPr>
            <w:r>
              <w:rPr>
                <w:rFonts w:eastAsiaTheme="minorEastAsia"/>
                <w:lang w:eastAsia="zh-CN"/>
              </w:rPr>
              <w:t>Option 1. To Huawei, sorry but what do you mean same question as 6-1? 6-1 is a new concept but 6-2 is not new concept, it is about adding new classes within exiting FBG.</w:t>
            </w:r>
          </w:p>
        </w:tc>
      </w:tr>
    </w:tbl>
    <w:p w14:paraId="0217AB20" w14:textId="77777777" w:rsidR="00CB36B5" w:rsidRDefault="00CB36B5">
      <w:pPr>
        <w:spacing w:after="120"/>
        <w:rPr>
          <w:szCs w:val="24"/>
          <w:lang w:eastAsia="zh-CN"/>
        </w:rPr>
      </w:pPr>
    </w:p>
    <w:p w14:paraId="610C982E" w14:textId="77777777" w:rsidR="00CB36B5" w:rsidRDefault="002A3602">
      <w:pPr>
        <w:pStyle w:val="Heading3"/>
        <w:rPr>
          <w:sz w:val="24"/>
          <w:szCs w:val="16"/>
        </w:rPr>
      </w:pPr>
      <w:r>
        <w:rPr>
          <w:sz w:val="24"/>
          <w:szCs w:val="16"/>
        </w:rPr>
        <w:t>CRs/TPs comments collection</w:t>
      </w:r>
    </w:p>
    <w:p w14:paraId="3B370756"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988"/>
        <w:gridCol w:w="2687"/>
        <w:gridCol w:w="2793"/>
        <w:gridCol w:w="3163"/>
      </w:tblGrid>
      <w:tr w:rsidR="00CB36B5" w14:paraId="398092DD" w14:textId="77777777">
        <w:tc>
          <w:tcPr>
            <w:tcW w:w="988" w:type="dxa"/>
          </w:tcPr>
          <w:p w14:paraId="49214AEE"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2687" w:type="dxa"/>
          </w:tcPr>
          <w:p w14:paraId="1D445A64"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2793" w:type="dxa"/>
          </w:tcPr>
          <w:p w14:paraId="624C5E35" w14:textId="77777777" w:rsidR="00CB36B5" w:rsidRDefault="00CB36B5">
            <w:pPr>
              <w:spacing w:after="120"/>
              <w:rPr>
                <w:rFonts w:eastAsiaTheme="minorEastAsia"/>
                <w:b/>
                <w:bCs/>
                <w:color w:val="0070C0"/>
                <w:lang w:eastAsia="zh-CN"/>
              </w:rPr>
            </w:pPr>
          </w:p>
        </w:tc>
        <w:tc>
          <w:tcPr>
            <w:tcW w:w="3163" w:type="dxa"/>
          </w:tcPr>
          <w:p w14:paraId="26C6F3B8"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E7258FF" w14:textId="77777777">
        <w:tc>
          <w:tcPr>
            <w:tcW w:w="988" w:type="dxa"/>
            <w:vMerge w:val="restart"/>
          </w:tcPr>
          <w:p w14:paraId="148F0AE5" w14:textId="77777777" w:rsidR="00CB36B5" w:rsidRDefault="005E69E6">
            <w:pPr>
              <w:spacing w:after="120"/>
              <w:rPr>
                <w:rFonts w:eastAsiaTheme="minorEastAsia"/>
                <w:color w:val="0070C0"/>
                <w:lang w:eastAsia="zh-CN"/>
              </w:rPr>
            </w:pPr>
            <w:hyperlink r:id="rId61" w:history="1">
              <w:r w:rsidR="002A3602">
                <w:rPr>
                  <w:rStyle w:val="Hyperlink"/>
                  <w:rFonts w:ascii="Arial" w:hAnsi="Arial" w:cs="Arial"/>
                  <w:b/>
                  <w:bCs/>
                  <w:sz w:val="16"/>
                  <w:szCs w:val="16"/>
                </w:rPr>
                <w:t>R4-2112730</w:t>
              </w:r>
            </w:hyperlink>
          </w:p>
        </w:tc>
        <w:tc>
          <w:tcPr>
            <w:tcW w:w="2687" w:type="dxa"/>
            <w:vMerge w:val="restart"/>
          </w:tcPr>
          <w:p w14:paraId="4EA1A82A" w14:textId="77777777" w:rsidR="00CB36B5" w:rsidRDefault="002A3602">
            <w:pPr>
              <w:spacing w:after="120"/>
              <w:rPr>
                <w:rFonts w:eastAsiaTheme="minorEastAsia"/>
                <w:color w:val="0070C0"/>
                <w:lang w:eastAsia="zh-CN"/>
              </w:rPr>
            </w:pPr>
            <w:r>
              <w:rPr>
                <w:rFonts w:ascii="Arial" w:hAnsi="Arial" w:cs="Arial"/>
                <w:sz w:val="16"/>
                <w:szCs w:val="16"/>
              </w:rPr>
              <w:t>CR to TS 38.101-2 on extension to CA BW class for FBG3</w:t>
            </w:r>
          </w:p>
        </w:tc>
        <w:tc>
          <w:tcPr>
            <w:tcW w:w="2793" w:type="dxa"/>
            <w:vMerge w:val="restart"/>
          </w:tcPr>
          <w:p w14:paraId="2ABD3D35" w14:textId="77777777" w:rsidR="00CB36B5" w:rsidRDefault="002A3602">
            <w:pPr>
              <w:spacing w:after="120"/>
              <w:rPr>
                <w:rFonts w:eastAsiaTheme="minorEastAsia"/>
                <w:color w:val="0070C0"/>
                <w:lang w:eastAsia="zh-CN"/>
              </w:rPr>
            </w:pPr>
            <w:r>
              <w:rPr>
                <w:rFonts w:ascii="Arial" w:hAnsi="Arial" w:cs="Arial"/>
                <w:sz w:val="16"/>
                <w:szCs w:val="16"/>
              </w:rPr>
              <w:t>ZTE Corporation</w:t>
            </w:r>
          </w:p>
        </w:tc>
        <w:tc>
          <w:tcPr>
            <w:tcW w:w="3163" w:type="dxa"/>
          </w:tcPr>
          <w:p w14:paraId="38E1EDF3" w14:textId="05E2E790" w:rsidR="00CB36B5" w:rsidRDefault="002A3602">
            <w:pPr>
              <w:spacing w:after="120"/>
              <w:rPr>
                <w:rFonts w:eastAsiaTheme="minorEastAsia"/>
                <w:color w:val="0070C0"/>
                <w:lang w:eastAsia="zh-CN"/>
              </w:rPr>
            </w:pPr>
            <w:bookmarkStart w:id="1243" w:name="OLE_LINK96"/>
            <w:bookmarkStart w:id="1244" w:name="OLE_LINK98"/>
            <w:bookmarkStart w:id="1245" w:name="OLE_LINK97"/>
            <w:r>
              <w:rPr>
                <w:rFonts w:eastAsiaTheme="minorEastAsia"/>
                <w:color w:val="0070C0"/>
                <w:lang w:eastAsia="zh-CN"/>
              </w:rPr>
              <w:t>Huawei, HiSilicon: we need to have agreement on above issues before decision on CR.</w:t>
            </w:r>
            <w:bookmarkEnd w:id="1243"/>
            <w:bookmarkEnd w:id="1244"/>
            <w:bookmarkEnd w:id="1245"/>
          </w:p>
        </w:tc>
      </w:tr>
      <w:tr w:rsidR="00CB36B5" w14:paraId="5409D1EC" w14:textId="77777777">
        <w:tc>
          <w:tcPr>
            <w:tcW w:w="988" w:type="dxa"/>
            <w:vMerge/>
          </w:tcPr>
          <w:p w14:paraId="13CD00B0" w14:textId="77777777" w:rsidR="00CB36B5" w:rsidRDefault="00CB36B5">
            <w:pPr>
              <w:spacing w:after="120"/>
              <w:rPr>
                <w:rFonts w:eastAsiaTheme="minorEastAsia"/>
                <w:color w:val="0070C0"/>
                <w:lang w:eastAsia="zh-CN"/>
              </w:rPr>
            </w:pPr>
          </w:p>
        </w:tc>
        <w:tc>
          <w:tcPr>
            <w:tcW w:w="2687" w:type="dxa"/>
            <w:vMerge/>
          </w:tcPr>
          <w:p w14:paraId="3AA00F71" w14:textId="77777777" w:rsidR="00CB36B5" w:rsidRDefault="00CB36B5">
            <w:pPr>
              <w:spacing w:after="120"/>
              <w:rPr>
                <w:rFonts w:eastAsiaTheme="minorEastAsia"/>
                <w:color w:val="0070C0"/>
                <w:lang w:eastAsia="zh-CN"/>
              </w:rPr>
            </w:pPr>
          </w:p>
        </w:tc>
        <w:tc>
          <w:tcPr>
            <w:tcW w:w="2793" w:type="dxa"/>
            <w:vMerge/>
          </w:tcPr>
          <w:p w14:paraId="297D4209" w14:textId="77777777" w:rsidR="00CB36B5" w:rsidRDefault="00CB36B5">
            <w:pPr>
              <w:spacing w:after="120"/>
              <w:rPr>
                <w:rFonts w:eastAsiaTheme="minorEastAsia"/>
                <w:color w:val="0070C0"/>
                <w:lang w:eastAsia="zh-CN"/>
              </w:rPr>
            </w:pPr>
          </w:p>
        </w:tc>
        <w:tc>
          <w:tcPr>
            <w:tcW w:w="3163" w:type="dxa"/>
          </w:tcPr>
          <w:p w14:paraId="455B20E5" w14:textId="24C44467" w:rsidR="00CB36B5" w:rsidRDefault="002A3602">
            <w:pPr>
              <w:spacing w:after="120"/>
              <w:rPr>
                <w:rFonts w:eastAsiaTheme="minorEastAsia"/>
                <w:color w:val="0070C0"/>
                <w:lang w:eastAsia="zh-CN"/>
              </w:rPr>
            </w:pPr>
            <w:r>
              <w:rPr>
                <w:rFonts w:eastAsiaTheme="minorEastAsia"/>
                <w:color w:val="0070C0"/>
                <w:lang w:eastAsia="zh-CN"/>
              </w:rPr>
              <w:t>Qualcomm: this would not allow mix of 100 and 200 MHz</w:t>
            </w:r>
          </w:p>
        </w:tc>
      </w:tr>
      <w:tr w:rsidR="00CB36B5" w14:paraId="67B6D6CD" w14:textId="77777777">
        <w:tc>
          <w:tcPr>
            <w:tcW w:w="988" w:type="dxa"/>
            <w:vMerge/>
          </w:tcPr>
          <w:p w14:paraId="17C737AF" w14:textId="77777777" w:rsidR="00CB36B5" w:rsidRDefault="00CB36B5">
            <w:pPr>
              <w:spacing w:after="120"/>
              <w:rPr>
                <w:rFonts w:eastAsiaTheme="minorEastAsia"/>
                <w:color w:val="0070C0"/>
                <w:lang w:eastAsia="zh-CN"/>
              </w:rPr>
            </w:pPr>
          </w:p>
        </w:tc>
        <w:tc>
          <w:tcPr>
            <w:tcW w:w="2687" w:type="dxa"/>
            <w:vMerge/>
          </w:tcPr>
          <w:p w14:paraId="50AFEC18" w14:textId="77777777" w:rsidR="00CB36B5" w:rsidRDefault="00CB36B5">
            <w:pPr>
              <w:spacing w:after="120"/>
              <w:rPr>
                <w:rFonts w:eastAsiaTheme="minorEastAsia"/>
                <w:color w:val="0070C0"/>
                <w:lang w:eastAsia="zh-CN"/>
              </w:rPr>
            </w:pPr>
          </w:p>
        </w:tc>
        <w:tc>
          <w:tcPr>
            <w:tcW w:w="2793" w:type="dxa"/>
            <w:vMerge/>
          </w:tcPr>
          <w:p w14:paraId="0801456A" w14:textId="77777777" w:rsidR="00CB36B5" w:rsidRDefault="00CB36B5">
            <w:pPr>
              <w:spacing w:after="120"/>
              <w:rPr>
                <w:rFonts w:eastAsiaTheme="minorEastAsia"/>
                <w:color w:val="0070C0"/>
                <w:lang w:eastAsia="zh-CN"/>
              </w:rPr>
            </w:pPr>
          </w:p>
        </w:tc>
        <w:tc>
          <w:tcPr>
            <w:tcW w:w="3163" w:type="dxa"/>
          </w:tcPr>
          <w:p w14:paraId="33D0AE2E" w14:textId="77777777" w:rsidR="00CB36B5" w:rsidRDefault="002A3602">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 Need to have further agreements on the above issues.</w:t>
            </w:r>
          </w:p>
        </w:tc>
      </w:tr>
      <w:tr w:rsidR="00CB36B5" w14:paraId="7D767CB1" w14:textId="77777777">
        <w:tc>
          <w:tcPr>
            <w:tcW w:w="988" w:type="dxa"/>
            <w:vMerge/>
          </w:tcPr>
          <w:p w14:paraId="6C5B6A3C" w14:textId="77777777" w:rsidR="00CB36B5" w:rsidRDefault="00CB36B5">
            <w:pPr>
              <w:spacing w:after="120"/>
              <w:rPr>
                <w:rFonts w:eastAsiaTheme="minorEastAsia"/>
                <w:color w:val="0070C0"/>
                <w:lang w:eastAsia="zh-CN"/>
              </w:rPr>
            </w:pPr>
          </w:p>
        </w:tc>
        <w:tc>
          <w:tcPr>
            <w:tcW w:w="2687" w:type="dxa"/>
            <w:vMerge/>
          </w:tcPr>
          <w:p w14:paraId="0A0771FE" w14:textId="77777777" w:rsidR="00CB36B5" w:rsidRDefault="00CB36B5">
            <w:pPr>
              <w:spacing w:after="120"/>
              <w:rPr>
                <w:rFonts w:eastAsiaTheme="minorEastAsia"/>
                <w:color w:val="0070C0"/>
                <w:lang w:eastAsia="zh-CN"/>
              </w:rPr>
            </w:pPr>
          </w:p>
        </w:tc>
        <w:tc>
          <w:tcPr>
            <w:tcW w:w="2793" w:type="dxa"/>
            <w:vMerge/>
          </w:tcPr>
          <w:p w14:paraId="5AACC9DB" w14:textId="77777777" w:rsidR="00CB36B5" w:rsidRDefault="00CB36B5">
            <w:pPr>
              <w:spacing w:after="120"/>
              <w:rPr>
                <w:rFonts w:eastAsiaTheme="minorEastAsia"/>
                <w:color w:val="0070C0"/>
                <w:lang w:eastAsia="zh-CN"/>
              </w:rPr>
            </w:pPr>
          </w:p>
        </w:tc>
        <w:tc>
          <w:tcPr>
            <w:tcW w:w="3163" w:type="dxa"/>
          </w:tcPr>
          <w:p w14:paraId="31C8B352" w14:textId="77777777" w:rsidR="00CB36B5" w:rsidRDefault="002A3602">
            <w:pPr>
              <w:spacing w:after="120"/>
              <w:rPr>
                <w:rFonts w:eastAsiaTheme="minorEastAsia"/>
                <w:color w:val="0070C0"/>
                <w:lang w:eastAsia="zh-CN"/>
              </w:rPr>
            </w:pPr>
            <w:r>
              <w:rPr>
                <w:rFonts w:eastAsiaTheme="minorEastAsia"/>
                <w:color w:val="0070C0"/>
                <w:lang w:eastAsia="zh-CN"/>
              </w:rPr>
              <w:t>Ericsson: return to</w:t>
            </w:r>
          </w:p>
          <w:p w14:paraId="7B9425AE" w14:textId="77777777" w:rsidR="00CB36B5" w:rsidRDefault="002A3602">
            <w:pPr>
              <w:spacing w:after="120"/>
              <w:rPr>
                <w:rFonts w:eastAsiaTheme="minorEastAsia"/>
                <w:color w:val="0070C0"/>
                <w:lang w:eastAsia="zh-CN"/>
              </w:rPr>
            </w:pPr>
            <w:r>
              <w:rPr>
                <w:rFonts w:eastAsiaTheme="minorEastAsia"/>
                <w:color w:val="0070C0"/>
                <w:lang w:eastAsia="zh-CN"/>
              </w:rPr>
              <w:lastRenderedPageBreak/>
              <w:t>Apple: It depends on the outcome of Issue 6-1.</w:t>
            </w:r>
          </w:p>
        </w:tc>
      </w:tr>
      <w:tr w:rsidR="00CB36B5" w14:paraId="5985C7FA" w14:textId="77777777">
        <w:tc>
          <w:tcPr>
            <w:tcW w:w="988" w:type="dxa"/>
            <w:vMerge w:val="restart"/>
          </w:tcPr>
          <w:p w14:paraId="459A9580" w14:textId="77777777" w:rsidR="00CB36B5" w:rsidRDefault="005E69E6">
            <w:pPr>
              <w:spacing w:after="120"/>
              <w:rPr>
                <w:rFonts w:eastAsiaTheme="minorEastAsia"/>
                <w:color w:val="0070C0"/>
                <w:lang w:eastAsia="zh-CN"/>
              </w:rPr>
            </w:pPr>
            <w:hyperlink r:id="rId62" w:history="1">
              <w:r w:rsidR="002A3602">
                <w:rPr>
                  <w:rStyle w:val="Hyperlink"/>
                  <w:rFonts w:ascii="Arial" w:hAnsi="Arial" w:cs="Arial"/>
                  <w:b/>
                  <w:bCs/>
                  <w:sz w:val="16"/>
                  <w:szCs w:val="16"/>
                </w:rPr>
                <w:t>R4-2112787</w:t>
              </w:r>
            </w:hyperlink>
          </w:p>
        </w:tc>
        <w:tc>
          <w:tcPr>
            <w:tcW w:w="2687" w:type="dxa"/>
            <w:vMerge w:val="restart"/>
          </w:tcPr>
          <w:p w14:paraId="56662B70"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R15 CATB</w:t>
            </w:r>
          </w:p>
        </w:tc>
        <w:tc>
          <w:tcPr>
            <w:tcW w:w="2793" w:type="dxa"/>
            <w:vMerge w:val="restart"/>
          </w:tcPr>
          <w:p w14:paraId="289D3CA8"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332CD21F" w14:textId="1880E55C" w:rsidR="00CB36B5" w:rsidRDefault="002A3602">
            <w:pPr>
              <w:spacing w:after="120"/>
              <w:rPr>
                <w:rFonts w:eastAsiaTheme="minorEastAsia"/>
                <w:color w:val="0070C0"/>
                <w:lang w:eastAsia="zh-CN"/>
              </w:rPr>
            </w:pPr>
            <w:r>
              <w:rPr>
                <w:rFonts w:eastAsiaTheme="minorEastAsia"/>
                <w:color w:val="0070C0"/>
                <w:lang w:eastAsia="zh-CN"/>
              </w:rPr>
              <w:t>Huawei, HiSilicon: we need to have agreement on above issues before decision on CR.</w:t>
            </w:r>
          </w:p>
        </w:tc>
      </w:tr>
      <w:tr w:rsidR="00CB36B5" w14:paraId="66240221" w14:textId="77777777">
        <w:tc>
          <w:tcPr>
            <w:tcW w:w="988" w:type="dxa"/>
            <w:vMerge/>
          </w:tcPr>
          <w:p w14:paraId="7C559E0E" w14:textId="77777777" w:rsidR="00CB36B5" w:rsidRDefault="00CB36B5">
            <w:pPr>
              <w:spacing w:after="120"/>
              <w:rPr>
                <w:rFonts w:eastAsiaTheme="minorEastAsia"/>
                <w:color w:val="0070C0"/>
                <w:lang w:eastAsia="zh-CN"/>
              </w:rPr>
            </w:pPr>
          </w:p>
        </w:tc>
        <w:tc>
          <w:tcPr>
            <w:tcW w:w="2687" w:type="dxa"/>
            <w:vMerge/>
          </w:tcPr>
          <w:p w14:paraId="7B9D6FED" w14:textId="77777777" w:rsidR="00CB36B5" w:rsidRDefault="00CB36B5">
            <w:pPr>
              <w:spacing w:after="120"/>
              <w:rPr>
                <w:rFonts w:eastAsiaTheme="minorEastAsia"/>
                <w:color w:val="0070C0"/>
                <w:lang w:eastAsia="zh-CN"/>
              </w:rPr>
            </w:pPr>
          </w:p>
        </w:tc>
        <w:tc>
          <w:tcPr>
            <w:tcW w:w="2793" w:type="dxa"/>
            <w:vMerge/>
          </w:tcPr>
          <w:p w14:paraId="61DBC637" w14:textId="77777777" w:rsidR="00CB36B5" w:rsidRDefault="00CB36B5">
            <w:pPr>
              <w:spacing w:after="120"/>
              <w:rPr>
                <w:rFonts w:eastAsiaTheme="minorEastAsia"/>
                <w:color w:val="0070C0"/>
                <w:lang w:eastAsia="zh-CN"/>
              </w:rPr>
            </w:pPr>
          </w:p>
        </w:tc>
        <w:tc>
          <w:tcPr>
            <w:tcW w:w="3163" w:type="dxa"/>
          </w:tcPr>
          <w:p w14:paraId="47501435" w14:textId="23EBA7E8" w:rsidR="00CB36B5" w:rsidRDefault="002A3602">
            <w:pPr>
              <w:spacing w:after="120"/>
              <w:rPr>
                <w:rFonts w:eastAsiaTheme="minorEastAsia"/>
                <w:color w:val="0070C0"/>
                <w:lang w:eastAsia="zh-CN"/>
              </w:rPr>
            </w:pPr>
            <w:r>
              <w:rPr>
                <w:rFonts w:eastAsiaTheme="minorEastAsia" w:hint="eastAsia"/>
                <w:color w:val="0070C0"/>
                <w:lang w:eastAsia="zh-CN"/>
              </w:rPr>
              <w:t xml:space="preserve"> Z</w:t>
            </w:r>
            <w:r>
              <w:rPr>
                <w:rFonts w:eastAsiaTheme="minorEastAsia"/>
                <w:color w:val="0070C0"/>
                <w:lang w:eastAsia="zh-CN"/>
              </w:rPr>
              <w:t>TE: Need to have further agreements on the above issues.</w:t>
            </w:r>
          </w:p>
        </w:tc>
      </w:tr>
      <w:tr w:rsidR="00CB36B5" w14:paraId="55085768" w14:textId="77777777">
        <w:tc>
          <w:tcPr>
            <w:tcW w:w="988" w:type="dxa"/>
            <w:vMerge/>
          </w:tcPr>
          <w:p w14:paraId="0E7293C4" w14:textId="77777777" w:rsidR="00CB36B5" w:rsidRDefault="00CB36B5">
            <w:pPr>
              <w:spacing w:after="120"/>
              <w:rPr>
                <w:rFonts w:eastAsiaTheme="minorEastAsia"/>
                <w:color w:val="0070C0"/>
                <w:lang w:eastAsia="zh-CN"/>
              </w:rPr>
            </w:pPr>
          </w:p>
        </w:tc>
        <w:tc>
          <w:tcPr>
            <w:tcW w:w="2687" w:type="dxa"/>
            <w:vMerge/>
          </w:tcPr>
          <w:p w14:paraId="5C9B8FA2" w14:textId="77777777" w:rsidR="00CB36B5" w:rsidRDefault="00CB36B5">
            <w:pPr>
              <w:spacing w:after="120"/>
              <w:rPr>
                <w:rFonts w:eastAsiaTheme="minorEastAsia"/>
                <w:color w:val="0070C0"/>
                <w:lang w:eastAsia="zh-CN"/>
              </w:rPr>
            </w:pPr>
          </w:p>
        </w:tc>
        <w:tc>
          <w:tcPr>
            <w:tcW w:w="2793" w:type="dxa"/>
            <w:vMerge/>
          </w:tcPr>
          <w:p w14:paraId="56E213FD" w14:textId="77777777" w:rsidR="00CB36B5" w:rsidRDefault="00CB36B5">
            <w:pPr>
              <w:spacing w:after="120"/>
              <w:rPr>
                <w:rFonts w:eastAsiaTheme="minorEastAsia"/>
                <w:color w:val="0070C0"/>
                <w:lang w:eastAsia="zh-CN"/>
              </w:rPr>
            </w:pPr>
          </w:p>
        </w:tc>
        <w:tc>
          <w:tcPr>
            <w:tcW w:w="3163" w:type="dxa"/>
          </w:tcPr>
          <w:p w14:paraId="3A25BE75" w14:textId="77777777" w:rsidR="00CB36B5" w:rsidRDefault="00CB36B5">
            <w:pPr>
              <w:spacing w:after="120"/>
              <w:rPr>
                <w:rFonts w:eastAsiaTheme="minorEastAsia"/>
                <w:color w:val="0070C0"/>
                <w:lang w:eastAsia="zh-CN"/>
              </w:rPr>
            </w:pPr>
          </w:p>
        </w:tc>
      </w:tr>
      <w:tr w:rsidR="00CB36B5" w14:paraId="1C4E1D9F" w14:textId="77777777">
        <w:tc>
          <w:tcPr>
            <w:tcW w:w="988" w:type="dxa"/>
            <w:vMerge w:val="restart"/>
          </w:tcPr>
          <w:p w14:paraId="3C0E26DE" w14:textId="77777777" w:rsidR="00CB36B5" w:rsidRDefault="002A3602">
            <w:pPr>
              <w:spacing w:after="120"/>
              <w:rPr>
                <w:rFonts w:eastAsiaTheme="minorEastAsia"/>
                <w:color w:val="0070C0"/>
                <w:lang w:eastAsia="zh-CN"/>
              </w:rPr>
            </w:pPr>
            <w:r>
              <w:rPr>
                <w:rFonts w:ascii="Arial" w:hAnsi="Arial" w:cs="Arial"/>
                <w:color w:val="000000"/>
                <w:sz w:val="16"/>
                <w:szCs w:val="16"/>
              </w:rPr>
              <w:t>R4-2112788</w:t>
            </w:r>
          </w:p>
        </w:tc>
        <w:tc>
          <w:tcPr>
            <w:tcW w:w="2687" w:type="dxa"/>
            <w:vMerge w:val="restart"/>
          </w:tcPr>
          <w:p w14:paraId="05F5F6AE"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R16 CATA</w:t>
            </w:r>
          </w:p>
        </w:tc>
        <w:tc>
          <w:tcPr>
            <w:tcW w:w="2793" w:type="dxa"/>
            <w:vMerge w:val="restart"/>
          </w:tcPr>
          <w:p w14:paraId="4805377E"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0B2EC527" w14:textId="77777777" w:rsidR="00CB36B5" w:rsidRDefault="00CB36B5">
            <w:pPr>
              <w:spacing w:after="120"/>
              <w:rPr>
                <w:rFonts w:eastAsiaTheme="minorEastAsia"/>
                <w:color w:val="0070C0"/>
                <w:lang w:eastAsia="zh-CN"/>
              </w:rPr>
            </w:pPr>
          </w:p>
        </w:tc>
      </w:tr>
      <w:tr w:rsidR="00CB36B5" w14:paraId="559CBF45" w14:textId="77777777">
        <w:tc>
          <w:tcPr>
            <w:tcW w:w="988" w:type="dxa"/>
            <w:vMerge/>
          </w:tcPr>
          <w:p w14:paraId="7BD315EE" w14:textId="77777777" w:rsidR="00CB36B5" w:rsidRDefault="00CB36B5">
            <w:pPr>
              <w:spacing w:after="120"/>
              <w:rPr>
                <w:rFonts w:eastAsiaTheme="minorEastAsia"/>
                <w:color w:val="0070C0"/>
                <w:lang w:eastAsia="zh-CN"/>
              </w:rPr>
            </w:pPr>
          </w:p>
        </w:tc>
        <w:tc>
          <w:tcPr>
            <w:tcW w:w="2687" w:type="dxa"/>
            <w:vMerge/>
          </w:tcPr>
          <w:p w14:paraId="6BFD3C00" w14:textId="77777777" w:rsidR="00CB36B5" w:rsidRDefault="00CB36B5">
            <w:pPr>
              <w:spacing w:after="120"/>
              <w:rPr>
                <w:rFonts w:eastAsiaTheme="minorEastAsia"/>
                <w:color w:val="0070C0"/>
                <w:lang w:eastAsia="zh-CN"/>
              </w:rPr>
            </w:pPr>
          </w:p>
        </w:tc>
        <w:tc>
          <w:tcPr>
            <w:tcW w:w="2793" w:type="dxa"/>
            <w:vMerge/>
          </w:tcPr>
          <w:p w14:paraId="6CF3C59B" w14:textId="77777777" w:rsidR="00CB36B5" w:rsidRDefault="00CB36B5">
            <w:pPr>
              <w:spacing w:after="120"/>
              <w:rPr>
                <w:rFonts w:eastAsiaTheme="minorEastAsia"/>
                <w:color w:val="0070C0"/>
                <w:lang w:eastAsia="zh-CN"/>
              </w:rPr>
            </w:pPr>
          </w:p>
        </w:tc>
        <w:tc>
          <w:tcPr>
            <w:tcW w:w="3163" w:type="dxa"/>
          </w:tcPr>
          <w:p w14:paraId="5EF0C404" w14:textId="77777777" w:rsidR="00CB36B5" w:rsidRDefault="00CB36B5">
            <w:pPr>
              <w:spacing w:after="120"/>
              <w:rPr>
                <w:rFonts w:eastAsiaTheme="minorEastAsia"/>
                <w:color w:val="0070C0"/>
                <w:lang w:eastAsia="zh-CN"/>
              </w:rPr>
            </w:pPr>
          </w:p>
        </w:tc>
      </w:tr>
      <w:tr w:rsidR="00CB36B5" w14:paraId="5851F564" w14:textId="77777777">
        <w:tc>
          <w:tcPr>
            <w:tcW w:w="988" w:type="dxa"/>
            <w:vMerge/>
          </w:tcPr>
          <w:p w14:paraId="79629088" w14:textId="77777777" w:rsidR="00CB36B5" w:rsidRDefault="00CB36B5">
            <w:pPr>
              <w:spacing w:after="120"/>
              <w:rPr>
                <w:rFonts w:eastAsiaTheme="minorEastAsia"/>
                <w:color w:val="0070C0"/>
                <w:lang w:eastAsia="zh-CN"/>
              </w:rPr>
            </w:pPr>
          </w:p>
        </w:tc>
        <w:tc>
          <w:tcPr>
            <w:tcW w:w="2687" w:type="dxa"/>
            <w:vMerge/>
          </w:tcPr>
          <w:p w14:paraId="554FA2C6" w14:textId="77777777" w:rsidR="00CB36B5" w:rsidRDefault="00CB36B5">
            <w:pPr>
              <w:spacing w:after="120"/>
              <w:rPr>
                <w:rFonts w:eastAsiaTheme="minorEastAsia"/>
                <w:color w:val="0070C0"/>
                <w:lang w:eastAsia="zh-CN"/>
              </w:rPr>
            </w:pPr>
          </w:p>
        </w:tc>
        <w:tc>
          <w:tcPr>
            <w:tcW w:w="2793" w:type="dxa"/>
            <w:vMerge/>
          </w:tcPr>
          <w:p w14:paraId="6B245906" w14:textId="77777777" w:rsidR="00CB36B5" w:rsidRDefault="00CB36B5">
            <w:pPr>
              <w:spacing w:after="120"/>
              <w:rPr>
                <w:rFonts w:eastAsiaTheme="minorEastAsia"/>
                <w:color w:val="0070C0"/>
                <w:lang w:eastAsia="zh-CN"/>
              </w:rPr>
            </w:pPr>
          </w:p>
        </w:tc>
        <w:tc>
          <w:tcPr>
            <w:tcW w:w="3163" w:type="dxa"/>
          </w:tcPr>
          <w:p w14:paraId="6C7825E0" w14:textId="77777777" w:rsidR="00CB36B5" w:rsidRDefault="00CB36B5">
            <w:pPr>
              <w:spacing w:after="120"/>
              <w:rPr>
                <w:rFonts w:eastAsiaTheme="minorEastAsia"/>
                <w:color w:val="0070C0"/>
                <w:lang w:eastAsia="zh-CN"/>
              </w:rPr>
            </w:pPr>
          </w:p>
        </w:tc>
      </w:tr>
      <w:tr w:rsidR="00CB36B5" w14:paraId="7017DFDA" w14:textId="77777777">
        <w:tc>
          <w:tcPr>
            <w:tcW w:w="988" w:type="dxa"/>
            <w:vMerge w:val="restart"/>
          </w:tcPr>
          <w:p w14:paraId="5B3FD046" w14:textId="77777777" w:rsidR="00CB36B5" w:rsidRDefault="002A3602">
            <w:pPr>
              <w:spacing w:after="120"/>
              <w:rPr>
                <w:rFonts w:eastAsiaTheme="minorEastAsia"/>
                <w:color w:val="0070C0"/>
                <w:lang w:eastAsia="zh-CN"/>
              </w:rPr>
            </w:pPr>
            <w:r>
              <w:rPr>
                <w:rFonts w:ascii="Arial" w:hAnsi="Arial" w:cs="Arial"/>
                <w:color w:val="000000"/>
                <w:sz w:val="16"/>
                <w:szCs w:val="16"/>
              </w:rPr>
              <w:t>R4-2112789</w:t>
            </w:r>
          </w:p>
        </w:tc>
        <w:tc>
          <w:tcPr>
            <w:tcW w:w="2687" w:type="dxa"/>
            <w:vMerge w:val="restart"/>
          </w:tcPr>
          <w:p w14:paraId="3A25EA31"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R17 CATA</w:t>
            </w:r>
          </w:p>
        </w:tc>
        <w:tc>
          <w:tcPr>
            <w:tcW w:w="2793" w:type="dxa"/>
            <w:vMerge w:val="restart"/>
          </w:tcPr>
          <w:p w14:paraId="5B962EB1"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2B8A34C9" w14:textId="77777777" w:rsidR="00CB36B5" w:rsidRDefault="00CB36B5">
            <w:pPr>
              <w:spacing w:after="120"/>
              <w:rPr>
                <w:rFonts w:eastAsiaTheme="minorEastAsia"/>
                <w:color w:val="0070C0"/>
                <w:lang w:eastAsia="zh-CN"/>
              </w:rPr>
            </w:pPr>
          </w:p>
        </w:tc>
      </w:tr>
      <w:tr w:rsidR="00CB36B5" w14:paraId="79C01156" w14:textId="77777777">
        <w:tc>
          <w:tcPr>
            <w:tcW w:w="988" w:type="dxa"/>
            <w:vMerge/>
          </w:tcPr>
          <w:p w14:paraId="5EF3B06B" w14:textId="77777777" w:rsidR="00CB36B5" w:rsidRDefault="00CB36B5">
            <w:pPr>
              <w:spacing w:after="120"/>
              <w:rPr>
                <w:rFonts w:eastAsiaTheme="minorEastAsia"/>
                <w:color w:val="0070C0"/>
                <w:lang w:eastAsia="zh-CN"/>
              </w:rPr>
            </w:pPr>
          </w:p>
        </w:tc>
        <w:tc>
          <w:tcPr>
            <w:tcW w:w="2687" w:type="dxa"/>
            <w:vMerge/>
          </w:tcPr>
          <w:p w14:paraId="45C3ED62" w14:textId="77777777" w:rsidR="00CB36B5" w:rsidRDefault="00CB36B5">
            <w:pPr>
              <w:spacing w:after="120"/>
              <w:rPr>
                <w:rFonts w:eastAsiaTheme="minorEastAsia"/>
                <w:color w:val="0070C0"/>
                <w:lang w:eastAsia="zh-CN"/>
              </w:rPr>
            </w:pPr>
          </w:p>
        </w:tc>
        <w:tc>
          <w:tcPr>
            <w:tcW w:w="2793" w:type="dxa"/>
            <w:vMerge/>
          </w:tcPr>
          <w:p w14:paraId="0876B3C1" w14:textId="77777777" w:rsidR="00CB36B5" w:rsidRDefault="00CB36B5">
            <w:pPr>
              <w:spacing w:after="120"/>
              <w:rPr>
                <w:rFonts w:eastAsiaTheme="minorEastAsia"/>
                <w:color w:val="0070C0"/>
                <w:lang w:eastAsia="zh-CN"/>
              </w:rPr>
            </w:pPr>
          </w:p>
        </w:tc>
        <w:tc>
          <w:tcPr>
            <w:tcW w:w="3163" w:type="dxa"/>
          </w:tcPr>
          <w:p w14:paraId="4CDA9CD9" w14:textId="77777777" w:rsidR="00CB36B5" w:rsidRDefault="00CB36B5">
            <w:pPr>
              <w:spacing w:after="120"/>
              <w:rPr>
                <w:rFonts w:eastAsiaTheme="minorEastAsia"/>
                <w:color w:val="0070C0"/>
                <w:lang w:eastAsia="zh-CN"/>
              </w:rPr>
            </w:pPr>
          </w:p>
        </w:tc>
      </w:tr>
      <w:tr w:rsidR="00CB36B5" w14:paraId="37BDB91E" w14:textId="77777777">
        <w:tc>
          <w:tcPr>
            <w:tcW w:w="988" w:type="dxa"/>
            <w:vMerge/>
          </w:tcPr>
          <w:p w14:paraId="58660EA5" w14:textId="77777777" w:rsidR="00CB36B5" w:rsidRDefault="00CB36B5">
            <w:pPr>
              <w:spacing w:after="120"/>
              <w:rPr>
                <w:rFonts w:eastAsiaTheme="minorEastAsia"/>
                <w:color w:val="0070C0"/>
                <w:lang w:eastAsia="zh-CN"/>
              </w:rPr>
            </w:pPr>
          </w:p>
        </w:tc>
        <w:tc>
          <w:tcPr>
            <w:tcW w:w="2687" w:type="dxa"/>
            <w:vMerge/>
          </w:tcPr>
          <w:p w14:paraId="5E4CBA43" w14:textId="77777777" w:rsidR="00CB36B5" w:rsidRDefault="00CB36B5">
            <w:pPr>
              <w:spacing w:after="120"/>
              <w:rPr>
                <w:rFonts w:eastAsiaTheme="minorEastAsia"/>
                <w:color w:val="0070C0"/>
                <w:lang w:eastAsia="zh-CN"/>
              </w:rPr>
            </w:pPr>
          </w:p>
        </w:tc>
        <w:tc>
          <w:tcPr>
            <w:tcW w:w="2793" w:type="dxa"/>
            <w:vMerge/>
          </w:tcPr>
          <w:p w14:paraId="409292E0" w14:textId="77777777" w:rsidR="00CB36B5" w:rsidRDefault="00CB36B5">
            <w:pPr>
              <w:spacing w:after="120"/>
              <w:rPr>
                <w:rFonts w:eastAsiaTheme="minorEastAsia"/>
                <w:color w:val="0070C0"/>
                <w:lang w:eastAsia="zh-CN"/>
              </w:rPr>
            </w:pPr>
          </w:p>
        </w:tc>
        <w:tc>
          <w:tcPr>
            <w:tcW w:w="3163" w:type="dxa"/>
          </w:tcPr>
          <w:p w14:paraId="521982DA" w14:textId="77777777" w:rsidR="00CB36B5" w:rsidRDefault="00CB36B5">
            <w:pPr>
              <w:spacing w:after="120"/>
              <w:rPr>
                <w:rFonts w:eastAsiaTheme="minorEastAsia"/>
                <w:color w:val="0070C0"/>
                <w:lang w:eastAsia="zh-CN"/>
              </w:rPr>
            </w:pPr>
          </w:p>
        </w:tc>
      </w:tr>
      <w:tr w:rsidR="00CB36B5" w14:paraId="19DFC6BB" w14:textId="77777777">
        <w:tc>
          <w:tcPr>
            <w:tcW w:w="988" w:type="dxa"/>
            <w:vMerge w:val="restart"/>
          </w:tcPr>
          <w:p w14:paraId="04737829" w14:textId="77777777" w:rsidR="00CB36B5" w:rsidRDefault="005E69E6">
            <w:pPr>
              <w:spacing w:after="120"/>
              <w:rPr>
                <w:rFonts w:eastAsiaTheme="minorEastAsia"/>
                <w:color w:val="0070C0"/>
                <w:lang w:eastAsia="zh-CN"/>
              </w:rPr>
            </w:pPr>
            <w:hyperlink r:id="rId63" w:history="1">
              <w:r w:rsidR="002A3602">
                <w:rPr>
                  <w:rStyle w:val="Hyperlink"/>
                  <w:rFonts w:ascii="Arial" w:hAnsi="Arial" w:cs="Arial"/>
                  <w:b/>
                  <w:bCs/>
                  <w:sz w:val="16"/>
                  <w:szCs w:val="16"/>
                </w:rPr>
                <w:t>R4-2113100</w:t>
              </w:r>
            </w:hyperlink>
          </w:p>
        </w:tc>
        <w:tc>
          <w:tcPr>
            <w:tcW w:w="2687" w:type="dxa"/>
            <w:vMerge w:val="restart"/>
          </w:tcPr>
          <w:p w14:paraId="5CD58294" w14:textId="77777777" w:rsidR="00CB36B5" w:rsidRDefault="002A3602">
            <w:pPr>
              <w:spacing w:after="120"/>
              <w:rPr>
                <w:rFonts w:eastAsiaTheme="minorEastAsia"/>
                <w:color w:val="0070C0"/>
                <w:lang w:eastAsia="zh-CN"/>
              </w:rPr>
            </w:pPr>
            <w:r>
              <w:rPr>
                <w:rFonts w:ascii="Arial" w:hAnsi="Arial" w:cs="Arial"/>
                <w:sz w:val="16"/>
                <w:szCs w:val="16"/>
              </w:rPr>
              <w:t>CR for TS 38.101-2 to introduction of FR2 new CA BW classes</w:t>
            </w:r>
          </w:p>
        </w:tc>
        <w:tc>
          <w:tcPr>
            <w:tcW w:w="2793" w:type="dxa"/>
            <w:vMerge w:val="restart"/>
          </w:tcPr>
          <w:p w14:paraId="05FF3EC3" w14:textId="77777777" w:rsidR="00CB36B5" w:rsidRDefault="002A3602">
            <w:pPr>
              <w:spacing w:after="120"/>
              <w:rPr>
                <w:rFonts w:eastAsiaTheme="minorEastAsia"/>
                <w:color w:val="0070C0"/>
                <w:lang w:eastAsia="zh-CN"/>
              </w:rPr>
            </w:pPr>
            <w:r>
              <w:rPr>
                <w:rFonts w:ascii="Arial" w:hAnsi="Arial" w:cs="Arial"/>
                <w:sz w:val="16"/>
                <w:szCs w:val="16"/>
              </w:rPr>
              <w:t>Xiaomi</w:t>
            </w:r>
          </w:p>
        </w:tc>
        <w:tc>
          <w:tcPr>
            <w:tcW w:w="3163" w:type="dxa"/>
          </w:tcPr>
          <w:p w14:paraId="2C176DE5" w14:textId="77777777" w:rsidR="00CB36B5" w:rsidRDefault="002A3602">
            <w:pPr>
              <w:spacing w:after="120"/>
              <w:rPr>
                <w:rFonts w:eastAsiaTheme="minorEastAsia"/>
                <w:color w:val="0070C0"/>
                <w:lang w:eastAsia="zh-CN"/>
              </w:rPr>
            </w:pPr>
            <w:r>
              <w:rPr>
                <w:rFonts w:eastAsiaTheme="minorEastAsia"/>
                <w:color w:val="0070C0"/>
                <w:lang w:eastAsia="zh-CN"/>
              </w:rPr>
              <w:t>Huawei, HiSilicon: we need to have agreement on above issues before decision on CR.</w:t>
            </w:r>
          </w:p>
        </w:tc>
      </w:tr>
      <w:tr w:rsidR="00CB36B5" w14:paraId="194BB90C" w14:textId="77777777">
        <w:tc>
          <w:tcPr>
            <w:tcW w:w="988" w:type="dxa"/>
            <w:vMerge/>
          </w:tcPr>
          <w:p w14:paraId="38D7B3EC" w14:textId="77777777" w:rsidR="00CB36B5" w:rsidRDefault="00CB36B5">
            <w:pPr>
              <w:spacing w:after="120"/>
              <w:rPr>
                <w:rFonts w:eastAsiaTheme="minorEastAsia"/>
                <w:color w:val="0070C0"/>
                <w:lang w:eastAsia="zh-CN"/>
              </w:rPr>
            </w:pPr>
          </w:p>
        </w:tc>
        <w:tc>
          <w:tcPr>
            <w:tcW w:w="2687" w:type="dxa"/>
            <w:vMerge/>
          </w:tcPr>
          <w:p w14:paraId="461E4338" w14:textId="77777777" w:rsidR="00CB36B5" w:rsidRDefault="00CB36B5">
            <w:pPr>
              <w:spacing w:after="120"/>
              <w:rPr>
                <w:rFonts w:eastAsiaTheme="minorEastAsia"/>
                <w:color w:val="0070C0"/>
                <w:lang w:eastAsia="zh-CN"/>
              </w:rPr>
            </w:pPr>
          </w:p>
        </w:tc>
        <w:tc>
          <w:tcPr>
            <w:tcW w:w="2793" w:type="dxa"/>
            <w:vMerge/>
          </w:tcPr>
          <w:p w14:paraId="1205970F" w14:textId="77777777" w:rsidR="00CB36B5" w:rsidRDefault="00CB36B5">
            <w:pPr>
              <w:spacing w:after="120"/>
              <w:rPr>
                <w:rFonts w:eastAsiaTheme="minorEastAsia"/>
                <w:color w:val="0070C0"/>
                <w:lang w:eastAsia="zh-CN"/>
              </w:rPr>
            </w:pPr>
          </w:p>
        </w:tc>
        <w:tc>
          <w:tcPr>
            <w:tcW w:w="3163" w:type="dxa"/>
          </w:tcPr>
          <w:p w14:paraId="7B80DA82" w14:textId="77777777" w:rsidR="00CB36B5" w:rsidRDefault="002A3602">
            <w:pPr>
              <w:spacing w:after="120"/>
              <w:rPr>
                <w:rFonts w:eastAsiaTheme="minorEastAsia"/>
                <w:color w:val="0070C0"/>
                <w:lang w:eastAsia="zh-CN"/>
              </w:rPr>
            </w:pPr>
            <w:r>
              <w:rPr>
                <w:rFonts w:eastAsiaTheme="minorEastAsia"/>
                <w:color w:val="0070C0"/>
                <w:lang w:eastAsia="zh-CN"/>
              </w:rPr>
              <w:t>Qualcomm: this would not allow mix of 100 and 200 MHz</w:t>
            </w:r>
          </w:p>
        </w:tc>
      </w:tr>
      <w:tr w:rsidR="00CB36B5" w14:paraId="79A335D0" w14:textId="77777777">
        <w:tc>
          <w:tcPr>
            <w:tcW w:w="988" w:type="dxa"/>
            <w:vMerge/>
          </w:tcPr>
          <w:p w14:paraId="0906B2BE" w14:textId="77777777" w:rsidR="00CB36B5" w:rsidRDefault="00CB36B5">
            <w:pPr>
              <w:spacing w:after="120"/>
              <w:rPr>
                <w:rFonts w:eastAsiaTheme="minorEastAsia"/>
                <w:color w:val="0070C0"/>
                <w:lang w:eastAsia="zh-CN"/>
              </w:rPr>
            </w:pPr>
          </w:p>
        </w:tc>
        <w:tc>
          <w:tcPr>
            <w:tcW w:w="2687" w:type="dxa"/>
            <w:vMerge/>
          </w:tcPr>
          <w:p w14:paraId="6103CB09" w14:textId="77777777" w:rsidR="00CB36B5" w:rsidRDefault="00CB36B5">
            <w:pPr>
              <w:spacing w:after="120"/>
              <w:rPr>
                <w:rFonts w:eastAsiaTheme="minorEastAsia"/>
                <w:color w:val="0070C0"/>
                <w:lang w:eastAsia="zh-CN"/>
              </w:rPr>
            </w:pPr>
          </w:p>
        </w:tc>
        <w:tc>
          <w:tcPr>
            <w:tcW w:w="2793" w:type="dxa"/>
            <w:vMerge/>
          </w:tcPr>
          <w:p w14:paraId="6990F1F5" w14:textId="77777777" w:rsidR="00CB36B5" w:rsidRDefault="00CB36B5">
            <w:pPr>
              <w:spacing w:after="120"/>
              <w:rPr>
                <w:rFonts w:eastAsiaTheme="minorEastAsia"/>
                <w:color w:val="0070C0"/>
                <w:lang w:eastAsia="zh-CN"/>
              </w:rPr>
            </w:pPr>
          </w:p>
        </w:tc>
        <w:tc>
          <w:tcPr>
            <w:tcW w:w="3163" w:type="dxa"/>
          </w:tcPr>
          <w:p w14:paraId="789F2E19" w14:textId="77777777" w:rsidR="00CB36B5" w:rsidRDefault="002A3602">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 Need to have further agreements on the above issues.</w:t>
            </w:r>
          </w:p>
          <w:p w14:paraId="0DB87D15" w14:textId="77777777" w:rsidR="00CB36B5" w:rsidRDefault="002A3602">
            <w:pPr>
              <w:spacing w:after="120"/>
              <w:rPr>
                <w:rFonts w:eastAsiaTheme="minorEastAsia"/>
                <w:color w:val="0070C0"/>
                <w:lang w:eastAsia="zh-CN"/>
              </w:rPr>
            </w:pPr>
            <w:r>
              <w:rPr>
                <w:rFonts w:eastAsiaTheme="minorEastAsia"/>
                <w:color w:val="0070C0"/>
                <w:lang w:eastAsia="zh-CN"/>
              </w:rPr>
              <w:t>Apple: It depends on the outcome of Issue 6-1.</w:t>
            </w:r>
          </w:p>
        </w:tc>
      </w:tr>
    </w:tbl>
    <w:p w14:paraId="05546CB2" w14:textId="77777777" w:rsidR="00CB36B5" w:rsidRDefault="00CB36B5">
      <w:pPr>
        <w:rPr>
          <w:color w:val="0070C0"/>
          <w:lang w:eastAsia="zh-CN"/>
        </w:rPr>
      </w:pPr>
    </w:p>
    <w:p w14:paraId="12DA8D28" w14:textId="77777777" w:rsidR="00CB36B5" w:rsidRDefault="002A3602">
      <w:pPr>
        <w:pStyle w:val="Heading2"/>
      </w:pPr>
      <w:r>
        <w:t xml:space="preserve">Summary for 1st round </w:t>
      </w:r>
    </w:p>
    <w:p w14:paraId="6565FC9D" w14:textId="77777777" w:rsidR="00CB36B5" w:rsidRDefault="002A3602">
      <w:pPr>
        <w:pStyle w:val="Heading3"/>
        <w:rPr>
          <w:sz w:val="24"/>
          <w:szCs w:val="16"/>
        </w:rPr>
      </w:pPr>
      <w:r>
        <w:rPr>
          <w:sz w:val="24"/>
          <w:szCs w:val="16"/>
        </w:rPr>
        <w:t xml:space="preserve">Open issues </w:t>
      </w:r>
    </w:p>
    <w:p w14:paraId="1498FF03"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83"/>
        <w:gridCol w:w="8248"/>
      </w:tblGrid>
      <w:tr w:rsidR="00CB36B5" w14:paraId="10FCAD0C" w14:textId="77777777">
        <w:tc>
          <w:tcPr>
            <w:tcW w:w="1224" w:type="dxa"/>
          </w:tcPr>
          <w:p w14:paraId="4C7BBFC0"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407" w:type="dxa"/>
          </w:tcPr>
          <w:p w14:paraId="4278024A"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07CAD44B" w14:textId="77777777">
        <w:tc>
          <w:tcPr>
            <w:tcW w:w="1224" w:type="dxa"/>
          </w:tcPr>
          <w:p w14:paraId="0DCEFFBE" w14:textId="669885C5" w:rsidR="00CB36B5" w:rsidRDefault="0067569F">
            <w:pPr>
              <w:rPr>
                <w:rFonts w:eastAsiaTheme="minorEastAsia"/>
                <w:color w:val="0070C0"/>
                <w:lang w:eastAsia="zh-CN"/>
              </w:rPr>
            </w:pPr>
            <w:r w:rsidRPr="0067569F">
              <w:rPr>
                <w:rFonts w:eastAsiaTheme="minorEastAsia"/>
                <w:b/>
                <w:bCs/>
                <w:iCs/>
                <w:u w:val="single"/>
                <w:lang w:eastAsia="zh-CN"/>
              </w:rPr>
              <w:t>Issue 6-1: How to do the FGB3 extension from 800 MHz to 1600 MHz.</w:t>
            </w:r>
          </w:p>
        </w:tc>
        <w:tc>
          <w:tcPr>
            <w:tcW w:w="8407" w:type="dxa"/>
          </w:tcPr>
          <w:p w14:paraId="4BBF4495"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3C013BD6"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1: Create 8 new FBG3 CA BW Classes</w:t>
            </w:r>
          </w:p>
          <w:p w14:paraId="16615C02"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2: Allow to mix FBG3 and FBG2 (R4-2112648) and create new FBG3+2</w:t>
            </w:r>
          </w:p>
          <w:p w14:paraId="30137558"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3: Other</w:t>
            </w:r>
          </w:p>
          <w:p w14:paraId="7F9ED9D5" w14:textId="0F43502E"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38661C" w14:textId="44AD3F97" w:rsidR="00316E43" w:rsidRDefault="00C81B7A" w:rsidP="00C81B7A">
            <w:pPr>
              <w:rPr>
                <w:rFonts w:eastAsiaTheme="minorEastAsia"/>
                <w:iCs/>
                <w:lang w:eastAsia="zh-CN"/>
              </w:rPr>
            </w:pPr>
            <w:r>
              <w:rPr>
                <w:rFonts w:eastAsiaTheme="minorEastAsia"/>
                <w:iCs/>
                <w:lang w:eastAsia="zh-CN"/>
              </w:rPr>
              <w:t>Discuss i</w:t>
            </w:r>
            <w:r w:rsidR="00316E43">
              <w:rPr>
                <w:rFonts w:eastAsiaTheme="minorEastAsia"/>
                <w:iCs/>
                <w:lang w:eastAsia="zh-CN"/>
              </w:rPr>
              <w:t>f</w:t>
            </w:r>
            <w:r>
              <w:rPr>
                <w:rFonts w:eastAsiaTheme="minorEastAsia"/>
                <w:iCs/>
                <w:lang w:eastAsia="zh-CN"/>
              </w:rPr>
              <w:t xml:space="preserve"> Option 2 is agreeable</w:t>
            </w:r>
            <w:r w:rsidR="00316E43">
              <w:rPr>
                <w:rFonts w:eastAsiaTheme="minorEastAsia"/>
                <w:iCs/>
                <w:lang w:eastAsia="zh-CN"/>
              </w:rPr>
              <w:t xml:space="preserve"> as it is a majority view.</w:t>
            </w:r>
          </w:p>
          <w:p w14:paraId="0C17CAC6" w14:textId="7F54CC8E" w:rsidR="00384929" w:rsidRDefault="00502E2F" w:rsidP="00C81B7A">
            <w:pPr>
              <w:rPr>
                <w:rFonts w:eastAsiaTheme="minorEastAsia"/>
                <w:iCs/>
                <w:lang w:eastAsia="zh-CN"/>
              </w:rPr>
            </w:pPr>
            <w:r>
              <w:rPr>
                <w:rFonts w:eastAsiaTheme="minorEastAsia"/>
                <w:iCs/>
                <w:lang w:eastAsia="zh-CN"/>
              </w:rPr>
              <w:t xml:space="preserve">Continue discussion under </w:t>
            </w:r>
            <w:r w:rsidR="009E59E5" w:rsidRPr="009E59E5">
              <w:rPr>
                <w:rFonts w:eastAsiaTheme="minorEastAsia"/>
                <w:iCs/>
                <w:lang w:eastAsia="zh-CN"/>
              </w:rPr>
              <w:t xml:space="preserve">new FR2 CA BW Class </w:t>
            </w:r>
            <w:r>
              <w:rPr>
                <w:rFonts w:eastAsiaTheme="minorEastAsia"/>
                <w:iCs/>
                <w:lang w:eastAsia="zh-CN"/>
              </w:rPr>
              <w:t>email discussion and WF.</w:t>
            </w:r>
          </w:p>
        </w:tc>
      </w:tr>
      <w:tr w:rsidR="00CB36B5" w14:paraId="676751A0" w14:textId="77777777">
        <w:tc>
          <w:tcPr>
            <w:tcW w:w="1224" w:type="dxa"/>
          </w:tcPr>
          <w:p w14:paraId="06B86BFB" w14:textId="3BC69F66" w:rsidR="00CB36B5" w:rsidRDefault="0067569F">
            <w:pPr>
              <w:rPr>
                <w:rFonts w:eastAsiaTheme="minorEastAsia"/>
                <w:b/>
                <w:bCs/>
                <w:color w:val="0070C0"/>
                <w:lang w:eastAsia="zh-CN"/>
              </w:rPr>
            </w:pPr>
            <w:r w:rsidRPr="0067569F">
              <w:rPr>
                <w:rFonts w:eastAsiaTheme="minorEastAsia"/>
                <w:b/>
                <w:bCs/>
                <w:iCs/>
                <w:u w:val="single"/>
                <w:lang w:eastAsia="zh-CN"/>
              </w:rPr>
              <w:t xml:space="preserve">Issue 6-2: Release independence </w:t>
            </w:r>
            <w:r w:rsidRPr="0067569F">
              <w:rPr>
                <w:rFonts w:eastAsiaTheme="minorEastAsia"/>
                <w:b/>
                <w:bCs/>
                <w:iCs/>
                <w:u w:val="single"/>
                <w:lang w:eastAsia="zh-CN"/>
              </w:rPr>
              <w:lastRenderedPageBreak/>
              <w:t>of the new FBG2 classes</w:t>
            </w:r>
          </w:p>
        </w:tc>
        <w:tc>
          <w:tcPr>
            <w:tcW w:w="8407" w:type="dxa"/>
          </w:tcPr>
          <w:p w14:paraId="3CF5C573" w14:textId="77777777" w:rsidR="00CB36B5" w:rsidRDefault="002A3602">
            <w:pPr>
              <w:rPr>
                <w:rFonts w:eastAsiaTheme="minorEastAsia"/>
                <w:i/>
                <w:color w:val="0070C0"/>
                <w:lang w:eastAsia="zh-CN"/>
              </w:rPr>
            </w:pPr>
            <w:r>
              <w:rPr>
                <w:rFonts w:eastAsiaTheme="minorEastAsia"/>
                <w:i/>
                <w:color w:val="0070C0"/>
                <w:lang w:eastAsia="zh-CN"/>
              </w:rPr>
              <w:lastRenderedPageBreak/>
              <w:t>Candidate options:</w:t>
            </w:r>
          </w:p>
          <w:p w14:paraId="3F7CC500" w14:textId="77777777" w:rsidR="00BE0E1A" w:rsidRDefault="00BE0E1A" w:rsidP="00BE0E1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Newly defined FR2 CA BW classes  R, S, T, U are release independent from REL-15. This applies for both DL and UL.</w:t>
            </w:r>
          </w:p>
          <w:p w14:paraId="309E7794" w14:textId="77777777" w:rsidR="00BE0E1A" w:rsidRDefault="00BE0E1A" w:rsidP="00BE0E1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2: </w:t>
            </w:r>
            <w:r>
              <w:rPr>
                <w:rFonts w:eastAsia="SimSun"/>
                <w:szCs w:val="24"/>
                <w:lang w:val="fi-FI" w:eastAsia="zh-CN"/>
              </w:rPr>
              <w:t>Other</w:t>
            </w:r>
          </w:p>
          <w:p w14:paraId="111436F3" w14:textId="5214AD4E"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1C497A1" w14:textId="085C29F9" w:rsidR="00E17999" w:rsidRDefault="00E17999" w:rsidP="00E17999">
            <w:pPr>
              <w:rPr>
                <w:rFonts w:eastAsiaTheme="minorEastAsia"/>
                <w:iCs/>
                <w:lang w:eastAsia="zh-CN"/>
              </w:rPr>
            </w:pPr>
            <w:r>
              <w:rPr>
                <w:rFonts w:eastAsiaTheme="minorEastAsia"/>
                <w:iCs/>
                <w:lang w:eastAsia="zh-CN"/>
              </w:rPr>
              <w:t>Discuss if Option 1 is agreeable as it is a majority view.</w:t>
            </w:r>
          </w:p>
          <w:p w14:paraId="4F8CCB7D" w14:textId="21E0CC5A" w:rsidR="00CB36B5" w:rsidRDefault="009E59E5" w:rsidP="009E59E5">
            <w:pPr>
              <w:rPr>
                <w:rFonts w:eastAsiaTheme="minorEastAsia"/>
                <w:i/>
                <w:color w:val="0070C0"/>
                <w:lang w:eastAsia="zh-CN"/>
              </w:rPr>
            </w:pPr>
            <w:r>
              <w:rPr>
                <w:rFonts w:eastAsiaTheme="minorEastAsia"/>
                <w:iCs/>
                <w:lang w:eastAsia="zh-CN"/>
              </w:rPr>
              <w:t xml:space="preserve">Continue discussion under </w:t>
            </w:r>
            <w:r w:rsidRPr="009E59E5">
              <w:rPr>
                <w:rFonts w:eastAsiaTheme="minorEastAsia"/>
                <w:iCs/>
                <w:lang w:eastAsia="zh-CN"/>
              </w:rPr>
              <w:t xml:space="preserve">new FR2 CA BW Class </w:t>
            </w:r>
            <w:r>
              <w:rPr>
                <w:rFonts w:eastAsiaTheme="minorEastAsia"/>
                <w:iCs/>
                <w:lang w:eastAsia="zh-CN"/>
              </w:rPr>
              <w:t>email discussion and WF.</w:t>
            </w:r>
          </w:p>
        </w:tc>
      </w:tr>
    </w:tbl>
    <w:p w14:paraId="01B35174" w14:textId="77777777" w:rsidR="00CB36B5" w:rsidRDefault="00CB36B5">
      <w:pPr>
        <w:rPr>
          <w:i/>
          <w:color w:val="0070C0"/>
          <w:lang w:eastAsia="zh-CN"/>
        </w:rPr>
      </w:pPr>
    </w:p>
    <w:p w14:paraId="1254E9C2" w14:textId="77777777" w:rsidR="00CB36B5" w:rsidRDefault="002A3602">
      <w:pPr>
        <w:pStyle w:val="Heading3"/>
        <w:rPr>
          <w:sz w:val="24"/>
          <w:szCs w:val="16"/>
        </w:rPr>
      </w:pPr>
      <w:r>
        <w:rPr>
          <w:sz w:val="24"/>
          <w:szCs w:val="16"/>
        </w:rPr>
        <w:t>CRs/TPs</w:t>
      </w:r>
    </w:p>
    <w:p w14:paraId="5E987C09"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ADB46D4"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97"/>
        <w:gridCol w:w="2534"/>
        <w:gridCol w:w="2535"/>
        <w:gridCol w:w="3565"/>
      </w:tblGrid>
      <w:tr w:rsidR="00811615" w14:paraId="4D8B9C08" w14:textId="77777777" w:rsidTr="00A87869">
        <w:tc>
          <w:tcPr>
            <w:tcW w:w="997" w:type="dxa"/>
          </w:tcPr>
          <w:p w14:paraId="6938F985" w14:textId="77777777" w:rsidR="00811615" w:rsidRDefault="00811615">
            <w:pPr>
              <w:rPr>
                <w:rFonts w:eastAsiaTheme="minorEastAsia"/>
                <w:b/>
                <w:bCs/>
                <w:color w:val="0070C0"/>
                <w:lang w:eastAsia="zh-CN"/>
              </w:rPr>
            </w:pPr>
            <w:r>
              <w:rPr>
                <w:rFonts w:eastAsiaTheme="minorEastAsia"/>
                <w:b/>
                <w:bCs/>
                <w:color w:val="0070C0"/>
                <w:lang w:eastAsia="zh-CN"/>
              </w:rPr>
              <w:t>CR/TP number</w:t>
            </w:r>
          </w:p>
        </w:tc>
        <w:tc>
          <w:tcPr>
            <w:tcW w:w="2534" w:type="dxa"/>
          </w:tcPr>
          <w:p w14:paraId="56F1080B" w14:textId="0F1F183D" w:rsidR="00811615" w:rsidRDefault="00811615">
            <w:pPr>
              <w:rPr>
                <w:b/>
                <w:bCs/>
                <w:color w:val="0070C0"/>
                <w:lang w:eastAsia="zh-CN"/>
              </w:rPr>
            </w:pPr>
            <w:r>
              <w:rPr>
                <w:b/>
                <w:bCs/>
                <w:color w:val="0070C0"/>
                <w:lang w:eastAsia="zh-CN"/>
              </w:rPr>
              <w:t>Tdoc name</w:t>
            </w:r>
          </w:p>
        </w:tc>
        <w:tc>
          <w:tcPr>
            <w:tcW w:w="2535" w:type="dxa"/>
          </w:tcPr>
          <w:p w14:paraId="26DE8E6C" w14:textId="1C797413" w:rsidR="00811615" w:rsidRDefault="00811615">
            <w:pPr>
              <w:rPr>
                <w:b/>
                <w:bCs/>
                <w:color w:val="0070C0"/>
                <w:lang w:eastAsia="zh-CN"/>
              </w:rPr>
            </w:pPr>
            <w:r>
              <w:rPr>
                <w:b/>
                <w:bCs/>
                <w:color w:val="0070C0"/>
                <w:lang w:eastAsia="zh-CN"/>
              </w:rPr>
              <w:t>Source</w:t>
            </w:r>
          </w:p>
        </w:tc>
        <w:tc>
          <w:tcPr>
            <w:tcW w:w="3565" w:type="dxa"/>
          </w:tcPr>
          <w:p w14:paraId="49C96099" w14:textId="2DA4D079" w:rsidR="00811615" w:rsidRDefault="0081161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87869" w14:paraId="0D6841F8" w14:textId="77777777" w:rsidTr="00A87869">
        <w:tc>
          <w:tcPr>
            <w:tcW w:w="997" w:type="dxa"/>
            <w:vAlign w:val="center"/>
          </w:tcPr>
          <w:p w14:paraId="7FEDBF8F" w14:textId="065111EF" w:rsidR="00A87869" w:rsidRDefault="005E69E6" w:rsidP="00A87869">
            <w:pPr>
              <w:rPr>
                <w:rFonts w:eastAsiaTheme="minorEastAsia"/>
                <w:color w:val="0070C0"/>
                <w:lang w:eastAsia="zh-CN"/>
              </w:rPr>
            </w:pPr>
            <w:hyperlink r:id="rId64" w:history="1">
              <w:r w:rsidR="00A87869">
                <w:rPr>
                  <w:rStyle w:val="Hyperlink"/>
                  <w:rFonts w:ascii="Calibri" w:hAnsi="Calibri" w:cs="Calibri"/>
                  <w:b/>
                  <w:bCs/>
                  <w:color w:val="0066CC"/>
                  <w:sz w:val="22"/>
                  <w:szCs w:val="22"/>
                </w:rPr>
                <w:t>R4-2112730</w:t>
              </w:r>
            </w:hyperlink>
          </w:p>
        </w:tc>
        <w:tc>
          <w:tcPr>
            <w:tcW w:w="2534" w:type="dxa"/>
            <w:vAlign w:val="center"/>
          </w:tcPr>
          <w:p w14:paraId="17F3EA3B" w14:textId="6F29C06F" w:rsidR="00A87869" w:rsidRDefault="00A87869" w:rsidP="00A87869">
            <w:pPr>
              <w:rPr>
                <w:rFonts w:eastAsiaTheme="minorEastAsia"/>
                <w:i/>
                <w:color w:val="0070C0"/>
                <w:lang w:eastAsia="zh-CN"/>
              </w:rPr>
            </w:pPr>
            <w:r>
              <w:rPr>
                <w:rFonts w:ascii="Calibri" w:hAnsi="Calibri" w:cs="Calibri"/>
                <w:color w:val="000000"/>
                <w:sz w:val="18"/>
                <w:szCs w:val="18"/>
              </w:rPr>
              <w:t>CR to TS 38.101-2 on extension to CA BW class for FBG3</w:t>
            </w:r>
          </w:p>
        </w:tc>
        <w:tc>
          <w:tcPr>
            <w:tcW w:w="2535" w:type="dxa"/>
            <w:vAlign w:val="center"/>
          </w:tcPr>
          <w:p w14:paraId="4DC0F629" w14:textId="2FC84E86" w:rsidR="00A87869" w:rsidRDefault="00A87869" w:rsidP="00A87869">
            <w:pPr>
              <w:rPr>
                <w:rFonts w:eastAsiaTheme="minorEastAsia"/>
                <w:i/>
                <w:color w:val="0070C0"/>
                <w:lang w:eastAsia="zh-CN"/>
              </w:rPr>
            </w:pPr>
            <w:r>
              <w:rPr>
                <w:rFonts w:ascii="Calibri" w:hAnsi="Calibri" w:cs="Calibri"/>
                <w:color w:val="000000"/>
                <w:sz w:val="18"/>
                <w:szCs w:val="18"/>
              </w:rPr>
              <w:t>ZTE Corporation</w:t>
            </w:r>
          </w:p>
        </w:tc>
        <w:tc>
          <w:tcPr>
            <w:tcW w:w="3565" w:type="dxa"/>
          </w:tcPr>
          <w:p w14:paraId="5EDADD4A" w14:textId="5E1FD5EE" w:rsidR="00A87869" w:rsidRDefault="00A24B30" w:rsidP="00A87869">
            <w:pPr>
              <w:rPr>
                <w:rFonts w:eastAsiaTheme="minorEastAsia"/>
                <w:color w:val="0070C0"/>
                <w:lang w:eastAsia="zh-CN"/>
              </w:rPr>
            </w:pPr>
            <w:r>
              <w:rPr>
                <w:rFonts w:eastAsiaTheme="minorEastAsia"/>
                <w:color w:val="0070C0"/>
                <w:lang w:eastAsia="zh-CN"/>
              </w:rPr>
              <w:t>Return to</w:t>
            </w:r>
          </w:p>
        </w:tc>
      </w:tr>
      <w:tr w:rsidR="00A24B30" w14:paraId="4FC8F947" w14:textId="77777777" w:rsidTr="00A87869">
        <w:tc>
          <w:tcPr>
            <w:tcW w:w="997" w:type="dxa"/>
            <w:vAlign w:val="center"/>
          </w:tcPr>
          <w:p w14:paraId="3879B49B" w14:textId="0A19017E" w:rsidR="00A24B30" w:rsidRDefault="005E69E6" w:rsidP="00A24B30">
            <w:pPr>
              <w:rPr>
                <w:rFonts w:eastAsiaTheme="minorEastAsia"/>
                <w:color w:val="0070C0"/>
                <w:lang w:eastAsia="zh-CN"/>
              </w:rPr>
            </w:pPr>
            <w:hyperlink r:id="rId65" w:history="1">
              <w:r w:rsidR="00A24B30">
                <w:rPr>
                  <w:rStyle w:val="Hyperlink"/>
                  <w:rFonts w:ascii="Calibri" w:hAnsi="Calibri" w:cs="Calibri"/>
                  <w:b/>
                  <w:bCs/>
                  <w:color w:val="0066CC"/>
                  <w:sz w:val="22"/>
                  <w:szCs w:val="22"/>
                </w:rPr>
                <w:t>R4-2112787</w:t>
              </w:r>
            </w:hyperlink>
          </w:p>
        </w:tc>
        <w:tc>
          <w:tcPr>
            <w:tcW w:w="2534" w:type="dxa"/>
            <w:vAlign w:val="center"/>
          </w:tcPr>
          <w:p w14:paraId="60861120" w14:textId="7C5AF086"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R15 CATB</w:t>
            </w:r>
          </w:p>
        </w:tc>
        <w:tc>
          <w:tcPr>
            <w:tcW w:w="2535" w:type="dxa"/>
            <w:vAlign w:val="center"/>
          </w:tcPr>
          <w:p w14:paraId="48943AA5" w14:textId="47CA35E5"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3012796C" w14:textId="2D6E9848"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30D2FF19" w14:textId="77777777" w:rsidTr="00A87869">
        <w:tc>
          <w:tcPr>
            <w:tcW w:w="997" w:type="dxa"/>
            <w:vAlign w:val="center"/>
          </w:tcPr>
          <w:p w14:paraId="462F9C1F" w14:textId="33827DB7" w:rsidR="00A24B30" w:rsidRDefault="005E69E6" w:rsidP="00A24B30">
            <w:pPr>
              <w:rPr>
                <w:rFonts w:eastAsiaTheme="minorEastAsia"/>
                <w:color w:val="0070C0"/>
                <w:lang w:eastAsia="zh-CN"/>
              </w:rPr>
            </w:pPr>
            <w:hyperlink r:id="rId66" w:history="1">
              <w:r w:rsidR="00A24B30">
                <w:rPr>
                  <w:rStyle w:val="Hyperlink"/>
                  <w:rFonts w:ascii="Calibri" w:hAnsi="Calibri" w:cs="Calibri"/>
                  <w:color w:val="FF0000"/>
                  <w:sz w:val="22"/>
                  <w:szCs w:val="22"/>
                </w:rPr>
                <w:t>R4-2112788</w:t>
              </w:r>
            </w:hyperlink>
          </w:p>
        </w:tc>
        <w:tc>
          <w:tcPr>
            <w:tcW w:w="2534" w:type="dxa"/>
            <w:vAlign w:val="center"/>
          </w:tcPr>
          <w:p w14:paraId="79D3DE98" w14:textId="301DA20F"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R16 CATA</w:t>
            </w:r>
          </w:p>
        </w:tc>
        <w:tc>
          <w:tcPr>
            <w:tcW w:w="2535" w:type="dxa"/>
            <w:vAlign w:val="center"/>
          </w:tcPr>
          <w:p w14:paraId="1A006923" w14:textId="7BDEE559"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2B853871" w14:textId="06D4D867"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5C05222F" w14:textId="77777777" w:rsidTr="00A87869">
        <w:tc>
          <w:tcPr>
            <w:tcW w:w="997" w:type="dxa"/>
            <w:vAlign w:val="center"/>
          </w:tcPr>
          <w:p w14:paraId="27A06FFC" w14:textId="3111879C" w:rsidR="00A24B30" w:rsidRDefault="005E69E6" w:rsidP="00A24B30">
            <w:pPr>
              <w:rPr>
                <w:rFonts w:eastAsiaTheme="minorEastAsia"/>
                <w:color w:val="0070C0"/>
                <w:lang w:eastAsia="zh-CN"/>
              </w:rPr>
            </w:pPr>
            <w:hyperlink r:id="rId67" w:history="1">
              <w:r w:rsidR="00A24B30">
                <w:rPr>
                  <w:rStyle w:val="Hyperlink"/>
                  <w:rFonts w:ascii="Calibri" w:hAnsi="Calibri" w:cs="Calibri"/>
                  <w:color w:val="FF0000"/>
                  <w:sz w:val="22"/>
                  <w:szCs w:val="22"/>
                </w:rPr>
                <w:t>R4-2112789</w:t>
              </w:r>
            </w:hyperlink>
          </w:p>
        </w:tc>
        <w:tc>
          <w:tcPr>
            <w:tcW w:w="2534" w:type="dxa"/>
            <w:vAlign w:val="center"/>
          </w:tcPr>
          <w:p w14:paraId="3CA3AA5F" w14:textId="088C4451"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R17 CATA</w:t>
            </w:r>
          </w:p>
        </w:tc>
        <w:tc>
          <w:tcPr>
            <w:tcW w:w="2535" w:type="dxa"/>
            <w:vAlign w:val="center"/>
          </w:tcPr>
          <w:p w14:paraId="03CDE283" w14:textId="08258656"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50F4D7BC" w14:textId="2E7E9D85"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4A3CB6FC" w14:textId="77777777" w:rsidTr="00A87869">
        <w:tc>
          <w:tcPr>
            <w:tcW w:w="997" w:type="dxa"/>
            <w:vAlign w:val="center"/>
          </w:tcPr>
          <w:p w14:paraId="5234C520" w14:textId="043446F7" w:rsidR="00A24B30" w:rsidRDefault="005E69E6" w:rsidP="00A24B30">
            <w:pPr>
              <w:rPr>
                <w:rFonts w:ascii="Calibri" w:hAnsi="Calibri" w:cs="Calibri"/>
                <w:color w:val="FF0000"/>
                <w:sz w:val="22"/>
                <w:szCs w:val="22"/>
                <w:u w:val="single"/>
              </w:rPr>
            </w:pPr>
            <w:hyperlink r:id="rId68" w:history="1">
              <w:r w:rsidR="00A24B30">
                <w:rPr>
                  <w:rStyle w:val="Hyperlink"/>
                  <w:rFonts w:ascii="Calibri" w:hAnsi="Calibri" w:cs="Calibri"/>
                  <w:b/>
                  <w:bCs/>
                  <w:color w:val="0066CC"/>
                  <w:sz w:val="22"/>
                  <w:szCs w:val="22"/>
                </w:rPr>
                <w:t>R4-2113100</w:t>
              </w:r>
            </w:hyperlink>
          </w:p>
        </w:tc>
        <w:tc>
          <w:tcPr>
            <w:tcW w:w="2534" w:type="dxa"/>
            <w:vAlign w:val="center"/>
          </w:tcPr>
          <w:p w14:paraId="4D7B3D82" w14:textId="64931266" w:rsidR="00A24B30" w:rsidRDefault="00A24B30" w:rsidP="00A24B30">
            <w:pPr>
              <w:rPr>
                <w:rFonts w:ascii="Calibri" w:hAnsi="Calibri" w:cs="Calibri"/>
                <w:color w:val="000000"/>
                <w:sz w:val="18"/>
                <w:szCs w:val="18"/>
              </w:rPr>
            </w:pPr>
            <w:r>
              <w:rPr>
                <w:rFonts w:ascii="Calibri" w:hAnsi="Calibri" w:cs="Calibri"/>
                <w:color w:val="000000"/>
                <w:sz w:val="18"/>
                <w:szCs w:val="18"/>
              </w:rPr>
              <w:t>CR for TS 38.101-2 to introduction of FR2 new CA BW classes</w:t>
            </w:r>
          </w:p>
        </w:tc>
        <w:tc>
          <w:tcPr>
            <w:tcW w:w="2535" w:type="dxa"/>
            <w:vAlign w:val="center"/>
          </w:tcPr>
          <w:p w14:paraId="0BF378C0" w14:textId="7935B462" w:rsidR="00A24B30" w:rsidRDefault="00A24B30" w:rsidP="00A24B30">
            <w:pPr>
              <w:rPr>
                <w:rFonts w:ascii="Calibri" w:hAnsi="Calibri" w:cs="Calibri"/>
                <w:color w:val="000000"/>
                <w:sz w:val="18"/>
                <w:szCs w:val="18"/>
              </w:rPr>
            </w:pPr>
            <w:r>
              <w:rPr>
                <w:rFonts w:ascii="Calibri" w:hAnsi="Calibri" w:cs="Calibri"/>
                <w:color w:val="000000"/>
                <w:sz w:val="18"/>
                <w:szCs w:val="18"/>
              </w:rPr>
              <w:t>Xiaomi</w:t>
            </w:r>
          </w:p>
        </w:tc>
        <w:tc>
          <w:tcPr>
            <w:tcW w:w="3565" w:type="dxa"/>
          </w:tcPr>
          <w:p w14:paraId="166C0D08" w14:textId="4A6DB056"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bl>
    <w:p w14:paraId="73B771A6" w14:textId="77777777" w:rsidR="00CB36B5" w:rsidRDefault="00CB36B5">
      <w:pPr>
        <w:rPr>
          <w:color w:val="0070C0"/>
          <w:lang w:eastAsia="zh-CN"/>
        </w:rPr>
      </w:pPr>
    </w:p>
    <w:p w14:paraId="5F8FF419" w14:textId="77777777" w:rsidR="00CB36B5" w:rsidRDefault="002A3602">
      <w:pPr>
        <w:pStyle w:val="Heading2"/>
        <w:rPr>
          <w:lang w:val="en-US"/>
        </w:rPr>
      </w:pPr>
      <w:r>
        <w:rPr>
          <w:lang w:val="en-US"/>
        </w:rPr>
        <w:t>Discussion on 2nd round (if applicable)</w:t>
      </w:r>
    </w:p>
    <w:p w14:paraId="5CB360EA" w14:textId="2D64A021" w:rsidR="00E67CED" w:rsidRDefault="00E67CED" w:rsidP="00E67CED">
      <w:pPr>
        <w:rPr>
          <w:lang w:eastAsia="zh-CN"/>
        </w:rPr>
      </w:pPr>
      <w:r>
        <w:rPr>
          <w:lang w:eastAsia="zh-CN"/>
        </w:rPr>
        <w:t xml:space="preserve">Email discussion moderated by </w:t>
      </w:r>
      <w:ins w:id="1246" w:author="Vasenkari, Petri J. (Nokia - FI/Espoo)" w:date="2021-08-23T12:26:00Z">
        <w:r w:rsidR="003F5630">
          <w:rPr>
            <w:lang w:eastAsia="zh-CN"/>
          </w:rPr>
          <w:t>Nokia</w:t>
        </w:r>
      </w:ins>
      <w:del w:id="1247" w:author="Vasenkari, Petri J. (Nokia - FI/Espoo)" w:date="2021-08-23T12:26:00Z">
        <w:r w:rsidDel="003F5630">
          <w:rPr>
            <w:lang w:eastAsia="zh-CN"/>
          </w:rPr>
          <w:delText>OPPO</w:delText>
        </w:r>
      </w:del>
      <w:r>
        <w:rPr>
          <w:lang w:eastAsia="zh-CN"/>
        </w:rPr>
        <w:t xml:space="preserve"> and WF assigned.</w:t>
      </w:r>
      <w:r w:rsidR="00FF7E64">
        <w:rPr>
          <w:lang w:eastAsia="zh-CN"/>
        </w:rPr>
        <w:t xml:space="preserve"> </w:t>
      </w:r>
      <w:r>
        <w:rPr>
          <w:lang w:eastAsia="zh-CN"/>
        </w:rPr>
        <w:t>As per Chair guidance word should be used instead of power point in WF for better tracking of comments.</w:t>
      </w:r>
    </w:p>
    <w:p w14:paraId="3C2A8E12" w14:textId="1BB25449" w:rsidR="00FF7E64" w:rsidRDefault="00FF7E64" w:rsidP="00FF7E64">
      <w:pPr>
        <w:rPr>
          <w:lang w:eastAsia="zh-CN"/>
        </w:rPr>
      </w:pPr>
      <w:r>
        <w:rPr>
          <w:lang w:eastAsia="zh-CN"/>
        </w:rPr>
        <w:t>In this table companies can express views on this topic although intention is mainly to discuss over email commenting the WF.</w:t>
      </w:r>
    </w:p>
    <w:tbl>
      <w:tblPr>
        <w:tblStyle w:val="TableGrid"/>
        <w:tblW w:w="0" w:type="auto"/>
        <w:tblLook w:val="04A0" w:firstRow="1" w:lastRow="0" w:firstColumn="1" w:lastColumn="0" w:noHBand="0" w:noVBand="1"/>
      </w:tblPr>
      <w:tblGrid>
        <w:gridCol w:w="4815"/>
        <w:gridCol w:w="4816"/>
      </w:tblGrid>
      <w:tr w:rsidR="00FF7E64" w14:paraId="0D3DC775" w14:textId="77777777" w:rsidTr="000D6916">
        <w:tc>
          <w:tcPr>
            <w:tcW w:w="4815" w:type="dxa"/>
          </w:tcPr>
          <w:p w14:paraId="47992167" w14:textId="77777777" w:rsidR="00FF7E64" w:rsidRDefault="00FF7E64" w:rsidP="000D6916">
            <w:pPr>
              <w:rPr>
                <w:lang w:eastAsia="zh-CN"/>
              </w:rPr>
            </w:pPr>
            <w:r>
              <w:rPr>
                <w:lang w:eastAsia="zh-CN"/>
              </w:rPr>
              <w:t>Company</w:t>
            </w:r>
          </w:p>
        </w:tc>
        <w:tc>
          <w:tcPr>
            <w:tcW w:w="4816" w:type="dxa"/>
          </w:tcPr>
          <w:p w14:paraId="58A35697" w14:textId="77777777" w:rsidR="00FF7E64" w:rsidRDefault="00FF7E64" w:rsidP="000D6916">
            <w:pPr>
              <w:rPr>
                <w:lang w:eastAsia="zh-CN"/>
              </w:rPr>
            </w:pPr>
            <w:r>
              <w:rPr>
                <w:lang w:eastAsia="zh-CN"/>
              </w:rPr>
              <w:t>Comment</w:t>
            </w:r>
          </w:p>
        </w:tc>
      </w:tr>
      <w:tr w:rsidR="00A6400D" w14:paraId="6D1C9F05" w14:textId="77777777" w:rsidTr="000D6916">
        <w:tc>
          <w:tcPr>
            <w:tcW w:w="4815" w:type="dxa"/>
          </w:tcPr>
          <w:p w14:paraId="16199CDD" w14:textId="6404DE30" w:rsidR="00A6400D" w:rsidRDefault="00A6400D" w:rsidP="00A6400D">
            <w:pPr>
              <w:rPr>
                <w:lang w:eastAsia="zh-CN"/>
              </w:rPr>
            </w:pPr>
            <w:ins w:id="1248" w:author="Ting-Wei Kang (康庭維)" w:date="2021-08-25T09:38:00Z">
              <w:r>
                <w:rPr>
                  <w:lang w:eastAsia="zh-CN"/>
                </w:rPr>
                <w:t>MediaTek</w:t>
              </w:r>
            </w:ins>
          </w:p>
        </w:tc>
        <w:tc>
          <w:tcPr>
            <w:tcW w:w="4816" w:type="dxa"/>
          </w:tcPr>
          <w:p w14:paraId="6FA37717" w14:textId="29CCBF5D" w:rsidR="00A6400D" w:rsidRDefault="00A6400D" w:rsidP="00A6400D">
            <w:pPr>
              <w:rPr>
                <w:lang w:eastAsia="zh-CN"/>
              </w:rPr>
            </w:pPr>
            <w:ins w:id="1249" w:author="Ting-Wei Kang (康庭維)" w:date="2021-08-25T09:38:00Z">
              <w:r w:rsidRPr="00A6400D">
                <w:rPr>
                  <w:lang w:eastAsia="zh-CN"/>
                </w:rPr>
                <w:t>Thanks moderator. We will comment on corresponding WF directly.</w:t>
              </w:r>
            </w:ins>
          </w:p>
        </w:tc>
      </w:tr>
      <w:tr w:rsidR="00FF7E64" w14:paraId="0EA5D9E5" w14:textId="77777777" w:rsidTr="000D6916">
        <w:tc>
          <w:tcPr>
            <w:tcW w:w="4815" w:type="dxa"/>
          </w:tcPr>
          <w:p w14:paraId="7E0D71C8" w14:textId="77777777" w:rsidR="00FF7E64" w:rsidRDefault="00FF7E64" w:rsidP="000D6916">
            <w:pPr>
              <w:rPr>
                <w:lang w:eastAsia="zh-CN"/>
              </w:rPr>
            </w:pPr>
          </w:p>
        </w:tc>
        <w:tc>
          <w:tcPr>
            <w:tcW w:w="4816" w:type="dxa"/>
          </w:tcPr>
          <w:p w14:paraId="64D3064E" w14:textId="77777777" w:rsidR="00FF7E64" w:rsidRDefault="00FF7E64" w:rsidP="000D6916">
            <w:pPr>
              <w:rPr>
                <w:lang w:eastAsia="zh-CN"/>
              </w:rPr>
            </w:pPr>
          </w:p>
        </w:tc>
      </w:tr>
      <w:tr w:rsidR="00FF7E64" w14:paraId="4C88F7B9" w14:textId="77777777" w:rsidTr="000D6916">
        <w:tc>
          <w:tcPr>
            <w:tcW w:w="4815" w:type="dxa"/>
          </w:tcPr>
          <w:p w14:paraId="0BA4EDD4" w14:textId="77777777" w:rsidR="00FF7E64" w:rsidRDefault="00FF7E64" w:rsidP="000D6916">
            <w:pPr>
              <w:rPr>
                <w:lang w:eastAsia="zh-CN"/>
              </w:rPr>
            </w:pPr>
          </w:p>
        </w:tc>
        <w:tc>
          <w:tcPr>
            <w:tcW w:w="4816" w:type="dxa"/>
          </w:tcPr>
          <w:p w14:paraId="51448401" w14:textId="77777777" w:rsidR="00FF7E64" w:rsidRDefault="00FF7E64" w:rsidP="000D6916">
            <w:pPr>
              <w:rPr>
                <w:lang w:eastAsia="zh-CN"/>
              </w:rPr>
            </w:pPr>
          </w:p>
        </w:tc>
      </w:tr>
    </w:tbl>
    <w:p w14:paraId="0E99C516" w14:textId="0EEF78CD" w:rsidR="00FF7E64" w:rsidRDefault="00FF7E64" w:rsidP="00E67CED">
      <w:pPr>
        <w:rPr>
          <w:ins w:id="1250" w:author="Vasenkari, Petri J. (Nokia - FI/Espoo)" w:date="2021-08-26T10:34:00Z"/>
          <w:lang w:eastAsia="zh-CN"/>
        </w:rPr>
      </w:pPr>
    </w:p>
    <w:p w14:paraId="6DFA4A9A" w14:textId="77777777" w:rsidR="00B32DFB" w:rsidRDefault="00B32DFB" w:rsidP="00B32DFB">
      <w:pPr>
        <w:pStyle w:val="Heading3"/>
        <w:rPr>
          <w:ins w:id="1251" w:author="Vasenkari, Petri J. (Nokia - FI/Espoo)" w:date="2021-08-26T10:34:00Z"/>
        </w:rPr>
      </w:pPr>
      <w:ins w:id="1252" w:author="Vasenkari, Petri J. (Nokia - FI/Espoo)" w:date="2021-08-26T10:34:00Z">
        <w:r>
          <w:lastRenderedPageBreak/>
          <w:t xml:space="preserve">WF discussion </w:t>
        </w:r>
      </w:ins>
    </w:p>
    <w:p w14:paraId="475C0765" w14:textId="77777777" w:rsidR="00B32DFB" w:rsidRDefault="00B32DFB" w:rsidP="00B32DFB">
      <w:pPr>
        <w:pStyle w:val="CouvRecTitle"/>
        <w:ind w:left="0"/>
        <w:jc w:val="both"/>
        <w:rPr>
          <w:ins w:id="1253" w:author="Vasenkari, Petri J. (Nokia - FI/Espoo)" w:date="2021-08-26T10:35:00Z"/>
        </w:rPr>
      </w:pPr>
      <w:ins w:id="1254" w:author="Vasenkari, Petri J. (Nokia - FI/Espoo)" w:date="2021-08-26T10:35:00Z">
        <w:r w:rsidRPr="002729C6">
          <w:t xml:space="preserve">WF </w:t>
        </w:r>
        <w:r>
          <w:t>–</w:t>
        </w:r>
        <w:r w:rsidRPr="002729C6">
          <w:t xml:space="preserve"> </w:t>
        </w:r>
        <w:r w:rsidRPr="007667FB">
          <w:t>How to do the FGB3 extension from 800 MHz to 1600 MHz.</w:t>
        </w:r>
      </w:ins>
    </w:p>
    <w:tbl>
      <w:tblPr>
        <w:tblStyle w:val="TableGrid"/>
        <w:tblW w:w="0" w:type="auto"/>
        <w:tblLook w:val="04A0" w:firstRow="1" w:lastRow="0" w:firstColumn="1" w:lastColumn="0" w:noHBand="0" w:noVBand="1"/>
      </w:tblPr>
      <w:tblGrid>
        <w:gridCol w:w="1224"/>
        <w:gridCol w:w="8407"/>
      </w:tblGrid>
      <w:tr w:rsidR="00B32DFB" w14:paraId="3BC683E7" w14:textId="77777777" w:rsidTr="005C0C10">
        <w:trPr>
          <w:ins w:id="1255" w:author="Vasenkari, Petri J. (Nokia - FI/Espoo)" w:date="2021-08-26T10:35:00Z"/>
        </w:trPr>
        <w:tc>
          <w:tcPr>
            <w:tcW w:w="1224" w:type="dxa"/>
          </w:tcPr>
          <w:p w14:paraId="309483EF" w14:textId="77777777" w:rsidR="00B32DFB" w:rsidRDefault="00B32DFB" w:rsidP="005C0C10">
            <w:pPr>
              <w:rPr>
                <w:ins w:id="1256" w:author="Vasenkari, Petri J. (Nokia - FI/Espoo)" w:date="2021-08-26T10:35:00Z"/>
                <w:b/>
                <w:bCs/>
                <w:color w:val="0070C0"/>
                <w:lang w:eastAsia="zh-CN"/>
              </w:rPr>
            </w:pPr>
            <w:ins w:id="1257" w:author="Vasenkari, Petri J. (Nokia - FI/Espoo)" w:date="2021-08-26T10:35:00Z">
              <w:r>
                <w:rPr>
                  <w:b/>
                  <w:bCs/>
                  <w:color w:val="0070C0"/>
                  <w:lang w:eastAsia="zh-CN"/>
                </w:rPr>
                <w:t>Sub-topic</w:t>
              </w:r>
            </w:ins>
          </w:p>
        </w:tc>
        <w:tc>
          <w:tcPr>
            <w:tcW w:w="8407" w:type="dxa"/>
          </w:tcPr>
          <w:p w14:paraId="4C964449" w14:textId="77777777" w:rsidR="00B32DFB" w:rsidRDefault="00B32DFB" w:rsidP="005C0C10">
            <w:pPr>
              <w:rPr>
                <w:ins w:id="1258" w:author="Vasenkari, Petri J. (Nokia - FI/Espoo)" w:date="2021-08-26T10:35:00Z"/>
                <w:b/>
                <w:bCs/>
                <w:color w:val="0070C0"/>
                <w:lang w:eastAsia="zh-CN"/>
              </w:rPr>
            </w:pPr>
            <w:ins w:id="1259" w:author="Vasenkari, Petri J. (Nokia - FI/Espoo)" w:date="2021-08-26T10:35:00Z">
              <w:r>
                <w:rPr>
                  <w:b/>
                  <w:bCs/>
                  <w:color w:val="0070C0"/>
                  <w:lang w:eastAsia="zh-CN"/>
                </w:rPr>
                <w:t xml:space="preserve">Status summary </w:t>
              </w:r>
            </w:ins>
          </w:p>
        </w:tc>
      </w:tr>
      <w:tr w:rsidR="00B32DFB" w14:paraId="4C2E9A26" w14:textId="77777777" w:rsidTr="005C0C10">
        <w:trPr>
          <w:ins w:id="1260" w:author="Vasenkari, Petri J. (Nokia - FI/Espoo)" w:date="2021-08-26T10:35:00Z"/>
        </w:trPr>
        <w:tc>
          <w:tcPr>
            <w:tcW w:w="1224" w:type="dxa"/>
          </w:tcPr>
          <w:p w14:paraId="49BF1786" w14:textId="77777777" w:rsidR="00B32DFB" w:rsidRDefault="00B32DFB" w:rsidP="005C0C10">
            <w:pPr>
              <w:rPr>
                <w:ins w:id="1261" w:author="Vasenkari, Petri J. (Nokia - FI/Espoo)" w:date="2021-08-26T10:35:00Z"/>
                <w:color w:val="0070C0"/>
                <w:lang w:eastAsia="zh-CN"/>
              </w:rPr>
            </w:pPr>
            <w:ins w:id="1262" w:author="Vasenkari, Petri J. (Nokia - FI/Espoo)" w:date="2021-08-26T10:35:00Z">
              <w:r w:rsidRPr="0067569F">
                <w:rPr>
                  <w:b/>
                  <w:bCs/>
                  <w:iCs/>
                  <w:u w:val="single"/>
                  <w:lang w:eastAsia="zh-CN"/>
                </w:rPr>
                <w:t>Issue 6-1: How to do the FGB3 extension from 800 MHz to 1600 MHz.</w:t>
              </w:r>
            </w:ins>
          </w:p>
        </w:tc>
        <w:tc>
          <w:tcPr>
            <w:tcW w:w="8407" w:type="dxa"/>
          </w:tcPr>
          <w:p w14:paraId="42F64B04" w14:textId="77777777" w:rsidR="00B32DFB" w:rsidRDefault="00B32DFB" w:rsidP="005C0C10">
            <w:pPr>
              <w:rPr>
                <w:ins w:id="1263" w:author="Vasenkari, Petri J. (Nokia - FI/Espoo)" w:date="2021-08-26T10:35:00Z"/>
                <w:i/>
                <w:color w:val="0070C0"/>
                <w:lang w:eastAsia="zh-CN"/>
              </w:rPr>
            </w:pPr>
            <w:ins w:id="1264" w:author="Vasenkari, Petri J. (Nokia - FI/Espoo)" w:date="2021-08-26T10:35:00Z">
              <w:r>
                <w:rPr>
                  <w:i/>
                  <w:color w:val="0070C0"/>
                  <w:lang w:eastAsia="zh-CN"/>
                </w:rPr>
                <w:t>Candidate options:</w:t>
              </w:r>
            </w:ins>
          </w:p>
          <w:p w14:paraId="7DA8C266" w14:textId="77777777" w:rsidR="00B32DFB" w:rsidRPr="0067569F" w:rsidRDefault="00B32DFB" w:rsidP="00B32DFB">
            <w:pPr>
              <w:pStyle w:val="ListParagraph"/>
              <w:numPr>
                <w:ilvl w:val="0"/>
                <w:numId w:val="7"/>
              </w:numPr>
              <w:ind w:firstLineChars="0"/>
              <w:rPr>
                <w:ins w:id="1265" w:author="Vasenkari, Petri J. (Nokia - FI/Espoo)" w:date="2021-08-26T10:35:00Z"/>
                <w:iCs/>
                <w:lang w:eastAsia="zh-CN"/>
              </w:rPr>
            </w:pPr>
            <w:ins w:id="1266" w:author="Vasenkari, Petri J. (Nokia - FI/Espoo)" w:date="2021-08-26T10:35:00Z">
              <w:r w:rsidRPr="0067569F">
                <w:rPr>
                  <w:iCs/>
                  <w:lang w:eastAsia="zh-CN"/>
                </w:rPr>
                <w:t>Option 1: Create 8 new FBG3 CA BW Classes</w:t>
              </w:r>
            </w:ins>
          </w:p>
          <w:p w14:paraId="4E36BD1D" w14:textId="77777777" w:rsidR="00B32DFB" w:rsidRPr="0067569F" w:rsidRDefault="00B32DFB" w:rsidP="00B32DFB">
            <w:pPr>
              <w:pStyle w:val="ListParagraph"/>
              <w:numPr>
                <w:ilvl w:val="0"/>
                <w:numId w:val="7"/>
              </w:numPr>
              <w:ind w:firstLineChars="0"/>
              <w:rPr>
                <w:ins w:id="1267" w:author="Vasenkari, Petri J. (Nokia - FI/Espoo)" w:date="2021-08-26T10:35:00Z"/>
                <w:iCs/>
                <w:lang w:eastAsia="zh-CN"/>
              </w:rPr>
            </w:pPr>
            <w:ins w:id="1268" w:author="Vasenkari, Petri J. (Nokia - FI/Espoo)" w:date="2021-08-26T10:35:00Z">
              <w:r w:rsidRPr="0067569F">
                <w:rPr>
                  <w:iCs/>
                  <w:lang w:eastAsia="zh-CN"/>
                </w:rPr>
                <w:t>Option 2: Allow to mix FBG3 and FBG2 (R4-2112648) and create new FBG3+2</w:t>
              </w:r>
            </w:ins>
          </w:p>
          <w:p w14:paraId="2501D754" w14:textId="77777777" w:rsidR="00B32DFB" w:rsidRPr="0067569F" w:rsidRDefault="00B32DFB" w:rsidP="00B32DFB">
            <w:pPr>
              <w:pStyle w:val="ListParagraph"/>
              <w:numPr>
                <w:ilvl w:val="0"/>
                <w:numId w:val="7"/>
              </w:numPr>
              <w:ind w:firstLineChars="0"/>
              <w:rPr>
                <w:ins w:id="1269" w:author="Vasenkari, Petri J. (Nokia - FI/Espoo)" w:date="2021-08-26T10:35:00Z"/>
                <w:iCs/>
                <w:lang w:eastAsia="zh-CN"/>
              </w:rPr>
            </w:pPr>
            <w:ins w:id="1270" w:author="Vasenkari, Petri J. (Nokia - FI/Espoo)" w:date="2021-08-26T10:35:00Z">
              <w:r w:rsidRPr="0067569F">
                <w:rPr>
                  <w:iCs/>
                  <w:lang w:eastAsia="zh-CN"/>
                </w:rPr>
                <w:t>Option 3: Other</w:t>
              </w:r>
            </w:ins>
          </w:p>
          <w:p w14:paraId="52AE8A88" w14:textId="77777777" w:rsidR="00B32DFB" w:rsidRDefault="00B32DFB" w:rsidP="005C0C10">
            <w:pPr>
              <w:rPr>
                <w:ins w:id="1271" w:author="Vasenkari, Petri J. (Nokia - FI/Espoo)" w:date="2021-08-26T10:35:00Z"/>
                <w:i/>
                <w:color w:val="0070C0"/>
                <w:lang w:eastAsia="zh-CN"/>
              </w:rPr>
            </w:pPr>
            <w:ins w:id="1272" w:author="Vasenkari, Petri J. (Nokia - FI/Espoo)" w:date="2021-08-26T10:35:00Z">
              <w:r>
                <w:rPr>
                  <w:i/>
                  <w:color w:val="0070C0"/>
                  <w:lang w:eastAsia="zh-CN"/>
                </w:rPr>
                <w:t>Recommendations for 2</w:t>
              </w:r>
              <w:r>
                <w:rPr>
                  <w:i/>
                  <w:color w:val="0070C0"/>
                  <w:vertAlign w:val="superscript"/>
                  <w:lang w:eastAsia="zh-CN"/>
                </w:rPr>
                <w:t>nd</w:t>
              </w:r>
              <w:r>
                <w:rPr>
                  <w:i/>
                  <w:color w:val="0070C0"/>
                  <w:lang w:eastAsia="zh-CN"/>
                </w:rPr>
                <w:t xml:space="preserve"> round:</w:t>
              </w:r>
            </w:ins>
          </w:p>
          <w:p w14:paraId="0D055528" w14:textId="77777777" w:rsidR="00B32DFB" w:rsidRDefault="00B32DFB" w:rsidP="005C0C10">
            <w:pPr>
              <w:rPr>
                <w:ins w:id="1273" w:author="Vasenkari, Petri J. (Nokia - FI/Espoo)" w:date="2021-08-26T10:35:00Z"/>
                <w:iCs/>
                <w:lang w:eastAsia="zh-CN"/>
              </w:rPr>
            </w:pPr>
            <w:ins w:id="1274" w:author="Vasenkari, Petri J. (Nokia - FI/Espoo)" w:date="2021-08-26T10:35:00Z">
              <w:r>
                <w:rPr>
                  <w:iCs/>
                  <w:lang w:eastAsia="zh-CN"/>
                </w:rPr>
                <w:t>Discuss if Option 2 is agreeable as it is a majority view.</w:t>
              </w:r>
            </w:ins>
          </w:p>
          <w:p w14:paraId="20A09987" w14:textId="77777777" w:rsidR="00B32DFB" w:rsidRDefault="00B32DFB" w:rsidP="005C0C10">
            <w:pPr>
              <w:rPr>
                <w:ins w:id="1275" w:author="Vasenkari, Petri J. (Nokia - FI/Espoo)" w:date="2021-08-26T10:35:00Z"/>
                <w:iCs/>
                <w:lang w:eastAsia="zh-CN"/>
              </w:rPr>
            </w:pPr>
            <w:ins w:id="1276" w:author="Vasenkari, Petri J. (Nokia - FI/Espoo)" w:date="2021-08-26T10:35:00Z">
              <w:r>
                <w:rPr>
                  <w:iCs/>
                  <w:lang w:eastAsia="zh-CN"/>
                </w:rPr>
                <w:t xml:space="preserve">Continue discussion under </w:t>
              </w:r>
              <w:r w:rsidRPr="009E59E5">
                <w:rPr>
                  <w:iCs/>
                  <w:lang w:eastAsia="zh-CN"/>
                </w:rPr>
                <w:t xml:space="preserve">new FR2 CA BW Class </w:t>
              </w:r>
              <w:r>
                <w:rPr>
                  <w:iCs/>
                  <w:lang w:eastAsia="zh-CN"/>
                </w:rPr>
                <w:t>email discussion and WF.</w:t>
              </w:r>
            </w:ins>
          </w:p>
        </w:tc>
      </w:tr>
    </w:tbl>
    <w:p w14:paraId="32DC6FEF" w14:textId="77777777" w:rsidR="00B32DFB" w:rsidRDefault="00B32DFB" w:rsidP="00B32DFB">
      <w:pPr>
        <w:rPr>
          <w:ins w:id="1277" w:author="Vasenkari, Petri J. (Nokia - FI/Espoo)" w:date="2021-08-26T10:35:00Z"/>
          <w:rFonts w:eastAsia="Malgun Gothic"/>
        </w:rPr>
      </w:pPr>
    </w:p>
    <w:p w14:paraId="4DBEEC48" w14:textId="77777777" w:rsidR="00B32DFB" w:rsidRDefault="00B32DFB" w:rsidP="00B32DFB">
      <w:pPr>
        <w:rPr>
          <w:ins w:id="1278" w:author="Vasenkari, Petri J. (Nokia - FI/Espoo)" w:date="2021-08-26T10:35:00Z"/>
          <w:rFonts w:eastAsia="Malgun Gothic"/>
        </w:rPr>
      </w:pPr>
      <w:ins w:id="1279" w:author="Vasenkari, Petri J. (Nokia - FI/Espoo)" w:date="2021-08-26T10:35:00Z">
        <w:r>
          <w:rPr>
            <w:rFonts w:eastAsia="Malgun Gothic"/>
          </w:rPr>
          <w:t>Huawei has a question during 1</w:t>
        </w:r>
        <w:r w:rsidRPr="000A57C3">
          <w:rPr>
            <w:rFonts w:eastAsia="Malgun Gothic"/>
            <w:vertAlign w:val="superscript"/>
          </w:rPr>
          <w:t>st</w:t>
        </w:r>
        <w:r>
          <w:rPr>
            <w:rFonts w:eastAsia="Malgun Gothic"/>
          </w:rPr>
          <w:t xml:space="preserve"> round</w:t>
        </w:r>
      </w:ins>
    </w:p>
    <w:p w14:paraId="307B526F" w14:textId="77777777" w:rsidR="00B32DFB" w:rsidRDefault="00B32DFB" w:rsidP="00B32DFB">
      <w:pPr>
        <w:rPr>
          <w:ins w:id="1280" w:author="Vasenkari, Petri J. (Nokia - FI/Espoo)" w:date="2021-08-26T10:35:00Z"/>
        </w:rPr>
      </w:pPr>
      <w:ins w:id="1281" w:author="Vasenkari, Petri J. (Nokia - FI/Espoo)" w:date="2021-08-26T10:35:00Z">
        <w:r>
          <w:t xml:space="preserve">We have 3 questions (Q#) and one proposal (P#) </w:t>
        </w:r>
      </w:ins>
    </w:p>
    <w:p w14:paraId="061642B8" w14:textId="77777777" w:rsidR="00B32DFB" w:rsidRDefault="00B32DFB" w:rsidP="00B32DFB">
      <w:pPr>
        <w:overflowPunct w:val="0"/>
        <w:autoSpaceDE w:val="0"/>
        <w:autoSpaceDN w:val="0"/>
        <w:adjustRightInd w:val="0"/>
        <w:textAlignment w:val="baseline"/>
        <w:rPr>
          <w:ins w:id="1282" w:author="Vasenkari, Petri J. (Nokia - FI/Espoo)" w:date="2021-08-26T10:35:00Z"/>
        </w:rPr>
      </w:pPr>
      <w:ins w:id="1283" w:author="Vasenkari, Petri J. (Nokia - FI/Espoo)" w:date="2021-08-26T10:35:00Z">
        <w:r w:rsidRPr="00BC3C7B">
          <w:rPr>
            <w:b/>
            <w:bCs/>
            <w:lang w:eastAsia="zh-CN"/>
          </w:rPr>
          <w:t>Huawei</w:t>
        </w:r>
        <w:r>
          <w:rPr>
            <w:b/>
            <w:bCs/>
            <w:lang w:eastAsia="zh-CN"/>
          </w:rPr>
          <w:t xml:space="preserve"> (and Xiaomi)</w:t>
        </w:r>
        <w:r w:rsidRPr="00BC3C7B">
          <w:rPr>
            <w:b/>
            <w:bCs/>
            <w:lang w:eastAsia="zh-CN"/>
          </w:rPr>
          <w:t xml:space="preserve"> Q1:</w:t>
        </w:r>
        <w:r>
          <w:rPr>
            <w:lang w:eastAsia="zh-CN"/>
          </w:rPr>
          <w:t xml:space="preserve"> F</w:t>
        </w:r>
        <w:r>
          <w:rPr>
            <w:rFonts w:hint="eastAsia"/>
            <w:lang w:eastAsia="zh-CN"/>
          </w:rPr>
          <w:t>or</w:t>
        </w:r>
        <w:r>
          <w:rPr>
            <w:lang w:eastAsia="zh-CN"/>
          </w:rPr>
          <w:t xml:space="preserve"> the proposed </w:t>
        </w:r>
        <w:bookmarkStart w:id="1284" w:name="OLE_LINK32"/>
        <w:r>
          <w:rPr>
            <w:lang w:eastAsia="zh-CN"/>
          </w:rPr>
          <w:t xml:space="preserve">Bandwidth class </w:t>
        </w:r>
        <w:r>
          <w:t>MA, i.e 8*100+1*200, if one 100MHz CC is removed by RRC</w:t>
        </w:r>
        <w:bookmarkEnd w:id="1284"/>
        <w:r>
          <w:t>, what is the fallback bandwidth class?</w:t>
        </w:r>
      </w:ins>
    </w:p>
    <w:p w14:paraId="1F0A50E2" w14:textId="77777777" w:rsidR="00B32DFB" w:rsidRPr="000F3D86" w:rsidRDefault="00B32DFB" w:rsidP="00B32DFB">
      <w:pPr>
        <w:overflowPunct w:val="0"/>
        <w:autoSpaceDE w:val="0"/>
        <w:autoSpaceDN w:val="0"/>
        <w:adjustRightInd w:val="0"/>
        <w:textAlignment w:val="baseline"/>
        <w:rPr>
          <w:ins w:id="1285" w:author="Vasenkari, Petri J. (Nokia - FI/Espoo)" w:date="2021-08-26T10:35:00Z"/>
          <w:rFonts w:eastAsia="Yu Mincho"/>
        </w:rPr>
      </w:pPr>
      <w:ins w:id="1286" w:author="Vasenkari, Petri J. (Nokia - FI/Espoo)" w:date="2021-08-26T10:35:00Z">
        <w:r w:rsidRPr="00BC3C7B">
          <w:rPr>
            <w:b/>
            <w:bCs/>
          </w:rPr>
          <w:t>Qualcomm A1:</w:t>
        </w:r>
        <w:r>
          <w:t xml:space="preserve"> </w:t>
        </w:r>
        <w:r w:rsidRPr="00141DF5">
          <w:t>Fallback behavior: We believe each constituent BW class should follow its own fallback rules, and the resulting configurations also need to remain contiguous. In your example, the natural fallback is 8x100.</w:t>
        </w:r>
      </w:ins>
    </w:p>
    <w:p w14:paraId="69CD9EE1" w14:textId="77777777" w:rsidR="00B32DFB" w:rsidRDefault="00B32DFB" w:rsidP="00B32DFB">
      <w:pPr>
        <w:rPr>
          <w:ins w:id="1287" w:author="Vasenkari, Petri J. (Nokia - FI/Espoo)" w:date="2021-08-26T10:35:00Z"/>
          <w:lang w:eastAsia="zh-CN"/>
        </w:rPr>
      </w:pPr>
      <w:ins w:id="1288" w:author="Vasenkari, Petri J. (Nokia - FI/Espoo)" w:date="2021-08-26T10:35:00Z">
        <w:r w:rsidRPr="00BC3C7B">
          <w:rPr>
            <w:b/>
            <w:bCs/>
            <w:lang w:eastAsia="zh-CN"/>
          </w:rPr>
          <w:t>Huawei Q2:</w:t>
        </w:r>
        <w:r>
          <w:rPr>
            <w:lang w:eastAsia="zh-CN"/>
          </w:rPr>
          <w:t xml:space="preserve"> The new introduced BW classes capability seems need to start from Rel-17, then how this solution resolve the compatibility issue? The Rel</w:t>
        </w:r>
        <w:r>
          <w:rPr>
            <w:rFonts w:hint="eastAsia"/>
            <w:lang w:eastAsia="zh-CN"/>
          </w:rPr>
          <w:t>-</w:t>
        </w:r>
        <w:r>
          <w:rPr>
            <w:lang w:eastAsia="zh-CN"/>
          </w:rPr>
          <w:t>16 UE still can not use the new BW classes</w:t>
        </w:r>
      </w:ins>
    </w:p>
    <w:p w14:paraId="10550119" w14:textId="77777777" w:rsidR="00B32DFB" w:rsidRPr="00BC3C7B" w:rsidRDefault="00B32DFB" w:rsidP="00B32DFB">
      <w:pPr>
        <w:rPr>
          <w:ins w:id="1289" w:author="Vasenkari, Petri J. (Nokia - FI/Espoo)" w:date="2021-08-26T10:35:00Z"/>
          <w:rFonts w:eastAsia="Malgun Gothic"/>
        </w:rPr>
      </w:pPr>
      <w:ins w:id="1290" w:author="Vasenkari, Petri J. (Nokia - FI/Espoo)" w:date="2021-08-26T10:35:00Z">
        <w:r w:rsidRPr="00BC3C7B">
          <w:rPr>
            <w:b/>
            <w:bCs/>
          </w:rPr>
          <w:t>Qualcomm A</w:t>
        </w:r>
        <w:r>
          <w:rPr>
            <w:b/>
            <w:bCs/>
          </w:rPr>
          <w:t>2</w:t>
        </w:r>
        <w:r w:rsidRPr="00BC3C7B">
          <w:rPr>
            <w:b/>
            <w:bCs/>
          </w:rPr>
          <w:t>:</w:t>
        </w:r>
        <w:r>
          <w:t xml:space="preserve"> </w:t>
        </w:r>
        <w:r w:rsidRPr="00344B9C">
          <w:rPr>
            <w:rFonts w:eastAsia="Malgun Gothic"/>
          </w:rPr>
          <w:t>We are open to solving the compatibility problem by allowing UEs of all releases to declare support for this new category of contiguous BW classes. Older networks may not recognize the new signaling and will not be able to use the new configuration. UEs that do not support this new category will remain compatible with old as well as new networks.</w:t>
        </w:r>
      </w:ins>
    </w:p>
    <w:p w14:paraId="2817CA04" w14:textId="77777777" w:rsidR="00B32DFB" w:rsidRDefault="00B32DFB" w:rsidP="00B32DFB">
      <w:pPr>
        <w:rPr>
          <w:ins w:id="1291" w:author="Vasenkari, Petri J. (Nokia - FI/Espoo)" w:date="2021-08-26T10:35:00Z"/>
          <w:rFonts w:eastAsia="Malgun Gothic"/>
        </w:rPr>
      </w:pPr>
      <w:ins w:id="1292" w:author="Vasenkari, Petri J. (Nokia - FI/Espoo)" w:date="2021-08-26T10:35:00Z">
        <w:r w:rsidRPr="00AC7C6D">
          <w:rPr>
            <w:rFonts w:eastAsia="Malgun Gothic"/>
            <w:b/>
            <w:bCs/>
          </w:rPr>
          <w:t>Moderator:</w:t>
        </w:r>
        <w:r>
          <w:rPr>
            <w:rFonts w:eastAsia="Malgun Gothic"/>
          </w:rPr>
          <w:t xml:space="preserve"> Are Qualcomm’s answers ok for Huawei and Xiaomi</w:t>
        </w:r>
      </w:ins>
    </w:p>
    <w:p w14:paraId="33ADBC31" w14:textId="77777777" w:rsidR="00B32DFB" w:rsidRDefault="00B32DFB" w:rsidP="00B32DFB">
      <w:pPr>
        <w:rPr>
          <w:ins w:id="1293" w:author="Vasenkari, Petri J. (Nokia - FI/Espoo)" w:date="2021-08-26T10:35:00Z"/>
          <w:rFonts w:eastAsia="Malgun Gothic"/>
        </w:rPr>
      </w:pPr>
      <w:ins w:id="1294" w:author="Vasenkari, Petri J. (Nokia - FI/Espoo)" w:date="2021-08-26T10:35:00Z">
        <w:r w:rsidRPr="00E61C63">
          <w:rPr>
            <w:rFonts w:eastAsia="Malgun Gothic"/>
            <w:b/>
            <w:bCs/>
          </w:rPr>
          <w:t xml:space="preserve">Xiaomi </w:t>
        </w:r>
        <w:r>
          <w:rPr>
            <w:rFonts w:eastAsia="Malgun Gothic"/>
            <w:b/>
            <w:bCs/>
          </w:rPr>
          <w:t>Q</w:t>
        </w:r>
        <w:r w:rsidRPr="00E61C63">
          <w:rPr>
            <w:rFonts w:eastAsia="Malgun Gothic"/>
            <w:b/>
            <w:bCs/>
          </w:rPr>
          <w:t>3:</w:t>
        </w:r>
        <w:r>
          <w:rPr>
            <w:rFonts w:eastAsia="Malgun Gothic"/>
          </w:rPr>
          <w:t xml:space="preserve"> </w:t>
        </w:r>
        <w:r w:rsidRPr="00AC7C6D">
          <w:rPr>
            <w:rFonts w:eastAsia="Malgun Gothic"/>
          </w:rPr>
          <w:t>whether RAN4 allow other new requests which are for CA bandwidth class to mix other FBGs, like FBG3 and FBG1, FBG2 and FBG1, and so on? If allowed, there are tens of class will be added, the table will become larger and larger. If not, why?</w:t>
        </w:r>
      </w:ins>
    </w:p>
    <w:p w14:paraId="2B197B3E" w14:textId="77777777" w:rsidR="00B32DFB" w:rsidRDefault="00B32DFB" w:rsidP="00B32DFB">
      <w:pPr>
        <w:rPr>
          <w:ins w:id="1295" w:author="Vasenkari, Petri J. (Nokia - FI/Espoo)" w:date="2021-08-26T10:35:00Z"/>
          <w:rFonts w:eastAsia="Malgun Gothic"/>
        </w:rPr>
      </w:pPr>
      <w:ins w:id="1296" w:author="Vasenkari, Petri J. (Nokia - FI/Espoo)" w:date="2021-08-26T10:35:00Z">
        <w:r w:rsidRPr="00C23F25">
          <w:rPr>
            <w:rFonts w:eastAsia="Malgun Gothic"/>
            <w:b/>
            <w:bCs/>
          </w:rPr>
          <w:t xml:space="preserve">Samsung </w:t>
        </w:r>
        <w:r>
          <w:rPr>
            <w:rFonts w:eastAsia="Malgun Gothic"/>
            <w:b/>
            <w:bCs/>
          </w:rPr>
          <w:t>P1</w:t>
        </w:r>
        <w:r w:rsidRPr="00C23F25">
          <w:rPr>
            <w:rFonts w:eastAsia="Malgun Gothic"/>
            <w:b/>
            <w:bCs/>
          </w:rPr>
          <w:t>:</w:t>
        </w:r>
        <w:r w:rsidRPr="00A577D8">
          <w:t xml:space="preserve"> </w:t>
        </w:r>
        <w:r w:rsidRPr="00A577D8">
          <w:rPr>
            <w:rFonts w:eastAsia="Malgun Gothic"/>
          </w:rPr>
          <w:t>the new fallback group denotation. “3-2” is easily to be misunderstood as a sub-FBG of FBG3. We propose to use “3+2” as the denotation of new FBG, implying FBG2 is added to FBG3.</w:t>
        </w:r>
      </w:ins>
    </w:p>
    <w:p w14:paraId="0B99D264" w14:textId="77777777" w:rsidR="00B32DFB" w:rsidRPr="00C23F25" w:rsidRDefault="00B32DFB" w:rsidP="00B32DFB">
      <w:pPr>
        <w:rPr>
          <w:ins w:id="1297" w:author="Vasenkari, Petri J. (Nokia - FI/Espoo)" w:date="2021-08-26T10:35:00Z"/>
          <w:rFonts w:eastAsia="Malgun Gothic"/>
          <w:b/>
          <w:bCs/>
        </w:rPr>
      </w:pPr>
      <w:ins w:id="1298" w:author="Vasenkari, Petri J. (Nokia - FI/Espoo)" w:date="2021-08-26T10:35:00Z">
        <w:r>
          <w:rPr>
            <w:rFonts w:eastAsia="Malgun Gothic"/>
          </w:rPr>
          <w:t>Companies are encouraged to provide further views and answers to Questions above.</w:t>
        </w:r>
      </w:ins>
    </w:p>
    <w:p w14:paraId="27290A24" w14:textId="77777777" w:rsidR="00B32DFB" w:rsidRDefault="00B32DFB" w:rsidP="00B32DFB">
      <w:pPr>
        <w:rPr>
          <w:ins w:id="1299" w:author="Vasenkari, Petri J. (Nokia - FI/Espoo)" w:date="2021-08-26T10:35:00Z"/>
          <w:lang w:eastAsia="zh-CN"/>
        </w:rPr>
      </w:pPr>
      <w:ins w:id="1300" w:author="Vasenkari, Petri J. (Nokia - FI/Espoo)" w:date="2021-08-26T10:35: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B32DFB" w14:paraId="78E958E6" w14:textId="77777777" w:rsidTr="005C0C10">
        <w:trPr>
          <w:ins w:id="1301" w:author="Vasenkari, Petri J. (Nokia - FI/Espoo)" w:date="2021-08-26T10:35:00Z"/>
        </w:trPr>
        <w:tc>
          <w:tcPr>
            <w:tcW w:w="1271" w:type="dxa"/>
          </w:tcPr>
          <w:p w14:paraId="6C76C950" w14:textId="77777777" w:rsidR="00B32DFB" w:rsidRDefault="00B32DFB" w:rsidP="005C0C10">
            <w:pPr>
              <w:rPr>
                <w:ins w:id="1302" w:author="Vasenkari, Petri J. (Nokia - FI/Espoo)" w:date="2021-08-26T10:35:00Z"/>
                <w:lang w:eastAsia="zh-CN"/>
              </w:rPr>
            </w:pPr>
            <w:ins w:id="1303" w:author="Vasenkari, Petri J. (Nokia - FI/Espoo)" w:date="2021-08-26T10:35:00Z">
              <w:r>
                <w:rPr>
                  <w:lang w:eastAsia="zh-CN"/>
                </w:rPr>
                <w:t>Company</w:t>
              </w:r>
            </w:ins>
          </w:p>
        </w:tc>
        <w:tc>
          <w:tcPr>
            <w:tcW w:w="8358" w:type="dxa"/>
          </w:tcPr>
          <w:p w14:paraId="2415F1C8" w14:textId="77777777" w:rsidR="00B32DFB" w:rsidRDefault="00B32DFB" w:rsidP="005C0C10">
            <w:pPr>
              <w:rPr>
                <w:ins w:id="1304" w:author="Vasenkari, Petri J. (Nokia - FI/Espoo)" w:date="2021-08-26T10:35:00Z"/>
                <w:lang w:eastAsia="zh-CN"/>
              </w:rPr>
            </w:pPr>
            <w:ins w:id="1305" w:author="Vasenkari, Petri J. (Nokia - FI/Espoo)" w:date="2021-08-26T10:35:00Z">
              <w:r>
                <w:rPr>
                  <w:lang w:eastAsia="zh-CN"/>
                </w:rPr>
                <w:t>Comment</w:t>
              </w:r>
            </w:ins>
          </w:p>
        </w:tc>
      </w:tr>
      <w:tr w:rsidR="00B32DFB" w14:paraId="7A4E4237" w14:textId="77777777" w:rsidTr="005C0C10">
        <w:trPr>
          <w:ins w:id="1306" w:author="Vasenkari, Petri J. (Nokia - FI/Espoo)" w:date="2021-08-26T10:35:00Z"/>
        </w:trPr>
        <w:tc>
          <w:tcPr>
            <w:tcW w:w="1271" w:type="dxa"/>
          </w:tcPr>
          <w:p w14:paraId="2B046831" w14:textId="77777777" w:rsidR="00B32DFB" w:rsidRDefault="00B32DFB" w:rsidP="005C0C10">
            <w:pPr>
              <w:rPr>
                <w:ins w:id="1307" w:author="Vasenkari, Petri J. (Nokia - FI/Espoo)" w:date="2021-08-26T10:35:00Z"/>
                <w:lang w:eastAsia="zh-CN"/>
              </w:rPr>
            </w:pPr>
            <w:ins w:id="1308" w:author="Vasenkari, Petri J. (Nokia - FI/Espoo)" w:date="2021-08-26T10:35:00Z">
              <w:r>
                <w:rPr>
                  <w:lang w:eastAsia="zh-CN"/>
                </w:rPr>
                <w:t>Nokia</w:t>
              </w:r>
            </w:ins>
          </w:p>
        </w:tc>
        <w:tc>
          <w:tcPr>
            <w:tcW w:w="8358" w:type="dxa"/>
          </w:tcPr>
          <w:p w14:paraId="631DE45C" w14:textId="77777777" w:rsidR="00B32DFB" w:rsidRDefault="00B32DFB" w:rsidP="005C0C10">
            <w:pPr>
              <w:rPr>
                <w:ins w:id="1309" w:author="Vasenkari, Petri J. (Nokia - FI/Espoo)" w:date="2021-08-26T10:35:00Z"/>
                <w:lang w:eastAsia="zh-CN"/>
              </w:rPr>
            </w:pPr>
            <w:ins w:id="1310" w:author="Vasenkari, Petri J. (Nokia - FI/Espoo)" w:date="2021-08-26T10:35:00Z">
              <w:r>
                <w:rPr>
                  <w:lang w:eastAsia="zh-CN"/>
                </w:rPr>
                <w:t>To us Qualcomm A1 answer makes sense. Qualcomm A2 is doable if RAN2 agrees new signalling to be release independent from REL15.</w:t>
              </w:r>
            </w:ins>
          </w:p>
          <w:p w14:paraId="0CCE7EFB" w14:textId="77777777" w:rsidR="00B32DFB" w:rsidRDefault="00B32DFB" w:rsidP="005C0C10">
            <w:pPr>
              <w:rPr>
                <w:ins w:id="1311" w:author="Vasenkari, Petri J. (Nokia - FI/Espoo)" w:date="2021-08-26T10:35:00Z"/>
                <w:lang w:eastAsia="zh-CN"/>
              </w:rPr>
            </w:pPr>
            <w:bookmarkStart w:id="1312" w:name="OLE_LINK3"/>
            <w:ins w:id="1313" w:author="Vasenkari, Petri J. (Nokia - FI/Espoo)" w:date="2021-08-26T10:35:00Z">
              <w:r>
                <w:rPr>
                  <w:lang w:eastAsia="zh-CN"/>
                </w:rPr>
                <w:t>To Xiaomi Q3</w:t>
              </w:r>
              <w:bookmarkEnd w:id="1312"/>
              <w:r>
                <w:rPr>
                  <w:lang w:eastAsia="zh-CN"/>
                </w:rPr>
                <w:t xml:space="preserve">, it is a valid point that is there a flood of new band combo requests from other operators if we do this. This also makes us wonder that if RAN4 agrees to introduce FBG 3+2 does it </w:t>
              </w:r>
              <w:r>
                <w:rPr>
                  <w:lang w:eastAsia="zh-CN"/>
                </w:rPr>
                <w:lastRenderedPageBreak/>
                <w:t>mean that RAN4 will not define ever 16x100 MHz (+FBs). Because if in the end we define FBG 3+2 AND 16x100MHz then RAN4 will have truly hands full of new combos. This needs to answer before we can make a decision.</w:t>
              </w:r>
            </w:ins>
          </w:p>
          <w:p w14:paraId="68EA29B0" w14:textId="77777777" w:rsidR="00B32DFB" w:rsidRDefault="00B32DFB" w:rsidP="005C0C10">
            <w:pPr>
              <w:rPr>
                <w:ins w:id="1314" w:author="Vasenkari, Petri J. (Nokia - FI/Espoo)" w:date="2021-08-26T10:35:00Z"/>
                <w:lang w:eastAsia="zh-CN"/>
              </w:rPr>
            </w:pPr>
            <w:bookmarkStart w:id="1315" w:name="OLE_LINK1"/>
            <w:bookmarkStart w:id="1316" w:name="OLE_LINK2"/>
            <w:ins w:id="1317" w:author="Vasenkari, Petri J. (Nokia - FI/Espoo)" w:date="2021-08-26T10:35:00Z">
              <w:r>
                <w:rPr>
                  <w:lang w:eastAsia="zh-CN"/>
                </w:rPr>
                <w:t>To Samsung P1. Makes sense to use “</w:t>
              </w:r>
              <w:r w:rsidRPr="00A577D8">
                <w:rPr>
                  <w:rFonts w:eastAsia="Malgun Gothic"/>
                </w:rPr>
                <w:t>3+2</w:t>
              </w:r>
              <w:r>
                <w:rPr>
                  <w:rFonts w:eastAsia="Malgun Gothic"/>
                </w:rPr>
                <w:t>” as we are actually adding CCs not substracting…</w:t>
              </w:r>
              <w:bookmarkEnd w:id="1315"/>
              <w:bookmarkEnd w:id="1316"/>
            </w:ins>
          </w:p>
        </w:tc>
      </w:tr>
      <w:tr w:rsidR="00B32DFB" w14:paraId="30C88630" w14:textId="77777777" w:rsidTr="005C0C10">
        <w:trPr>
          <w:ins w:id="1318" w:author="Vasenkari, Petri J. (Nokia - FI/Espoo)" w:date="2021-08-26T10:35:00Z"/>
        </w:trPr>
        <w:tc>
          <w:tcPr>
            <w:tcW w:w="1271" w:type="dxa"/>
          </w:tcPr>
          <w:p w14:paraId="274F2CCC" w14:textId="77777777" w:rsidR="00B32DFB" w:rsidRDefault="00B32DFB" w:rsidP="005C0C10">
            <w:pPr>
              <w:rPr>
                <w:ins w:id="1319" w:author="Vasenkari, Petri J. (Nokia - FI/Espoo)" w:date="2021-08-26T10:35:00Z"/>
                <w:lang w:eastAsia="zh-CN"/>
              </w:rPr>
            </w:pPr>
            <w:ins w:id="1320" w:author="Vasenkari, Petri J. (Nokia - FI/Espoo)" w:date="2021-08-26T10:35:00Z">
              <w:r>
                <w:rPr>
                  <w:lang w:eastAsia="zh-CN"/>
                </w:rPr>
                <w:lastRenderedPageBreak/>
                <w:t>Verizon</w:t>
              </w:r>
            </w:ins>
          </w:p>
        </w:tc>
        <w:tc>
          <w:tcPr>
            <w:tcW w:w="8358" w:type="dxa"/>
          </w:tcPr>
          <w:p w14:paraId="2376487B" w14:textId="77777777" w:rsidR="00B32DFB" w:rsidRDefault="00B32DFB" w:rsidP="005C0C10">
            <w:pPr>
              <w:rPr>
                <w:ins w:id="1321" w:author="Vasenkari, Petri J. (Nokia - FI/Espoo)" w:date="2021-08-26T10:35:00Z"/>
                <w:rFonts w:eastAsia="Malgun Gothic"/>
              </w:rPr>
            </w:pPr>
            <w:ins w:id="1322" w:author="Vasenkari, Petri J. (Nokia - FI/Espoo)" w:date="2021-08-26T10:35:00Z">
              <w:r>
                <w:rPr>
                  <w:rFonts w:eastAsia="Malgun Gothic"/>
                </w:rPr>
                <w:t xml:space="preserve">The Qualcomm A2 is correct. The </w:t>
              </w:r>
              <w:r>
                <w:rPr>
                  <w:lang w:eastAsia="zh-CN"/>
                </w:rPr>
                <w:t xml:space="preserve">introduced BW classes will be full compatibility to the existing configuration, in which </w:t>
              </w:r>
              <w:r>
                <w:rPr>
                  <w:rFonts w:eastAsia="Malgun Gothic"/>
                </w:rPr>
                <w:t>the o</w:t>
              </w:r>
              <w:r w:rsidRPr="00344B9C">
                <w:rPr>
                  <w:rFonts w:eastAsia="Malgun Gothic"/>
                </w:rPr>
                <w:t xml:space="preserve">lder networks </w:t>
              </w:r>
              <w:r>
                <w:rPr>
                  <w:rFonts w:eastAsia="Malgun Gothic"/>
                </w:rPr>
                <w:t xml:space="preserve">would not </w:t>
              </w:r>
              <w:r w:rsidRPr="00344B9C">
                <w:rPr>
                  <w:rFonts w:eastAsia="Malgun Gothic"/>
                </w:rPr>
                <w:t xml:space="preserve">recognize the new signaling </w:t>
              </w:r>
              <w:r>
                <w:rPr>
                  <w:rFonts w:eastAsia="Malgun Gothic"/>
                </w:rPr>
                <w:t xml:space="preserve">and </w:t>
              </w:r>
              <w:r w:rsidRPr="00344B9C">
                <w:rPr>
                  <w:rFonts w:eastAsia="Malgun Gothic"/>
                </w:rPr>
                <w:t>UEs that do not support this new category will remain compatible with old as well as new networks.</w:t>
              </w:r>
              <w:r>
                <w:rPr>
                  <w:rFonts w:eastAsia="Malgun Gothic"/>
                </w:rPr>
                <w:t xml:space="preserve"> </w:t>
              </w:r>
            </w:ins>
          </w:p>
          <w:p w14:paraId="0BC75D45" w14:textId="77777777" w:rsidR="00B32DFB" w:rsidRDefault="00B32DFB" w:rsidP="005C0C10">
            <w:pPr>
              <w:rPr>
                <w:ins w:id="1323" w:author="Vasenkari, Petri J. (Nokia - FI/Espoo)" w:date="2021-08-26T10:35:00Z"/>
                <w:rFonts w:eastAsia="Malgun Gothic"/>
              </w:rPr>
            </w:pPr>
            <w:bookmarkStart w:id="1324" w:name="OLE_LINK6"/>
            <w:bookmarkStart w:id="1325" w:name="OLE_LINK4"/>
            <w:bookmarkStart w:id="1326" w:name="OLE_LINK5"/>
            <w:ins w:id="1327" w:author="Vasenkari, Petri J. (Nokia - FI/Espoo)" w:date="2021-08-26T10:35:00Z">
              <w:r>
                <w:rPr>
                  <w:rFonts w:eastAsia="Malgun Gothic"/>
                </w:rPr>
                <w:t xml:space="preserve">For </w:t>
              </w:r>
              <w:r>
                <w:rPr>
                  <w:lang w:eastAsia="zh-CN"/>
                </w:rPr>
                <w:t xml:space="preserve">Xiaomi Q3, we don’t believe the proposal for hybrid INTRA-band </w:t>
              </w:r>
              <w:r w:rsidRPr="0067569F">
                <w:rPr>
                  <w:iCs/>
                  <w:lang w:eastAsia="zh-CN"/>
                </w:rPr>
                <w:t>CA BW Classes</w:t>
              </w:r>
              <w:r>
                <w:rPr>
                  <w:lang w:eastAsia="zh-CN"/>
                </w:rPr>
                <w:t xml:space="preserve"> would be the last proposal from operator. Indeed, this should be depending on the availability of operators’ FR2 spectrums. For larger than 800MHz spectrum, the target of our propose is to ensure </w:t>
              </w:r>
              <w:r>
                <w:rPr>
                  <w:rFonts w:eastAsia="Malgun Gothic"/>
                </w:rPr>
                <w:t xml:space="preserve">both backward and forward compatibility from the different CA BW classes through the configurations, even if the carrier bandwidth is going to be enlarged furthers in future. </w:t>
              </w:r>
              <w:bookmarkEnd w:id="1324"/>
              <w:r>
                <w:rPr>
                  <w:rFonts w:eastAsia="Malgun Gothic"/>
                </w:rPr>
                <w:t xml:space="preserve">This does not means RAN4 should terminate the existing options for others. </w:t>
              </w:r>
              <w:bookmarkEnd w:id="1325"/>
              <w:bookmarkEnd w:id="1326"/>
            </w:ins>
          </w:p>
          <w:p w14:paraId="7A51D796" w14:textId="77777777" w:rsidR="00B32DFB" w:rsidRDefault="00B32DFB" w:rsidP="005C0C10">
            <w:pPr>
              <w:rPr>
                <w:ins w:id="1328" w:author="Vasenkari, Petri J. (Nokia - FI/Espoo)" w:date="2021-08-26T10:35:00Z"/>
                <w:lang w:eastAsia="zh-CN"/>
              </w:rPr>
            </w:pPr>
            <w:ins w:id="1329" w:author="Vasenkari, Petri J. (Nokia - FI/Espoo)" w:date="2021-08-26T10:35:00Z">
              <w:r>
                <w:rPr>
                  <w:rFonts w:eastAsia="Malgun Gothic"/>
                </w:rPr>
                <w:t>For Samsung P1, As a new class, it is clear that we are adding CCs, instead of subtracting!</w:t>
              </w:r>
            </w:ins>
          </w:p>
        </w:tc>
      </w:tr>
      <w:tr w:rsidR="00B32DFB" w14:paraId="3B492929" w14:textId="77777777" w:rsidTr="005C0C10">
        <w:trPr>
          <w:ins w:id="1330" w:author="Vasenkari, Petri J. (Nokia - FI/Espoo)" w:date="2021-08-26T10:35:00Z"/>
        </w:trPr>
        <w:tc>
          <w:tcPr>
            <w:tcW w:w="1271" w:type="dxa"/>
          </w:tcPr>
          <w:p w14:paraId="17D09A1C" w14:textId="77777777" w:rsidR="00B32DFB" w:rsidRDefault="00B32DFB" w:rsidP="005C0C10">
            <w:pPr>
              <w:rPr>
                <w:ins w:id="1331" w:author="Vasenkari, Petri J. (Nokia - FI/Espoo)" w:date="2021-08-26T10:35:00Z"/>
                <w:lang w:eastAsia="zh-CN"/>
              </w:rPr>
            </w:pPr>
            <w:ins w:id="1332" w:author="Vasenkari, Petri J. (Nokia - FI/Espoo)" w:date="2021-08-26T10:35:00Z">
              <w:r>
                <w:rPr>
                  <w:rFonts w:hint="eastAsia"/>
                  <w:lang w:eastAsia="zh-CN"/>
                </w:rPr>
                <w:t>X</w:t>
              </w:r>
              <w:r>
                <w:rPr>
                  <w:lang w:eastAsia="zh-CN"/>
                </w:rPr>
                <w:t>iaomi</w:t>
              </w:r>
            </w:ins>
          </w:p>
        </w:tc>
        <w:tc>
          <w:tcPr>
            <w:tcW w:w="8358" w:type="dxa"/>
          </w:tcPr>
          <w:p w14:paraId="38B4E044" w14:textId="77777777" w:rsidR="00B32DFB" w:rsidRDefault="00B32DFB" w:rsidP="005C0C10">
            <w:pPr>
              <w:rPr>
                <w:ins w:id="1333" w:author="Vasenkari, Petri J. (Nokia - FI/Espoo)" w:date="2021-08-26T10:35:00Z"/>
                <w:rFonts w:eastAsia="Malgun Gothic"/>
              </w:rPr>
            </w:pPr>
            <w:ins w:id="1334" w:author="Vasenkari, Petri J. (Nokia - FI/Espoo)" w:date="2021-08-26T10:35:00Z">
              <w:r>
                <w:rPr>
                  <w:rFonts w:hint="eastAsia"/>
                  <w:lang w:eastAsia="zh-CN"/>
                </w:rPr>
                <w:t>A</w:t>
              </w:r>
              <w:r>
                <w:rPr>
                  <w:lang w:eastAsia="zh-CN"/>
                </w:rPr>
                <w:t xml:space="preserve">gree Verizon’s view that </w:t>
              </w:r>
              <w:r>
                <w:rPr>
                  <w:rFonts w:eastAsia="Malgun Gothic"/>
                </w:rPr>
                <w:t>RAN4 should not terminate the existing options for others, in future, maybe there are a flood of new band comb requests to mix FBGs from operators, it will make the FR2 CA bandwidth classes very long and complex.</w:t>
              </w:r>
            </w:ins>
          </w:p>
          <w:p w14:paraId="0E0C5E1C" w14:textId="77777777" w:rsidR="00B32DFB" w:rsidRDefault="00B32DFB" w:rsidP="005C0C10">
            <w:pPr>
              <w:rPr>
                <w:ins w:id="1335" w:author="Vasenkari, Petri J. (Nokia - FI/Espoo)" w:date="2021-08-26T10:35:00Z"/>
              </w:rPr>
            </w:pPr>
            <w:ins w:id="1336" w:author="Vasenkari, Petri J. (Nokia - FI/Espoo)" w:date="2021-08-26T10:35:00Z">
              <w:r>
                <w:rPr>
                  <w:rFonts w:eastAsia="Malgun Gothic"/>
                </w:rPr>
                <w:t xml:space="preserve">Actually the new classes is just to combine the classes from different FBGs which have existed in current Spec, I have a suggestion as a reference, perhaps we could use the similar method as intra-band NC CA, and just introduce intra-band contiguous CA between different FBGs band by band, i.e., CA_n257MA. Since if we define the MD class in </w:t>
              </w:r>
              <w:r w:rsidRPr="00C04A08">
                <w:t>Table 5.3A.4-1</w:t>
              </w:r>
              <w:r>
                <w:t xml:space="preserve"> for C</w:t>
              </w:r>
              <w:r w:rsidRPr="00C04A08">
                <w:t>A bandwidth classes</w:t>
              </w:r>
              <w:r>
                <w:rPr>
                  <w:rFonts w:eastAsia="Malgun Gothic"/>
                </w:rPr>
                <w:t xml:space="preserve">, we also need define the detail CA cases, i.e., CA_n257MA, in section </w:t>
              </w:r>
              <w:bookmarkStart w:id="1337" w:name="_Toc21340752"/>
              <w:bookmarkStart w:id="1338" w:name="_Toc29805199"/>
              <w:bookmarkStart w:id="1339" w:name="_Toc36456408"/>
              <w:bookmarkStart w:id="1340" w:name="_Toc36469506"/>
              <w:bookmarkStart w:id="1341" w:name="_Toc37253915"/>
              <w:bookmarkStart w:id="1342" w:name="_Toc37322772"/>
              <w:bookmarkStart w:id="1343" w:name="_Toc37324178"/>
              <w:bookmarkStart w:id="1344" w:name="_Toc45889701"/>
              <w:bookmarkStart w:id="1345" w:name="_Toc52196355"/>
              <w:bookmarkStart w:id="1346" w:name="_Toc52197335"/>
              <w:bookmarkStart w:id="1347" w:name="_Toc53173058"/>
              <w:bookmarkStart w:id="1348" w:name="_Toc53173427"/>
              <w:bookmarkStart w:id="1349" w:name="_Toc61119416"/>
              <w:bookmarkStart w:id="1350" w:name="_Toc61119798"/>
              <w:bookmarkStart w:id="1351" w:name="_Toc67925844"/>
              <w:bookmarkStart w:id="1352" w:name="_Toc75273482"/>
              <w:bookmarkStart w:id="1353" w:name="_Toc76510382"/>
              <w:r w:rsidRPr="00C04A08">
                <w:t>5.5A.1</w:t>
              </w:r>
              <w:r>
                <w:rPr>
                  <w:rFonts w:hint="eastAsia"/>
                  <w:lang w:eastAsia="zh-CN"/>
                </w:rPr>
                <w:t>(</w:t>
              </w:r>
              <w:r w:rsidRPr="00C04A08">
                <w:t>Configurations for intra-band contiguous CA</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t xml:space="preserve">). Why don’t we introduce detail band combs of </w:t>
              </w:r>
              <w:r>
                <w:rPr>
                  <w:rFonts w:eastAsia="Malgun Gothic"/>
                </w:rPr>
                <w:t xml:space="preserve">intra-band contiguous CA between different FBGs in section </w:t>
              </w:r>
              <w:r w:rsidRPr="00C04A08">
                <w:t>5.5A.1</w:t>
              </w:r>
              <w:r>
                <w:t xml:space="preserve"> directly, i.e., CA_n257MA, and just generally specify the meaning of MA. I’m not sure whether this method has the signalling issue, your comments are welcome.</w:t>
              </w:r>
            </w:ins>
          </w:p>
          <w:p w14:paraId="0B82FDA4" w14:textId="77777777" w:rsidR="00B32DFB" w:rsidRDefault="00B32DFB" w:rsidP="005C0C10">
            <w:pPr>
              <w:rPr>
                <w:ins w:id="1354" w:author="Vasenkari, Petri J. (Nokia - FI/Espoo)" w:date="2021-08-26T10:35:00Z"/>
                <w:lang w:eastAsia="zh-CN"/>
              </w:rPr>
            </w:pPr>
          </w:p>
        </w:tc>
      </w:tr>
      <w:tr w:rsidR="00B32DFB" w14:paraId="33E37ACA" w14:textId="77777777" w:rsidTr="005C0C10">
        <w:trPr>
          <w:ins w:id="1355" w:author="Vasenkari, Petri J. (Nokia - FI/Espoo)" w:date="2021-08-26T10:35:00Z"/>
        </w:trPr>
        <w:tc>
          <w:tcPr>
            <w:tcW w:w="1271" w:type="dxa"/>
          </w:tcPr>
          <w:p w14:paraId="00BCE6A9" w14:textId="77777777" w:rsidR="00B32DFB" w:rsidRDefault="00B32DFB" w:rsidP="005C0C10">
            <w:pPr>
              <w:rPr>
                <w:ins w:id="1356" w:author="Vasenkari, Petri J. (Nokia - FI/Espoo)" w:date="2021-08-26T10:35:00Z"/>
                <w:lang w:eastAsia="zh-CN"/>
              </w:rPr>
            </w:pPr>
            <w:ins w:id="1357" w:author="Vasenkari, Petri J. (Nokia - FI/Espoo)" w:date="2021-08-26T10:35:00Z">
              <w:r>
                <w:rPr>
                  <w:rFonts w:hint="eastAsia"/>
                  <w:lang w:eastAsia="zh-CN"/>
                </w:rPr>
                <w:t>S</w:t>
              </w:r>
              <w:r>
                <w:rPr>
                  <w:lang w:eastAsia="zh-CN"/>
                </w:rPr>
                <w:t>amsung</w:t>
              </w:r>
            </w:ins>
          </w:p>
        </w:tc>
        <w:tc>
          <w:tcPr>
            <w:tcW w:w="8358" w:type="dxa"/>
          </w:tcPr>
          <w:p w14:paraId="69E98FEC" w14:textId="77777777" w:rsidR="00B32DFB" w:rsidRDefault="00B32DFB" w:rsidP="005C0C10">
            <w:pPr>
              <w:rPr>
                <w:ins w:id="1358" w:author="Vasenkari, Petri J. (Nokia - FI/Espoo)" w:date="2021-08-26T10:35:00Z"/>
                <w:lang w:eastAsia="zh-CN"/>
              </w:rPr>
            </w:pPr>
            <w:ins w:id="1359" w:author="Vasenkari, Petri J. (Nokia - FI/Espoo)" w:date="2021-08-26T10:35:00Z">
              <w:r>
                <w:rPr>
                  <w:lang w:eastAsia="zh-CN"/>
                </w:rPr>
                <w:t>To Qualcomm A1&amp;A2: we think they are reasonable.</w:t>
              </w:r>
            </w:ins>
          </w:p>
          <w:p w14:paraId="40434938" w14:textId="77777777" w:rsidR="00B32DFB" w:rsidRDefault="00B32DFB" w:rsidP="005C0C10">
            <w:pPr>
              <w:rPr>
                <w:ins w:id="1360" w:author="Vasenkari, Petri J. (Nokia - FI/Espoo)" w:date="2021-08-26T10:35:00Z"/>
                <w:lang w:eastAsia="zh-CN"/>
              </w:rPr>
            </w:pPr>
            <w:ins w:id="1361" w:author="Vasenkari, Petri J. (Nokia - FI/Espoo)" w:date="2021-08-26T10:35:00Z">
              <w:r>
                <w:rPr>
                  <w:lang w:eastAsia="zh-CN"/>
                </w:rPr>
                <w:t>To Xiaomi: the new proposal in above latest comment is useful but we still think it important to also show FBG “3+2” with all allowed hybrid CA BW classes in the CA BW class table. It will be helpful to better understand fall back rules with this table.</w:t>
              </w:r>
            </w:ins>
          </w:p>
          <w:p w14:paraId="705CD1A4" w14:textId="77777777" w:rsidR="00B32DFB" w:rsidRDefault="00B32DFB" w:rsidP="005C0C10">
            <w:pPr>
              <w:rPr>
                <w:ins w:id="1362" w:author="Vasenkari, Petri J. (Nokia - FI/Espoo)" w:date="2021-08-26T10:35:00Z"/>
                <w:lang w:eastAsia="zh-CN"/>
              </w:rPr>
            </w:pPr>
            <w:ins w:id="1363" w:author="Vasenkari, Petri J. (Nokia - FI/Espoo)" w:date="2021-08-26T10:35:00Z">
              <w:r>
                <w:rPr>
                  <w:lang w:eastAsia="zh-CN"/>
                </w:rPr>
                <w:t>For Samsung P1: thanks Nokia and Verizon for comments and we share the same view. So “3</w:t>
              </w:r>
              <w:r>
                <w:rPr>
                  <w:rFonts w:hint="eastAsia"/>
                  <w:lang w:eastAsia="zh-CN"/>
                </w:rPr>
                <w:t>+</w:t>
              </w:r>
              <w:r>
                <w:rPr>
                  <w:lang w:eastAsia="zh-CN"/>
                </w:rPr>
                <w:t>2</w:t>
              </w:r>
              <w:r>
                <w:rPr>
                  <w:rFonts w:hint="eastAsia"/>
                  <w:lang w:eastAsia="zh-CN"/>
                </w:rPr>
                <w:t>”</w:t>
              </w:r>
              <w:r>
                <w:rPr>
                  <w:rFonts w:hint="eastAsia"/>
                  <w:lang w:eastAsia="zh-CN"/>
                </w:rPr>
                <w:t xml:space="preserve"> </w:t>
              </w:r>
              <w:r>
                <w:rPr>
                  <w:lang w:eastAsia="zh-CN"/>
                </w:rPr>
                <w:t>is more appropriate as FBG denotation.</w:t>
              </w:r>
            </w:ins>
          </w:p>
        </w:tc>
      </w:tr>
      <w:tr w:rsidR="00B32DFB" w14:paraId="0180592E" w14:textId="77777777" w:rsidTr="005C0C10">
        <w:trPr>
          <w:ins w:id="1364" w:author="Vasenkari, Petri J. (Nokia - FI/Espoo)" w:date="2021-08-26T10:35:00Z"/>
        </w:trPr>
        <w:tc>
          <w:tcPr>
            <w:tcW w:w="1271" w:type="dxa"/>
          </w:tcPr>
          <w:p w14:paraId="38EA54C0" w14:textId="77777777" w:rsidR="00B32DFB" w:rsidRDefault="00B32DFB" w:rsidP="005C0C10">
            <w:pPr>
              <w:rPr>
                <w:ins w:id="1365" w:author="Vasenkari, Petri J. (Nokia - FI/Espoo)" w:date="2021-08-26T10:35:00Z"/>
                <w:lang w:eastAsia="zh-CN"/>
              </w:rPr>
            </w:pPr>
            <w:ins w:id="1366" w:author="Vasenkari, Petri J. (Nokia - FI/Espoo)" w:date="2021-08-26T10:35:00Z">
              <w:r>
                <w:rPr>
                  <w:lang w:eastAsia="zh-CN"/>
                </w:rPr>
                <w:t>Qualcomm</w:t>
              </w:r>
            </w:ins>
          </w:p>
        </w:tc>
        <w:tc>
          <w:tcPr>
            <w:tcW w:w="8358" w:type="dxa"/>
          </w:tcPr>
          <w:p w14:paraId="10C21A87" w14:textId="77777777" w:rsidR="00B32DFB" w:rsidRDefault="00B32DFB" w:rsidP="005C0C10">
            <w:pPr>
              <w:rPr>
                <w:ins w:id="1367" w:author="Vasenkari, Petri J. (Nokia - FI/Espoo)" w:date="2021-08-26T10:35:00Z"/>
                <w:lang w:eastAsia="zh-CN"/>
              </w:rPr>
            </w:pPr>
            <w:ins w:id="1368" w:author="Vasenkari, Petri J. (Nokia - FI/Espoo)" w:date="2021-08-26T10:35:00Z">
              <w:r>
                <w:rPr>
                  <w:lang w:eastAsia="zh-CN"/>
                </w:rPr>
                <w:t>To Xiaomi, we agree with your understanding. Whether we should go with MA, or M+A can be discussed. We however think that regardless of notation, RAN2 will have to be notified, so they can decide on new signalling if needed. On your method to construct any combination from existing BW classes like we do in NC CA – it is an interesting idea that we will think about more.</w:t>
              </w:r>
            </w:ins>
          </w:p>
        </w:tc>
      </w:tr>
      <w:tr w:rsidR="00B32DFB" w14:paraId="4F8FDD85" w14:textId="77777777" w:rsidTr="005C0C10">
        <w:trPr>
          <w:ins w:id="1369" w:author="Vasenkari, Petri J. (Nokia - FI/Espoo)" w:date="2021-08-26T10:35:00Z"/>
        </w:trPr>
        <w:tc>
          <w:tcPr>
            <w:tcW w:w="1271" w:type="dxa"/>
          </w:tcPr>
          <w:p w14:paraId="33E9ECAA" w14:textId="77777777" w:rsidR="00B32DFB" w:rsidRDefault="00B32DFB" w:rsidP="005C0C10">
            <w:pPr>
              <w:rPr>
                <w:ins w:id="1370" w:author="Vasenkari, Petri J. (Nokia - FI/Espoo)" w:date="2021-08-26T10:35:00Z"/>
                <w:lang w:eastAsia="zh-CN"/>
              </w:rPr>
            </w:pPr>
            <w:ins w:id="1371" w:author="Vasenkari, Petri J. (Nokia - FI/Espoo)" w:date="2021-08-26T10:35:00Z">
              <w:r>
                <w:rPr>
                  <w:lang w:eastAsia="zh-CN"/>
                </w:rPr>
                <w:t>Apple</w:t>
              </w:r>
            </w:ins>
          </w:p>
        </w:tc>
        <w:tc>
          <w:tcPr>
            <w:tcW w:w="8358" w:type="dxa"/>
          </w:tcPr>
          <w:p w14:paraId="3028FD04" w14:textId="77777777" w:rsidR="00B32DFB" w:rsidRDefault="00B32DFB" w:rsidP="005C0C10">
            <w:pPr>
              <w:rPr>
                <w:ins w:id="1372" w:author="Vasenkari, Petri J. (Nokia - FI/Espoo)" w:date="2021-08-26T10:35:00Z"/>
                <w:lang w:eastAsia="zh-CN"/>
              </w:rPr>
            </w:pPr>
            <w:bookmarkStart w:id="1373" w:name="OLE_LINK31"/>
            <w:ins w:id="1374" w:author="Vasenkari, Petri J. (Nokia - FI/Espoo)" w:date="2021-08-26T10:35:00Z">
              <w:r>
                <w:rPr>
                  <w:lang w:eastAsia="zh-CN"/>
                </w:rPr>
                <w:t xml:space="preserve">Thanks Samsung for the good suggestion on the naming of the mixed fallback group using “3+2”. </w:t>
              </w:r>
            </w:ins>
          </w:p>
          <w:p w14:paraId="2F7F5DD4" w14:textId="77777777" w:rsidR="00B32DFB" w:rsidRDefault="00B32DFB" w:rsidP="005C0C10">
            <w:pPr>
              <w:rPr>
                <w:ins w:id="1375" w:author="Vasenkari, Petri J. (Nokia - FI/Espoo)" w:date="2021-08-26T10:35:00Z"/>
                <w:lang w:eastAsia="zh-CN"/>
              </w:rPr>
            </w:pPr>
            <w:ins w:id="1376" w:author="Vasenkari, Petri J. (Nokia - FI/Espoo)" w:date="2021-08-26T10:35:00Z">
              <w:r>
                <w:rPr>
                  <w:lang w:eastAsia="zh-CN"/>
                </w:rPr>
                <w:t xml:space="preserve">Xiaomi’s idea looks to be feasible. The fallback rule can be defined as that all the combinations from the lower order CA BW classes of each FBG group can be the fallback CA BW classes, but FBG2 should only be limited to CA BW class F as the highest order. How to present such combination for CA BW classes can be further discussed. </w:t>
              </w:r>
            </w:ins>
          </w:p>
          <w:p w14:paraId="443F6844" w14:textId="77777777" w:rsidR="00B32DFB" w:rsidRDefault="00B32DFB" w:rsidP="005C0C10">
            <w:pPr>
              <w:rPr>
                <w:ins w:id="1377" w:author="Vasenkari, Petri J. (Nokia - FI/Espoo)" w:date="2021-08-26T10:35:00Z"/>
                <w:lang w:eastAsia="zh-CN"/>
              </w:rPr>
            </w:pPr>
            <w:ins w:id="1378" w:author="Vasenkari, Petri J. (Nokia - FI/Espoo)" w:date="2021-08-26T10:35:00Z">
              <w:r>
                <w:rPr>
                  <w:lang w:eastAsia="zh-CN"/>
                </w:rPr>
                <w:t xml:space="preserve">It is also fine to just define 4 new CA BW classes as MA, MD, ME, and MF in FBG 3+2.  </w:t>
              </w:r>
              <w:bookmarkEnd w:id="1373"/>
              <w:r>
                <w:rPr>
                  <w:lang w:eastAsia="zh-CN"/>
                </w:rPr>
                <w:t xml:space="preserve">    </w:t>
              </w:r>
            </w:ins>
          </w:p>
        </w:tc>
      </w:tr>
      <w:tr w:rsidR="00B32DFB" w14:paraId="42236D0A" w14:textId="77777777" w:rsidTr="005C0C10">
        <w:trPr>
          <w:ins w:id="1379" w:author="Vasenkari, Petri J. (Nokia - FI/Espoo)" w:date="2021-08-26T10:35:00Z"/>
        </w:trPr>
        <w:tc>
          <w:tcPr>
            <w:tcW w:w="1271" w:type="dxa"/>
          </w:tcPr>
          <w:p w14:paraId="5D320D2F" w14:textId="77777777" w:rsidR="00B32DFB" w:rsidRDefault="00B32DFB" w:rsidP="005C0C10">
            <w:pPr>
              <w:rPr>
                <w:ins w:id="1380" w:author="Vasenkari, Petri J. (Nokia - FI/Espoo)" w:date="2021-08-26T10:35:00Z"/>
                <w:lang w:eastAsia="zh-CN"/>
              </w:rPr>
            </w:pPr>
            <w:ins w:id="1381" w:author="Vasenkari, Petri J. (Nokia - FI/Espoo)" w:date="2021-08-26T10:35:00Z">
              <w:r>
                <w:rPr>
                  <w:rFonts w:ascii="PMingLiU" w:eastAsia="PMingLiU" w:hAnsi="PMingLiU" w:hint="eastAsia"/>
                  <w:lang w:eastAsia="zh-TW"/>
                </w:rPr>
                <w:t>MediaTek</w:t>
              </w:r>
            </w:ins>
          </w:p>
        </w:tc>
        <w:tc>
          <w:tcPr>
            <w:tcW w:w="8358" w:type="dxa"/>
          </w:tcPr>
          <w:p w14:paraId="6430A40E" w14:textId="77777777" w:rsidR="00B32DFB" w:rsidRPr="00CE1D1B" w:rsidRDefault="00B32DFB" w:rsidP="00E77ED9">
            <w:pPr>
              <w:pStyle w:val="ListParagraph"/>
              <w:numPr>
                <w:ilvl w:val="0"/>
                <w:numId w:val="44"/>
              </w:numPr>
              <w:overflowPunct/>
              <w:autoSpaceDE/>
              <w:autoSpaceDN/>
              <w:adjustRightInd/>
              <w:spacing w:line="240" w:lineRule="auto"/>
              <w:ind w:firstLineChars="0"/>
              <w:contextualSpacing/>
              <w:textAlignment w:val="auto"/>
              <w:rPr>
                <w:ins w:id="1382" w:author="Vasenkari, Petri J. (Nokia - FI/Espoo)" w:date="2021-08-26T10:35:00Z"/>
                <w:lang w:eastAsia="zh-CN"/>
              </w:rPr>
            </w:pPr>
            <w:ins w:id="1383" w:author="Vasenkari, Petri J. (Nokia - FI/Espoo)" w:date="2021-08-26T10:35:00Z">
              <w:r w:rsidRPr="00CE1D1B">
                <w:rPr>
                  <w:lang w:eastAsia="zh-CN"/>
                </w:rPr>
                <w:t xml:space="preserve">We are fine for Samsung’s suggestion on </w:t>
              </w:r>
              <w:r>
                <w:rPr>
                  <w:lang w:eastAsia="zh-CN"/>
                </w:rPr>
                <w:t xml:space="preserve">the new </w:t>
              </w:r>
              <w:r w:rsidRPr="005C0C10">
                <w:rPr>
                  <w:rFonts w:eastAsiaTheme="minorEastAsia"/>
                  <w:lang w:eastAsia="zh-CN"/>
                </w:rPr>
                <w:t xml:space="preserve">FBG </w:t>
              </w:r>
              <w:r w:rsidRPr="00CE1D1B">
                <w:rPr>
                  <w:lang w:eastAsia="zh-CN"/>
                </w:rPr>
                <w:t xml:space="preserve">naming </w:t>
              </w:r>
              <w:r w:rsidRPr="005C0C10">
                <w:rPr>
                  <w:i/>
                  <w:lang w:eastAsia="zh-CN"/>
                </w:rPr>
                <w:t>“</w:t>
              </w:r>
              <w:r w:rsidRPr="005C0C10">
                <w:rPr>
                  <w:rFonts w:eastAsia="Malgun Gothic"/>
                  <w:i/>
                </w:rPr>
                <w:t>3+2”</w:t>
              </w:r>
              <w:r w:rsidRPr="00CE1D1B">
                <w:rPr>
                  <w:lang w:eastAsia="zh-CN"/>
                </w:rPr>
                <w:t>.</w:t>
              </w:r>
            </w:ins>
          </w:p>
          <w:p w14:paraId="3912A113" w14:textId="77777777" w:rsidR="00B32DFB" w:rsidRPr="005C0C10" w:rsidRDefault="00B32DFB" w:rsidP="00E77ED9">
            <w:pPr>
              <w:pStyle w:val="ListParagraph"/>
              <w:numPr>
                <w:ilvl w:val="0"/>
                <w:numId w:val="44"/>
              </w:numPr>
              <w:overflowPunct/>
              <w:autoSpaceDE/>
              <w:autoSpaceDN/>
              <w:adjustRightInd/>
              <w:spacing w:line="240" w:lineRule="auto"/>
              <w:ind w:firstLineChars="0"/>
              <w:contextualSpacing/>
              <w:textAlignment w:val="auto"/>
              <w:rPr>
                <w:ins w:id="1384" w:author="Vasenkari, Petri J. (Nokia - FI/Espoo)" w:date="2021-08-26T10:35:00Z"/>
                <w:lang w:eastAsia="zh-CN"/>
              </w:rPr>
            </w:pPr>
            <w:ins w:id="1385" w:author="Vasenkari, Petri J. (Nokia - FI/Espoo)" w:date="2021-08-26T10:35:00Z">
              <w:r w:rsidRPr="00CE1D1B">
                <w:rPr>
                  <w:lang w:eastAsia="zh-CN"/>
                </w:rPr>
                <w:t xml:space="preserve">We share similar view on Xiaomi’s comment on </w:t>
              </w:r>
              <w:r w:rsidRPr="005C0C10">
                <w:rPr>
                  <w:i/>
                  <w:lang w:eastAsia="zh-CN"/>
                </w:rPr>
                <w:t xml:space="preserve">“if we define the MD class in Table 5.3A.4-1 for CA bandwidth classes, we </w:t>
              </w:r>
              <w:r w:rsidRPr="005C0C10">
                <w:rPr>
                  <w:b/>
                  <w:i/>
                  <w:lang w:eastAsia="zh-CN"/>
                </w:rPr>
                <w:t>also</w:t>
              </w:r>
              <w:r w:rsidRPr="005C0C10">
                <w:rPr>
                  <w:i/>
                  <w:lang w:eastAsia="zh-CN"/>
                </w:rPr>
                <w:t xml:space="preserve"> need define the detail CA cases, i.e., CA_n257MA, in </w:t>
              </w:r>
              <w:r w:rsidRPr="005C0C10">
                <w:rPr>
                  <w:i/>
                  <w:lang w:eastAsia="zh-CN"/>
                </w:rPr>
                <w:lastRenderedPageBreak/>
                <w:t>section 5.5A.1(Configurations for intra-band contiguous CA)”</w:t>
              </w:r>
              <w:r w:rsidRPr="005C0C10">
                <w:rPr>
                  <w:rFonts w:eastAsia="PMingLiU"/>
                  <w:i/>
                  <w:lang w:eastAsia="zh-TW"/>
                </w:rPr>
                <w:t xml:space="preserve">. </w:t>
              </w:r>
              <w:r w:rsidRPr="005C0C10">
                <w:rPr>
                  <w:rFonts w:eastAsiaTheme="minorEastAsia"/>
                  <w:lang w:eastAsia="zh-CN"/>
                </w:rPr>
                <w:t xml:space="preserve">It </w:t>
              </w:r>
              <w:r w:rsidRPr="00CE1D1B">
                <w:rPr>
                  <w:lang w:eastAsia="zh-CN"/>
                </w:rPr>
                <w:t xml:space="preserve">makes </w:t>
              </w:r>
              <w:r>
                <w:rPr>
                  <w:lang w:eastAsia="zh-CN"/>
                </w:rPr>
                <w:t>the demand and rule</w:t>
              </w:r>
              <w:r w:rsidRPr="005C0C10">
                <w:rPr>
                  <w:rFonts w:eastAsiaTheme="minorEastAsia"/>
                  <w:lang w:eastAsia="zh-CN"/>
                </w:rPr>
                <w:t xml:space="preserve"> clearer.</w:t>
              </w:r>
            </w:ins>
          </w:p>
          <w:p w14:paraId="1ABA36A3" w14:textId="77777777" w:rsidR="00B32DFB" w:rsidRPr="00CE1D1B" w:rsidRDefault="00B32DFB" w:rsidP="00E77ED9">
            <w:pPr>
              <w:pStyle w:val="ListParagraph"/>
              <w:numPr>
                <w:ilvl w:val="0"/>
                <w:numId w:val="44"/>
              </w:numPr>
              <w:overflowPunct/>
              <w:autoSpaceDE/>
              <w:autoSpaceDN/>
              <w:adjustRightInd/>
              <w:spacing w:line="240" w:lineRule="auto"/>
              <w:ind w:firstLineChars="0"/>
              <w:contextualSpacing/>
              <w:textAlignment w:val="auto"/>
              <w:rPr>
                <w:ins w:id="1386" w:author="Vasenkari, Petri J. (Nokia - FI/Espoo)" w:date="2021-08-26T10:35:00Z"/>
                <w:lang w:eastAsia="zh-CN"/>
              </w:rPr>
            </w:pPr>
            <w:ins w:id="1387" w:author="Vasenkari, Petri J. (Nokia - FI/Espoo)" w:date="2021-08-26T10:35:00Z">
              <w:r w:rsidRPr="00CE1D1B">
                <w:rPr>
                  <w:lang w:eastAsia="zh-CN"/>
                </w:rPr>
                <w:t xml:space="preserve">About Huawei (and Xiaomi) Q1: If one 100MHz CC of </w:t>
              </w:r>
              <w:r w:rsidRPr="005C0C10">
                <w:rPr>
                  <w:rFonts w:eastAsiaTheme="minorEastAsia"/>
                  <w:lang w:eastAsia="zh-CN"/>
                </w:rPr>
                <w:t xml:space="preserve">MA </w:t>
              </w:r>
              <w:r w:rsidRPr="00CE1D1B">
                <w:rPr>
                  <w:lang w:eastAsia="zh-CN"/>
                </w:rPr>
                <w:t>is removed, it is actually become general FBG2 behaviour (i.e. only 100MHz</w:t>
              </w:r>
              <w:r>
                <w:rPr>
                  <w:lang w:eastAsia="zh-CN"/>
                </w:rPr>
                <w:t>*7</w:t>
              </w:r>
              <w:r w:rsidRPr="00CE1D1B">
                <w:rPr>
                  <w:lang w:eastAsia="zh-CN"/>
                </w:rPr>
                <w:t xml:space="preserve"> CC).</w:t>
              </w:r>
              <w:r w:rsidRPr="005C0C10">
                <w:rPr>
                  <w:rFonts w:eastAsia="PMingLiU"/>
                  <w:lang w:eastAsia="zh-TW"/>
                </w:rPr>
                <w:t xml:space="preserve"> </w:t>
              </w:r>
              <w:r w:rsidRPr="00CE1D1B">
                <w:rPr>
                  <w:rFonts w:eastAsia="PMingLiU"/>
                  <w:lang w:eastAsia="zh-TW"/>
                </w:rPr>
                <w:t xml:space="preserve">In original proposal (R4-2112648), there is actually a note in table. </w:t>
              </w:r>
              <w:r w:rsidRPr="00CE1D1B">
                <w:rPr>
                  <w:rFonts w:eastAsia="PMingLiU" w:hint="eastAsia"/>
                  <w:lang w:eastAsia="zh-TW"/>
                </w:rPr>
                <w:t>「</w:t>
              </w:r>
              <w:r w:rsidRPr="00CE1D1B">
                <w:rPr>
                  <w:lang w:eastAsia="zh-CN"/>
                </w:rPr>
                <w:t xml:space="preserve">NOTE 2: … </w:t>
              </w:r>
              <w:r w:rsidRPr="005C0C10">
                <w:rPr>
                  <w:b/>
                  <w:lang w:eastAsia="zh-CN"/>
                </w:rPr>
                <w:t xml:space="preserve">While the </w:t>
              </w:r>
              <w:r w:rsidRPr="005C0C10">
                <w:rPr>
                  <w:b/>
                  <w:u w:val="single"/>
                  <w:lang w:eastAsia="zh-CN"/>
                </w:rPr>
                <w:t>maximum</w:t>
              </w:r>
              <w:r w:rsidRPr="005C0C10">
                <w:rPr>
                  <w:b/>
                  <w:lang w:eastAsia="zh-CN"/>
                </w:rPr>
                <w:t xml:space="preserve"> CA bandwidth class of a “Fallback group” reached,</w:t>
              </w:r>
              <w:r w:rsidRPr="00CE1D1B">
                <w:rPr>
                  <w:lang w:eastAsia="zh-CN"/>
                </w:rPr>
                <w:t xml:space="preserve"> a UE is able to forward to higher order CA bandwidth class configuration that belong to a different fallback group....”</w:t>
              </w:r>
              <w:r w:rsidRPr="00CE1D1B">
                <w:rPr>
                  <w:rFonts w:ascii="PMingLiU" w:eastAsia="PMingLiU" w:hAnsi="PMingLiU" w:hint="eastAsia"/>
                  <w:lang w:eastAsia="zh-TW"/>
                </w:rPr>
                <w:t>」</w:t>
              </w:r>
              <w:r w:rsidRPr="00CE1D1B">
                <w:rPr>
                  <w:rFonts w:ascii="PMingLiU" w:eastAsia="PMingLiU" w:hAnsi="PMingLiU"/>
                  <w:lang w:eastAsia="zh-TW"/>
                </w:rPr>
                <w:t>.</w:t>
              </w:r>
              <w:r w:rsidRPr="00CE1D1B">
                <w:rPr>
                  <w:lang w:eastAsia="zh-CN"/>
                </w:rPr>
                <w:t xml:space="preserve"> Hence, while a 100MHz CC is removed of MA, MA is not applicable anymore.</w:t>
              </w:r>
            </w:ins>
          </w:p>
          <w:p w14:paraId="74CED1CB" w14:textId="77777777" w:rsidR="00B32DFB" w:rsidRPr="00CE1D1B" w:rsidRDefault="00B32DFB" w:rsidP="00E77ED9">
            <w:pPr>
              <w:pStyle w:val="ListParagraph"/>
              <w:numPr>
                <w:ilvl w:val="0"/>
                <w:numId w:val="44"/>
              </w:numPr>
              <w:overflowPunct/>
              <w:autoSpaceDE/>
              <w:autoSpaceDN/>
              <w:adjustRightInd/>
              <w:spacing w:line="240" w:lineRule="auto"/>
              <w:ind w:firstLineChars="0"/>
              <w:contextualSpacing/>
              <w:textAlignment w:val="auto"/>
              <w:rPr>
                <w:ins w:id="1388" w:author="Vasenkari, Petri J. (Nokia - FI/Espoo)" w:date="2021-08-26T10:35:00Z"/>
                <w:lang w:eastAsia="zh-CN"/>
              </w:rPr>
            </w:pPr>
            <w:ins w:id="1389" w:author="Vasenkari, Petri J. (Nokia - FI/Espoo)" w:date="2021-08-26T10:35:00Z">
              <w:r w:rsidRPr="00CE1D1B">
                <w:rPr>
                  <w:lang w:eastAsia="zh-CN"/>
                </w:rPr>
                <w:t>In principle, we prefer to define new “NR CA bandwidth class” based on operator’</w:t>
              </w:r>
              <w:r>
                <w:rPr>
                  <w:lang w:eastAsia="zh-CN"/>
                </w:rPr>
                <w:t xml:space="preserve">s demand </w:t>
              </w:r>
              <w:r w:rsidRPr="005C0C10">
                <w:rPr>
                  <w:rFonts w:eastAsiaTheme="minorEastAsia"/>
                  <w:lang w:eastAsia="zh-CN"/>
                </w:rPr>
                <w:t>rather than</w:t>
              </w:r>
              <w:r w:rsidRPr="00CE1D1B">
                <w:rPr>
                  <w:lang w:eastAsia="zh-CN"/>
                </w:rPr>
                <w:t xml:space="preserve"> logic only, because it could be a sign </w:t>
              </w:r>
              <w:r>
                <w:rPr>
                  <w:lang w:eastAsia="zh-CN"/>
                </w:rPr>
                <w:t xml:space="preserve">about demand </w:t>
              </w:r>
              <w:r w:rsidRPr="00CE1D1B">
                <w:rPr>
                  <w:lang w:eastAsia="zh-CN"/>
                </w:rPr>
                <w:t>for ecosystem.</w:t>
              </w:r>
            </w:ins>
          </w:p>
          <w:p w14:paraId="3D535CFF" w14:textId="77777777" w:rsidR="00B32DFB" w:rsidRDefault="00B32DFB" w:rsidP="005C0C10">
            <w:pPr>
              <w:rPr>
                <w:ins w:id="1390" w:author="Vasenkari, Petri J. (Nokia - FI/Espoo)" w:date="2021-08-26T10:35:00Z"/>
                <w:lang w:eastAsia="zh-CN"/>
              </w:rPr>
            </w:pPr>
          </w:p>
        </w:tc>
      </w:tr>
      <w:tr w:rsidR="00B32DFB" w14:paraId="4D34B670" w14:textId="77777777" w:rsidTr="005C0C10">
        <w:trPr>
          <w:ins w:id="1391" w:author="Vasenkari, Petri J. (Nokia - FI/Espoo)" w:date="2021-08-26T10:35:00Z"/>
        </w:trPr>
        <w:tc>
          <w:tcPr>
            <w:tcW w:w="1271" w:type="dxa"/>
          </w:tcPr>
          <w:p w14:paraId="641B00A2" w14:textId="77777777" w:rsidR="00B32DFB" w:rsidRPr="005C0C10" w:rsidRDefault="00B32DFB" w:rsidP="005C0C10">
            <w:pPr>
              <w:rPr>
                <w:ins w:id="1392" w:author="Vasenkari, Petri J. (Nokia - FI/Espoo)" w:date="2021-08-26T10:35:00Z"/>
                <w:rFonts w:eastAsia="PMingLiU"/>
                <w:lang w:eastAsia="zh-TW"/>
              </w:rPr>
            </w:pPr>
            <w:ins w:id="1393" w:author="Vasenkari, Petri J. (Nokia - FI/Espoo)" w:date="2021-08-26T10:35:00Z">
              <w:r w:rsidRPr="005C0C10">
                <w:rPr>
                  <w:rFonts w:eastAsia="PMingLiU"/>
                  <w:lang w:eastAsia="zh-TW"/>
                </w:rPr>
                <w:lastRenderedPageBreak/>
                <w:t>Huawei, HiSilicon</w:t>
              </w:r>
            </w:ins>
          </w:p>
        </w:tc>
        <w:tc>
          <w:tcPr>
            <w:tcW w:w="8358" w:type="dxa"/>
          </w:tcPr>
          <w:p w14:paraId="7AF4252F" w14:textId="77777777" w:rsidR="00B32DFB" w:rsidRDefault="00B32DFB" w:rsidP="005C0C10">
            <w:pPr>
              <w:spacing w:after="120"/>
              <w:rPr>
                <w:ins w:id="1394" w:author="Vasenkari, Petri J. (Nokia - FI/Espoo)" w:date="2021-08-26T10:35:00Z"/>
                <w:lang w:eastAsia="zh-CN"/>
              </w:rPr>
            </w:pPr>
            <w:ins w:id="1395" w:author="Vasenkari, Petri J. (Nokia - FI/Espoo)" w:date="2021-08-26T10:35:00Z">
              <w:r>
                <w:rPr>
                  <w:lang w:eastAsia="zh-CN"/>
                </w:rPr>
                <w:t xml:space="preserve">To QC A1, our question is: for </w:t>
              </w:r>
              <w:r w:rsidRPr="000F6823">
                <w:rPr>
                  <w:lang w:eastAsia="zh-CN"/>
                </w:rPr>
                <w:t>Bandwidth class MA, i.e 8*100+1*200, if one 100MHz CC is removed by RRC</w:t>
              </w:r>
              <w:r>
                <w:rPr>
                  <w:lang w:eastAsia="zh-CN"/>
                </w:rPr>
                <w:t>, the left CCs are 7*100+1*200, there is no fallback class and corresponding requirement. If fallback only allowed for 8*100MHz, there will be scheduling limitation by introducing the new BW classes.</w:t>
              </w:r>
            </w:ins>
          </w:p>
          <w:p w14:paraId="03437038" w14:textId="77777777" w:rsidR="00B32DFB" w:rsidRPr="00CE1D1B" w:rsidRDefault="00B32DFB" w:rsidP="005C0C10">
            <w:pPr>
              <w:rPr>
                <w:ins w:id="1396" w:author="Vasenkari, Petri J. (Nokia - FI/Espoo)" w:date="2021-08-26T10:35:00Z"/>
                <w:lang w:eastAsia="zh-CN"/>
              </w:rPr>
            </w:pPr>
          </w:p>
        </w:tc>
      </w:tr>
      <w:tr w:rsidR="00B32DFB" w14:paraId="24B0FBF5" w14:textId="77777777" w:rsidTr="005C0C10">
        <w:trPr>
          <w:ins w:id="1397" w:author="Vasenkari, Petri J. (Nokia - FI/Espoo)" w:date="2021-08-26T10:35:00Z"/>
        </w:trPr>
        <w:tc>
          <w:tcPr>
            <w:tcW w:w="1271" w:type="dxa"/>
          </w:tcPr>
          <w:p w14:paraId="7A47B2F7" w14:textId="77777777" w:rsidR="00B32DFB" w:rsidRPr="009028BE" w:rsidRDefault="00B32DFB" w:rsidP="005C0C10">
            <w:pPr>
              <w:rPr>
                <w:ins w:id="1398" w:author="Vasenkari, Petri J. (Nokia - FI/Espoo)" w:date="2021-08-26T10:35:00Z"/>
                <w:rFonts w:eastAsia="PMingLiU"/>
                <w:lang w:eastAsia="zh-TW"/>
              </w:rPr>
            </w:pPr>
            <w:ins w:id="1399" w:author="Vasenkari, Petri J. (Nokia - FI/Espoo)" w:date="2021-08-26T10:35:00Z">
              <w:r>
                <w:rPr>
                  <w:rFonts w:asciiTheme="minorEastAsia" w:hAnsiTheme="minorEastAsia" w:hint="eastAsia"/>
                  <w:lang w:eastAsia="zh-CN"/>
                </w:rPr>
                <w:t>ZTE</w:t>
              </w:r>
            </w:ins>
          </w:p>
        </w:tc>
        <w:tc>
          <w:tcPr>
            <w:tcW w:w="8358" w:type="dxa"/>
          </w:tcPr>
          <w:p w14:paraId="2BA99B21" w14:textId="77777777" w:rsidR="00B32DFB" w:rsidRDefault="00B32DFB" w:rsidP="005C0C10">
            <w:pPr>
              <w:spacing w:after="120"/>
              <w:rPr>
                <w:ins w:id="1400" w:author="Vasenkari, Petri J. (Nokia - FI/Espoo)" w:date="2021-08-26T10:35:00Z"/>
                <w:lang w:eastAsia="zh-CN"/>
              </w:rPr>
            </w:pPr>
            <w:ins w:id="1401" w:author="Vasenkari, Petri J. (Nokia - FI/Espoo)" w:date="2021-08-26T10:35:00Z">
              <w:r>
                <w:rPr>
                  <w:rFonts w:hint="eastAsia"/>
                  <w:lang w:eastAsia="zh-CN"/>
                </w:rPr>
                <w:t>A</w:t>
              </w:r>
              <w:r>
                <w:rPr>
                  <w:lang w:eastAsia="zh-CN"/>
                </w:rPr>
                <w:t xml:space="preserve">s we commented in the first round, although option 2 can reduce the maximum number of CCs, the CC number is only 4CCs less than option 1 while a new mechanism of mix fallback mode and complexity shall be introduced. </w:t>
              </w:r>
              <w:r>
                <w:rPr>
                  <w:rFonts w:hint="eastAsia"/>
                  <w:lang w:eastAsia="zh-CN"/>
                </w:rPr>
                <w:t>Ho</w:t>
              </w:r>
              <w:r>
                <w:rPr>
                  <w:lang w:eastAsia="zh-CN"/>
                </w:rPr>
                <w:t>wever we support the requirements from the operators, if other companies believe the mix fallback mode is the appropriate way to solve the issue of FR2 extension to 1600MHz in current stage, we are also ok to option 2. With regard to option 2, we agree with HW’s comment that if only 8*100MHz is allowed for the fallback of 8*100+1*200, it means the removal of single 100MHz CC is impossible, thus the scheduling limitation exists. For the notation of mix fallback group “3-2” or “3+2”, does it mean this newly introduced FBG implicitly related to the original FBG2? If no such indication, why not use “3+special character”, such as “3$” or something like that? Another issue is as MTK comments in 3), the description for the mix FBG should be optimized.</w:t>
              </w:r>
            </w:ins>
          </w:p>
        </w:tc>
      </w:tr>
      <w:tr w:rsidR="00B32DFB" w14:paraId="28834E34" w14:textId="77777777" w:rsidTr="005C0C10">
        <w:trPr>
          <w:ins w:id="1402" w:author="Vasenkari, Petri J. (Nokia - FI/Espoo)" w:date="2021-08-26T10:35:00Z"/>
        </w:trPr>
        <w:tc>
          <w:tcPr>
            <w:tcW w:w="1271" w:type="dxa"/>
          </w:tcPr>
          <w:p w14:paraId="34BEBDF9" w14:textId="77777777" w:rsidR="00B32DFB" w:rsidRPr="005C0C10" w:rsidRDefault="00B32DFB" w:rsidP="005C0C10">
            <w:pPr>
              <w:rPr>
                <w:ins w:id="1403" w:author="Vasenkari, Petri J. (Nokia - FI/Espoo)" w:date="2021-08-26T10:35:00Z"/>
                <w:lang w:eastAsia="ja-JP"/>
              </w:rPr>
            </w:pPr>
            <w:ins w:id="1404" w:author="Vasenkari, Petri J. (Nokia - FI/Espoo)" w:date="2021-08-26T10:35:00Z">
              <w:r w:rsidRPr="005C0C10">
                <w:rPr>
                  <w:lang w:eastAsia="ja-JP"/>
                </w:rPr>
                <w:t>DOCOMO</w:t>
              </w:r>
            </w:ins>
          </w:p>
        </w:tc>
        <w:tc>
          <w:tcPr>
            <w:tcW w:w="8358" w:type="dxa"/>
          </w:tcPr>
          <w:p w14:paraId="148AB660" w14:textId="77777777" w:rsidR="00B32DFB" w:rsidRPr="009F089A" w:rsidRDefault="00B32DFB" w:rsidP="005C0C10">
            <w:pPr>
              <w:spacing w:after="120"/>
              <w:rPr>
                <w:ins w:id="1405" w:author="Vasenkari, Petri J. (Nokia - FI/Espoo)" w:date="2021-08-26T10:35:00Z"/>
                <w:lang w:eastAsia="zh-CN"/>
              </w:rPr>
            </w:pPr>
            <w:ins w:id="1406" w:author="Vasenkari, Petri J. (Nokia - FI/Espoo)" w:date="2021-08-26T10:35:00Z">
              <w:r w:rsidRPr="009F089A">
                <w:rPr>
                  <w:lang w:eastAsia="zh-CN"/>
                </w:rPr>
                <w:t>For Samsung P1: We agree with this proposal. It can make it clear that the approach by Option 1 is not be excluded if it is required in the future. (i.e. approach by Option 1 is open as a natural extension of FBG3.)</w:t>
              </w:r>
            </w:ins>
          </w:p>
        </w:tc>
      </w:tr>
      <w:tr w:rsidR="00B32DFB" w14:paraId="1484808E" w14:textId="77777777" w:rsidTr="005C0C10">
        <w:trPr>
          <w:ins w:id="1407" w:author="Vasenkari, Petri J. (Nokia - FI/Espoo)" w:date="2021-08-26T10:35:00Z"/>
        </w:trPr>
        <w:tc>
          <w:tcPr>
            <w:tcW w:w="1271" w:type="dxa"/>
          </w:tcPr>
          <w:p w14:paraId="505BE5C0" w14:textId="77777777" w:rsidR="00B32DFB" w:rsidRPr="008B001B" w:rsidRDefault="00B32DFB" w:rsidP="005C0C10">
            <w:pPr>
              <w:rPr>
                <w:ins w:id="1408" w:author="Vasenkari, Petri J. (Nokia - FI/Espoo)" w:date="2021-08-26T10:35:00Z"/>
                <w:lang w:eastAsia="ja-JP"/>
              </w:rPr>
            </w:pPr>
            <w:ins w:id="1409" w:author="Vasenkari, Petri J. (Nokia - FI/Espoo)" w:date="2021-08-26T10:35:00Z">
              <w:r>
                <w:rPr>
                  <w:lang w:eastAsia="ja-JP"/>
                </w:rPr>
                <w:t>Samsung</w:t>
              </w:r>
            </w:ins>
          </w:p>
        </w:tc>
        <w:tc>
          <w:tcPr>
            <w:tcW w:w="8358" w:type="dxa"/>
          </w:tcPr>
          <w:p w14:paraId="7089CDD0" w14:textId="77777777" w:rsidR="00B32DFB" w:rsidRDefault="00B32DFB" w:rsidP="005C0C10">
            <w:pPr>
              <w:spacing w:after="120"/>
              <w:rPr>
                <w:ins w:id="1410" w:author="Vasenkari, Petri J. (Nokia - FI/Espoo)" w:date="2021-08-26T10:35:00Z"/>
                <w:lang w:eastAsia="zh-CN"/>
              </w:rPr>
            </w:pPr>
            <w:ins w:id="1411" w:author="Vasenkari, Petri J. (Nokia - FI/Espoo)" w:date="2021-08-26T10:35:00Z">
              <w:r>
                <w:rPr>
                  <w:lang w:eastAsia="zh-CN"/>
                </w:rPr>
                <w:t>Answer to ZTE’s question (For the notation of mix fallback group “3-2” or “3+2”, does it mean this newly introduced FBG implicitly related to the original FBG2?):</w:t>
              </w:r>
            </w:ins>
          </w:p>
          <w:p w14:paraId="71A9A74F" w14:textId="77777777" w:rsidR="00B32DFB" w:rsidRPr="009F089A" w:rsidRDefault="00B32DFB" w:rsidP="00E77ED9">
            <w:pPr>
              <w:pStyle w:val="ListParagraph"/>
              <w:numPr>
                <w:ilvl w:val="0"/>
                <w:numId w:val="45"/>
              </w:numPr>
              <w:overflowPunct/>
              <w:autoSpaceDE/>
              <w:autoSpaceDN/>
              <w:adjustRightInd/>
              <w:spacing w:after="120" w:line="240" w:lineRule="auto"/>
              <w:ind w:firstLineChars="0"/>
              <w:contextualSpacing/>
              <w:textAlignment w:val="auto"/>
              <w:rPr>
                <w:ins w:id="1412" w:author="Vasenkari, Petri J. (Nokia - FI/Espoo)" w:date="2021-08-26T10:35:00Z"/>
                <w:lang w:eastAsia="zh-CN"/>
              </w:rPr>
            </w:pPr>
            <w:ins w:id="1413" w:author="Vasenkari, Petri J. (Nokia - FI/Espoo)" w:date="2021-08-26T10:35:00Z">
              <w:r>
                <w:rPr>
                  <w:lang w:eastAsia="zh-CN"/>
                </w:rPr>
                <w:t>For the notation of mix fallback group “3-2” or “3+2”, the “2” here indeed mean original FBG2. With such indication, “3+2” seems more meaningful.</w:t>
              </w:r>
            </w:ins>
          </w:p>
        </w:tc>
      </w:tr>
      <w:tr w:rsidR="00B32DFB" w14:paraId="5A8E035A" w14:textId="77777777" w:rsidTr="005C0C10">
        <w:trPr>
          <w:ins w:id="1414" w:author="Vasenkari, Petri J. (Nokia - FI/Espoo)" w:date="2021-08-26T10:35:00Z"/>
        </w:trPr>
        <w:tc>
          <w:tcPr>
            <w:tcW w:w="1271" w:type="dxa"/>
          </w:tcPr>
          <w:p w14:paraId="3A448EFE" w14:textId="77777777" w:rsidR="00B32DFB" w:rsidRDefault="00B32DFB" w:rsidP="005C0C10">
            <w:pPr>
              <w:rPr>
                <w:ins w:id="1415" w:author="Vasenkari, Petri J. (Nokia - FI/Espoo)" w:date="2021-08-26T10:35:00Z"/>
                <w:lang w:eastAsia="ja-JP"/>
              </w:rPr>
            </w:pPr>
            <w:ins w:id="1416" w:author="Vasenkari, Petri J. (Nokia - FI/Espoo)" w:date="2021-08-26T10:35:00Z">
              <w:r>
                <w:rPr>
                  <w:lang w:eastAsia="ja-JP"/>
                </w:rPr>
                <w:t>Ericsson</w:t>
              </w:r>
            </w:ins>
          </w:p>
        </w:tc>
        <w:tc>
          <w:tcPr>
            <w:tcW w:w="8358" w:type="dxa"/>
          </w:tcPr>
          <w:p w14:paraId="732E8415" w14:textId="77777777" w:rsidR="00B32DFB" w:rsidRDefault="00B32DFB" w:rsidP="005C0C10">
            <w:pPr>
              <w:spacing w:after="120"/>
              <w:rPr>
                <w:ins w:id="1417" w:author="Vasenkari, Petri J. (Nokia - FI/Espoo)" w:date="2021-08-26T10:35:00Z"/>
                <w:lang w:eastAsia="zh-CN"/>
              </w:rPr>
            </w:pPr>
            <w:ins w:id="1418" w:author="Vasenkari, Petri J. (Nokia - FI/Espoo)" w:date="2021-08-26T10:35:00Z">
              <w:r>
                <w:rPr>
                  <w:lang w:eastAsia="zh-CN"/>
                </w:rPr>
                <w:t>We can accept Option 2 with the understanding that  there should be some flexibility in assigning the carriers while making sure that fallbacks remain contiguous as discussed in the proposal. We recommend that the matter is considered for another meeting cycle before agreeing any CRs.</w:t>
              </w:r>
            </w:ins>
          </w:p>
        </w:tc>
      </w:tr>
    </w:tbl>
    <w:p w14:paraId="152378ED" w14:textId="77777777" w:rsidR="00B32DFB" w:rsidRDefault="00B32DFB" w:rsidP="00B32DFB">
      <w:pPr>
        <w:ind w:firstLineChars="200" w:firstLine="400"/>
        <w:rPr>
          <w:ins w:id="1419" w:author="Vasenkari, Petri J. (Nokia - FI/Espoo)" w:date="2021-08-26T10:35:00Z"/>
          <w:lang w:eastAsia="zh-CN"/>
        </w:rPr>
      </w:pPr>
    </w:p>
    <w:p w14:paraId="0CE2DECA" w14:textId="77777777" w:rsidR="00B32DFB" w:rsidRDefault="00B32DFB" w:rsidP="00B32DFB">
      <w:pPr>
        <w:rPr>
          <w:ins w:id="1420" w:author="Vasenkari, Petri J. (Nokia - FI/Espoo)" w:date="2021-08-26T10:35:00Z"/>
          <w:rFonts w:eastAsia="Malgun Gothic"/>
          <w:lang w:val="en-US"/>
        </w:rPr>
      </w:pPr>
    </w:p>
    <w:p w14:paraId="768991D1" w14:textId="77777777" w:rsidR="00B32DFB" w:rsidRDefault="00B32DFB" w:rsidP="00B32DFB">
      <w:pPr>
        <w:spacing w:after="0"/>
        <w:rPr>
          <w:ins w:id="1421" w:author="Vasenkari, Petri J. (Nokia - FI/Espoo)" w:date="2021-08-26T10:35:00Z"/>
        </w:rPr>
      </w:pPr>
      <w:ins w:id="1422" w:author="Vasenkari, Petri J. (Nokia - FI/Espoo)" w:date="2021-08-26T10:35:00Z">
        <w:r>
          <w:br w:type="page"/>
        </w:r>
      </w:ins>
    </w:p>
    <w:p w14:paraId="16AC0619" w14:textId="77777777" w:rsidR="00B32DFB" w:rsidRDefault="00B32DFB" w:rsidP="00B32DFB">
      <w:pPr>
        <w:pStyle w:val="CouvRecTitle"/>
        <w:ind w:left="0"/>
        <w:jc w:val="both"/>
        <w:rPr>
          <w:ins w:id="1423" w:author="Vasenkari, Petri J. (Nokia - FI/Espoo)" w:date="2021-08-26T10:35:00Z"/>
        </w:rPr>
      </w:pPr>
      <w:ins w:id="1424" w:author="Vasenkari, Petri J. (Nokia - FI/Espoo)" w:date="2021-08-26T10:35:00Z">
        <w:r w:rsidRPr="00091E2B">
          <w:lastRenderedPageBreak/>
          <w:t>WF –</w:t>
        </w:r>
        <w:r w:rsidRPr="00543C27">
          <w:t>Release independence of the new FBG2 classes</w:t>
        </w:r>
      </w:ins>
    </w:p>
    <w:tbl>
      <w:tblPr>
        <w:tblStyle w:val="TableGrid"/>
        <w:tblW w:w="0" w:type="auto"/>
        <w:tblLook w:val="04A0" w:firstRow="1" w:lastRow="0" w:firstColumn="1" w:lastColumn="0" w:noHBand="0" w:noVBand="1"/>
      </w:tblPr>
      <w:tblGrid>
        <w:gridCol w:w="1383"/>
        <w:gridCol w:w="8248"/>
      </w:tblGrid>
      <w:tr w:rsidR="00B32DFB" w14:paraId="5AB28B60" w14:textId="77777777" w:rsidTr="005C0C10">
        <w:trPr>
          <w:ins w:id="1425" w:author="Vasenkari, Petri J. (Nokia - FI/Espoo)" w:date="2021-08-26T10:35:00Z"/>
        </w:trPr>
        <w:tc>
          <w:tcPr>
            <w:tcW w:w="1224" w:type="dxa"/>
          </w:tcPr>
          <w:p w14:paraId="6072BAA2" w14:textId="77777777" w:rsidR="00B32DFB" w:rsidRDefault="00B32DFB" w:rsidP="005C0C10">
            <w:pPr>
              <w:rPr>
                <w:ins w:id="1426" w:author="Vasenkari, Petri J. (Nokia - FI/Espoo)" w:date="2021-08-26T10:35:00Z"/>
                <w:b/>
                <w:bCs/>
                <w:color w:val="0070C0"/>
                <w:lang w:eastAsia="zh-CN"/>
              </w:rPr>
            </w:pPr>
            <w:ins w:id="1427" w:author="Vasenkari, Petri J. (Nokia - FI/Espoo)" w:date="2021-08-26T10:35:00Z">
              <w:r w:rsidRPr="0067569F">
                <w:rPr>
                  <w:b/>
                  <w:bCs/>
                  <w:iCs/>
                  <w:u w:val="single"/>
                  <w:lang w:eastAsia="zh-CN"/>
                </w:rPr>
                <w:t>Issue 6-2: Release independence of the new FBG2 classes</w:t>
              </w:r>
            </w:ins>
          </w:p>
        </w:tc>
        <w:tc>
          <w:tcPr>
            <w:tcW w:w="8407" w:type="dxa"/>
          </w:tcPr>
          <w:p w14:paraId="2C6EB29E" w14:textId="77777777" w:rsidR="00B32DFB" w:rsidRDefault="00B32DFB" w:rsidP="005C0C10">
            <w:pPr>
              <w:rPr>
                <w:ins w:id="1428" w:author="Vasenkari, Petri J. (Nokia - FI/Espoo)" w:date="2021-08-26T10:35:00Z"/>
                <w:i/>
                <w:color w:val="0070C0"/>
                <w:lang w:eastAsia="zh-CN"/>
              </w:rPr>
            </w:pPr>
            <w:ins w:id="1429" w:author="Vasenkari, Petri J. (Nokia - FI/Espoo)" w:date="2021-08-26T10:35:00Z">
              <w:r>
                <w:rPr>
                  <w:i/>
                  <w:color w:val="0070C0"/>
                  <w:lang w:eastAsia="zh-CN"/>
                </w:rPr>
                <w:t>Candidate options:</w:t>
              </w:r>
            </w:ins>
          </w:p>
          <w:p w14:paraId="2DC7221A" w14:textId="77777777" w:rsidR="00B32DFB" w:rsidRDefault="00B32DFB" w:rsidP="00B32DFB">
            <w:pPr>
              <w:pStyle w:val="ListParagraph"/>
              <w:numPr>
                <w:ilvl w:val="0"/>
                <w:numId w:val="3"/>
              </w:numPr>
              <w:overflowPunct/>
              <w:autoSpaceDE/>
              <w:autoSpaceDN/>
              <w:adjustRightInd/>
              <w:spacing w:after="120"/>
              <w:ind w:firstLineChars="0"/>
              <w:textAlignment w:val="auto"/>
              <w:rPr>
                <w:ins w:id="1430" w:author="Vasenkari, Petri J. (Nokia - FI/Espoo)" w:date="2021-08-26T10:35:00Z"/>
                <w:rFonts w:eastAsia="SimSun"/>
                <w:szCs w:val="24"/>
                <w:lang w:eastAsia="zh-CN"/>
              </w:rPr>
            </w:pPr>
            <w:ins w:id="1431" w:author="Vasenkari, Petri J. (Nokia - FI/Espoo)" w:date="2021-08-26T10:35:00Z">
              <w:r>
                <w:rPr>
                  <w:rFonts w:eastAsia="SimSun"/>
                  <w:szCs w:val="24"/>
                  <w:lang w:eastAsia="zh-CN"/>
                </w:rPr>
                <w:t>Option 1: Newly defined FR2 CA BW classes  R, S, T, U are release independent from REL-15. This applies for both DL and UL.</w:t>
              </w:r>
            </w:ins>
          </w:p>
          <w:p w14:paraId="4B741CF5" w14:textId="77777777" w:rsidR="00B32DFB" w:rsidRDefault="00B32DFB" w:rsidP="00B32DFB">
            <w:pPr>
              <w:pStyle w:val="ListParagraph"/>
              <w:numPr>
                <w:ilvl w:val="0"/>
                <w:numId w:val="3"/>
              </w:numPr>
              <w:overflowPunct/>
              <w:autoSpaceDE/>
              <w:autoSpaceDN/>
              <w:adjustRightInd/>
              <w:spacing w:after="120"/>
              <w:ind w:firstLineChars="0"/>
              <w:textAlignment w:val="auto"/>
              <w:rPr>
                <w:ins w:id="1432" w:author="Vasenkari, Petri J. (Nokia - FI/Espoo)" w:date="2021-08-26T10:35:00Z"/>
                <w:rFonts w:eastAsia="SimSun"/>
                <w:szCs w:val="24"/>
                <w:lang w:eastAsia="zh-CN"/>
              </w:rPr>
            </w:pPr>
            <w:ins w:id="1433" w:author="Vasenkari, Petri J. (Nokia - FI/Espoo)" w:date="2021-08-26T10:35:00Z">
              <w:r>
                <w:rPr>
                  <w:rFonts w:eastAsia="SimSun"/>
                  <w:szCs w:val="24"/>
                  <w:lang w:eastAsia="zh-CN"/>
                </w:rPr>
                <w:t xml:space="preserve">Option 2: </w:t>
              </w:r>
              <w:r>
                <w:rPr>
                  <w:rFonts w:eastAsia="SimSun"/>
                  <w:szCs w:val="24"/>
                  <w:lang w:val="fi-FI" w:eastAsia="zh-CN"/>
                </w:rPr>
                <w:t>Other</w:t>
              </w:r>
            </w:ins>
          </w:p>
          <w:p w14:paraId="4087B0DB" w14:textId="77777777" w:rsidR="00B32DFB" w:rsidRDefault="00B32DFB" w:rsidP="005C0C10">
            <w:pPr>
              <w:rPr>
                <w:ins w:id="1434" w:author="Vasenkari, Petri J. (Nokia - FI/Espoo)" w:date="2021-08-26T10:35:00Z"/>
                <w:i/>
                <w:color w:val="0070C0"/>
                <w:lang w:eastAsia="zh-CN"/>
              </w:rPr>
            </w:pPr>
            <w:ins w:id="1435" w:author="Vasenkari, Petri J. (Nokia - FI/Espoo)" w:date="2021-08-26T10:35:00Z">
              <w:r>
                <w:rPr>
                  <w:i/>
                  <w:color w:val="0070C0"/>
                  <w:lang w:eastAsia="zh-CN"/>
                </w:rPr>
                <w:t>Recommendations for 2</w:t>
              </w:r>
              <w:r>
                <w:rPr>
                  <w:i/>
                  <w:color w:val="0070C0"/>
                  <w:vertAlign w:val="superscript"/>
                  <w:lang w:eastAsia="zh-CN"/>
                </w:rPr>
                <w:t>nd</w:t>
              </w:r>
              <w:r>
                <w:rPr>
                  <w:i/>
                  <w:color w:val="0070C0"/>
                  <w:lang w:eastAsia="zh-CN"/>
                </w:rPr>
                <w:t xml:space="preserve"> round:</w:t>
              </w:r>
            </w:ins>
          </w:p>
          <w:p w14:paraId="309890D6" w14:textId="77777777" w:rsidR="00B32DFB" w:rsidRDefault="00B32DFB" w:rsidP="005C0C10">
            <w:pPr>
              <w:rPr>
                <w:ins w:id="1436" w:author="Vasenkari, Petri J. (Nokia - FI/Espoo)" w:date="2021-08-26T10:35:00Z"/>
                <w:iCs/>
                <w:lang w:eastAsia="zh-CN"/>
              </w:rPr>
            </w:pPr>
            <w:ins w:id="1437" w:author="Vasenkari, Petri J. (Nokia - FI/Espoo)" w:date="2021-08-26T10:35:00Z">
              <w:r>
                <w:rPr>
                  <w:iCs/>
                  <w:lang w:eastAsia="zh-CN"/>
                </w:rPr>
                <w:t>Discuss if Option 1 is agreeable as it is a majority view.</w:t>
              </w:r>
            </w:ins>
          </w:p>
          <w:p w14:paraId="67F91BF6" w14:textId="77777777" w:rsidR="00B32DFB" w:rsidRDefault="00B32DFB" w:rsidP="005C0C10">
            <w:pPr>
              <w:rPr>
                <w:ins w:id="1438" w:author="Vasenkari, Petri J. (Nokia - FI/Espoo)" w:date="2021-08-26T10:35:00Z"/>
                <w:i/>
                <w:color w:val="0070C0"/>
                <w:lang w:eastAsia="zh-CN"/>
              </w:rPr>
            </w:pPr>
            <w:ins w:id="1439" w:author="Vasenkari, Petri J. (Nokia - FI/Espoo)" w:date="2021-08-26T10:35:00Z">
              <w:r>
                <w:rPr>
                  <w:iCs/>
                  <w:lang w:eastAsia="zh-CN"/>
                </w:rPr>
                <w:t xml:space="preserve">Continue discussion under </w:t>
              </w:r>
              <w:r w:rsidRPr="009E59E5">
                <w:rPr>
                  <w:iCs/>
                  <w:lang w:eastAsia="zh-CN"/>
                </w:rPr>
                <w:t xml:space="preserve">new FR2 CA BW Class </w:t>
              </w:r>
              <w:r>
                <w:rPr>
                  <w:iCs/>
                  <w:lang w:eastAsia="zh-CN"/>
                </w:rPr>
                <w:t>email discussion and WF.</w:t>
              </w:r>
            </w:ins>
          </w:p>
        </w:tc>
      </w:tr>
    </w:tbl>
    <w:p w14:paraId="0E99C801" w14:textId="77777777" w:rsidR="00B32DFB" w:rsidRDefault="00B32DFB" w:rsidP="00B32DFB">
      <w:pPr>
        <w:spacing w:after="0"/>
        <w:rPr>
          <w:ins w:id="1440" w:author="Vasenkari, Petri J. (Nokia - FI/Espoo)" w:date="2021-08-26T10:35:00Z"/>
          <w:lang w:eastAsia="zh-CN"/>
        </w:rPr>
      </w:pPr>
    </w:p>
    <w:p w14:paraId="3C9A97F2" w14:textId="77777777" w:rsidR="00B32DFB" w:rsidRDefault="00B32DFB" w:rsidP="00B32DFB">
      <w:pPr>
        <w:spacing w:after="0"/>
        <w:rPr>
          <w:ins w:id="1441" w:author="Vasenkari, Petri J. (Nokia - FI/Espoo)" w:date="2021-08-26T10:35:00Z"/>
          <w:lang w:eastAsia="zh-CN"/>
        </w:rPr>
      </w:pPr>
    </w:p>
    <w:p w14:paraId="11C3E0A1" w14:textId="77777777" w:rsidR="00B32DFB" w:rsidRDefault="00B32DFB" w:rsidP="00B32DFB">
      <w:pPr>
        <w:spacing w:after="0"/>
        <w:rPr>
          <w:ins w:id="1442" w:author="Vasenkari, Petri J. (Nokia - FI/Espoo)" w:date="2021-08-26T10:35:00Z"/>
          <w:lang w:eastAsia="zh-CN"/>
        </w:rPr>
      </w:pPr>
      <w:ins w:id="1443" w:author="Vasenkari, Petri J. (Nokia - FI/Espoo)" w:date="2021-08-26T10:35:00Z">
        <w:r w:rsidRPr="007F57F8">
          <w:rPr>
            <w:b/>
            <w:bCs/>
            <w:lang w:eastAsia="zh-CN"/>
          </w:rPr>
          <w:t xml:space="preserve">Huawei </w:t>
        </w:r>
        <w:r>
          <w:rPr>
            <w:b/>
            <w:bCs/>
            <w:lang w:eastAsia="zh-CN"/>
          </w:rPr>
          <w:t>Q</w:t>
        </w:r>
        <w:r w:rsidRPr="007F57F8">
          <w:rPr>
            <w:b/>
            <w:bCs/>
            <w:lang w:eastAsia="zh-CN"/>
          </w:rPr>
          <w:t>1</w:t>
        </w:r>
        <w:r>
          <w:rPr>
            <w:lang w:eastAsia="zh-CN"/>
          </w:rPr>
          <w:t xml:space="preserve">: </w:t>
        </w:r>
        <w:r w:rsidRPr="007F57F8">
          <w:rPr>
            <w:lang w:eastAsia="zh-CN"/>
          </w:rPr>
          <w:t>Same question in issue 6-1.</w:t>
        </w:r>
      </w:ins>
    </w:p>
    <w:p w14:paraId="228D3F6E" w14:textId="77777777" w:rsidR="00B32DFB" w:rsidRDefault="00B32DFB" w:rsidP="00B32DFB">
      <w:pPr>
        <w:spacing w:after="0"/>
        <w:rPr>
          <w:ins w:id="1444" w:author="Vasenkari, Petri J. (Nokia - FI/Espoo)" w:date="2021-08-26T10:35:00Z"/>
          <w:lang w:eastAsia="zh-CN"/>
        </w:rPr>
      </w:pPr>
    </w:p>
    <w:p w14:paraId="1FC7289E" w14:textId="77777777" w:rsidR="00B32DFB" w:rsidRDefault="00B32DFB" w:rsidP="00B32DFB">
      <w:pPr>
        <w:rPr>
          <w:ins w:id="1445" w:author="Vasenkari, Petri J. (Nokia - FI/Espoo)" w:date="2021-08-26T10:35:00Z"/>
          <w:lang w:eastAsia="zh-CN"/>
        </w:rPr>
      </w:pPr>
      <w:ins w:id="1446" w:author="Vasenkari, Petri J. (Nokia - FI/Espoo)" w:date="2021-08-26T10:35:00Z">
        <w:r w:rsidRPr="00E6549E">
          <w:rPr>
            <w:b/>
            <w:bCs/>
            <w:lang w:eastAsia="zh-CN"/>
          </w:rPr>
          <w:t xml:space="preserve">ZTE: </w:t>
        </w:r>
        <w:r>
          <w:rPr>
            <w:b/>
            <w:bCs/>
            <w:lang w:eastAsia="zh-CN"/>
          </w:rPr>
          <w:t>Q</w:t>
        </w:r>
        <w:r w:rsidRPr="00E6549E">
          <w:rPr>
            <w:b/>
            <w:bCs/>
            <w:lang w:eastAsia="zh-CN"/>
          </w:rPr>
          <w:t xml:space="preserve">1: </w:t>
        </w:r>
        <w:r w:rsidRPr="00B20FFF">
          <w:rPr>
            <w:lang w:eastAsia="zh-CN"/>
          </w:rPr>
          <w:t>Compatibility issue should be considered.</w:t>
        </w:r>
      </w:ins>
    </w:p>
    <w:p w14:paraId="366DFE14" w14:textId="77777777" w:rsidR="00B32DFB" w:rsidRPr="00E6549E" w:rsidRDefault="00B32DFB" w:rsidP="00B32DFB">
      <w:pPr>
        <w:rPr>
          <w:ins w:id="1447" w:author="Vasenkari, Petri J. (Nokia - FI/Espoo)" w:date="2021-08-26T10:35:00Z"/>
          <w:b/>
          <w:bCs/>
          <w:lang w:eastAsia="zh-CN"/>
        </w:rPr>
      </w:pPr>
      <w:ins w:id="1448" w:author="Vasenkari, Petri J. (Nokia - FI/Espoo)" w:date="2021-08-26T10:35:00Z">
        <w:r w:rsidRPr="00A32A7F">
          <w:rPr>
            <w:b/>
            <w:bCs/>
            <w:lang w:eastAsia="zh-CN"/>
          </w:rPr>
          <w:t xml:space="preserve">Samsung </w:t>
        </w:r>
        <w:r>
          <w:rPr>
            <w:b/>
            <w:bCs/>
            <w:lang w:eastAsia="zh-CN"/>
          </w:rPr>
          <w:t>Q</w:t>
        </w:r>
        <w:r w:rsidRPr="00A32A7F">
          <w:rPr>
            <w:b/>
            <w:bCs/>
            <w:lang w:eastAsia="zh-CN"/>
          </w:rPr>
          <w:t>1:</w:t>
        </w:r>
        <w:r>
          <w:rPr>
            <w:lang w:eastAsia="zh-CN"/>
          </w:rPr>
          <w:t xml:space="preserve"> Option 1 but would like some clarification for UL. In principle new CA BW class is applicable for DL and UL, but &gt;800MHz BW class is not supported for contiguous UL CA.</w:t>
        </w:r>
      </w:ins>
    </w:p>
    <w:p w14:paraId="34B92673" w14:textId="77777777" w:rsidR="00B32DFB" w:rsidRDefault="00B32DFB" w:rsidP="00B32DFB">
      <w:pPr>
        <w:rPr>
          <w:ins w:id="1449" w:author="Vasenkari, Petri J. (Nokia - FI/Espoo)" w:date="2021-08-26T10:35:00Z"/>
          <w:lang w:eastAsia="zh-CN"/>
        </w:rPr>
      </w:pPr>
      <w:ins w:id="1450" w:author="Vasenkari, Petri J. (Nokia - FI/Espoo)" w:date="2021-08-26T10:35:00Z">
        <w:r>
          <w:rPr>
            <w:rFonts w:eastAsia="Malgun Gothic"/>
          </w:rPr>
          <w:t>Companies are encouraged to provide further views and answers to Questions above.</w:t>
        </w:r>
      </w:ins>
    </w:p>
    <w:p w14:paraId="3E04D3CF" w14:textId="77777777" w:rsidR="00B32DFB" w:rsidRDefault="00B32DFB" w:rsidP="00B32DFB">
      <w:pPr>
        <w:rPr>
          <w:ins w:id="1451" w:author="Vasenkari, Petri J. (Nokia - FI/Espoo)" w:date="2021-08-26T10:35:00Z"/>
          <w:lang w:eastAsia="zh-CN"/>
        </w:rPr>
      </w:pPr>
      <w:ins w:id="1452" w:author="Vasenkari, Petri J. (Nokia - FI/Espoo)" w:date="2021-08-26T10:35:00Z">
        <w:r>
          <w:rPr>
            <w:lang w:eastAsia="zh-CN"/>
          </w:rPr>
          <w:t>Following table is for temporally record only and will be moved to summary document:</w:t>
        </w:r>
      </w:ins>
    </w:p>
    <w:tbl>
      <w:tblPr>
        <w:tblStyle w:val="TableGrid"/>
        <w:tblW w:w="0" w:type="auto"/>
        <w:tblLook w:val="04A0" w:firstRow="1" w:lastRow="0" w:firstColumn="1" w:lastColumn="0" w:noHBand="0" w:noVBand="1"/>
      </w:tblPr>
      <w:tblGrid>
        <w:gridCol w:w="1271"/>
        <w:gridCol w:w="8358"/>
      </w:tblGrid>
      <w:tr w:rsidR="00B32DFB" w14:paraId="296D02E7" w14:textId="77777777" w:rsidTr="005C0C10">
        <w:trPr>
          <w:ins w:id="1453" w:author="Vasenkari, Petri J. (Nokia - FI/Espoo)" w:date="2021-08-26T10:35:00Z"/>
        </w:trPr>
        <w:tc>
          <w:tcPr>
            <w:tcW w:w="1271" w:type="dxa"/>
          </w:tcPr>
          <w:p w14:paraId="5A3E715B" w14:textId="77777777" w:rsidR="00B32DFB" w:rsidRDefault="00B32DFB" w:rsidP="005C0C10">
            <w:pPr>
              <w:rPr>
                <w:ins w:id="1454" w:author="Vasenkari, Petri J. (Nokia - FI/Espoo)" w:date="2021-08-26T10:35:00Z"/>
                <w:lang w:eastAsia="zh-CN"/>
              </w:rPr>
            </w:pPr>
            <w:ins w:id="1455" w:author="Vasenkari, Petri J. (Nokia - FI/Espoo)" w:date="2021-08-26T10:35:00Z">
              <w:r>
                <w:rPr>
                  <w:lang w:eastAsia="zh-CN"/>
                </w:rPr>
                <w:t>Company</w:t>
              </w:r>
            </w:ins>
          </w:p>
        </w:tc>
        <w:tc>
          <w:tcPr>
            <w:tcW w:w="8358" w:type="dxa"/>
          </w:tcPr>
          <w:p w14:paraId="288FA300" w14:textId="77777777" w:rsidR="00B32DFB" w:rsidRDefault="00B32DFB" w:rsidP="005C0C10">
            <w:pPr>
              <w:rPr>
                <w:ins w:id="1456" w:author="Vasenkari, Petri J. (Nokia - FI/Espoo)" w:date="2021-08-26T10:35:00Z"/>
                <w:lang w:eastAsia="zh-CN"/>
              </w:rPr>
            </w:pPr>
            <w:ins w:id="1457" w:author="Vasenkari, Petri J. (Nokia - FI/Espoo)" w:date="2021-08-26T10:35:00Z">
              <w:r>
                <w:rPr>
                  <w:lang w:eastAsia="zh-CN"/>
                </w:rPr>
                <w:t>Comment</w:t>
              </w:r>
            </w:ins>
          </w:p>
        </w:tc>
      </w:tr>
      <w:tr w:rsidR="00B32DFB" w14:paraId="3E87D373" w14:textId="77777777" w:rsidTr="005C0C10">
        <w:trPr>
          <w:ins w:id="1458" w:author="Vasenkari, Petri J. (Nokia - FI/Espoo)" w:date="2021-08-26T10:35:00Z"/>
        </w:trPr>
        <w:tc>
          <w:tcPr>
            <w:tcW w:w="1271" w:type="dxa"/>
          </w:tcPr>
          <w:p w14:paraId="561531D5" w14:textId="77777777" w:rsidR="00B32DFB" w:rsidRDefault="00B32DFB" w:rsidP="005C0C10">
            <w:pPr>
              <w:rPr>
                <w:ins w:id="1459" w:author="Vasenkari, Petri J. (Nokia - FI/Espoo)" w:date="2021-08-26T10:35:00Z"/>
                <w:lang w:eastAsia="zh-CN"/>
              </w:rPr>
            </w:pPr>
            <w:ins w:id="1460" w:author="Vasenkari, Petri J. (Nokia - FI/Espoo)" w:date="2021-08-26T10:35:00Z">
              <w:r>
                <w:rPr>
                  <w:lang w:eastAsia="zh-CN"/>
                </w:rPr>
                <w:t>Nokia</w:t>
              </w:r>
            </w:ins>
          </w:p>
        </w:tc>
        <w:tc>
          <w:tcPr>
            <w:tcW w:w="8358" w:type="dxa"/>
          </w:tcPr>
          <w:p w14:paraId="06259106" w14:textId="77777777" w:rsidR="00B32DFB" w:rsidRDefault="00B32DFB" w:rsidP="005C0C10">
            <w:pPr>
              <w:rPr>
                <w:ins w:id="1461" w:author="Vasenkari, Petri J. (Nokia - FI/Espoo)" w:date="2021-08-26T10:35:00Z"/>
                <w:lang w:eastAsia="zh-CN"/>
              </w:rPr>
            </w:pPr>
            <w:ins w:id="1462" w:author="Vasenkari, Petri J. (Nokia - FI/Espoo)" w:date="2021-08-26T10:35:00Z">
              <w:r>
                <w:rPr>
                  <w:lang w:eastAsia="zh-CN"/>
                </w:rPr>
                <w:t>To Huawei Q1, as we commented in 1</w:t>
              </w:r>
              <w:r w:rsidRPr="00AD78E4">
                <w:rPr>
                  <w:vertAlign w:val="superscript"/>
                  <w:lang w:eastAsia="zh-CN"/>
                </w:rPr>
                <w:t>st</w:t>
              </w:r>
              <w:r>
                <w:rPr>
                  <w:lang w:eastAsia="zh-CN"/>
                </w:rPr>
                <w:t xml:space="preserve"> round we do not think that same answer as in 6-1 is valid.</w:t>
              </w:r>
            </w:ins>
          </w:p>
          <w:p w14:paraId="6A394215" w14:textId="77777777" w:rsidR="00B32DFB" w:rsidRDefault="00B32DFB" w:rsidP="005C0C10">
            <w:pPr>
              <w:rPr>
                <w:ins w:id="1463" w:author="Vasenkari, Petri J. (Nokia - FI/Espoo)" w:date="2021-08-26T10:35:00Z"/>
                <w:lang w:eastAsia="zh-CN"/>
              </w:rPr>
            </w:pPr>
            <w:ins w:id="1464" w:author="Vasenkari, Petri J. (Nokia - FI/Espoo)" w:date="2021-08-26T10:35:00Z">
              <w:r>
                <w:rPr>
                  <w:lang w:eastAsia="zh-CN"/>
                </w:rPr>
                <w:t>To ZTE Q1, can you clairy what you mean with compatibility</w:t>
              </w:r>
            </w:ins>
          </w:p>
          <w:p w14:paraId="31A91498" w14:textId="77777777" w:rsidR="00B32DFB" w:rsidRDefault="00B32DFB" w:rsidP="005C0C10">
            <w:pPr>
              <w:rPr>
                <w:ins w:id="1465" w:author="Vasenkari, Petri J. (Nokia - FI/Espoo)" w:date="2021-08-26T10:35:00Z"/>
                <w:lang w:eastAsia="zh-CN"/>
              </w:rPr>
            </w:pPr>
            <w:ins w:id="1466" w:author="Vasenkari, Petri J. (Nokia - FI/Espoo)" w:date="2021-08-26T10:35:00Z">
              <w:r>
                <w:rPr>
                  <w:lang w:eastAsia="zh-CN"/>
                </w:rPr>
                <w:t>To Samsung Q1: You are right that there are no UL CA configurations &gt;800MHz BW are in specs yet as those have not been requested. From requirement pov MPR requirement seems to go up to 2400 MHz and SEM seems to be ok also hence core requirement are there (well maybe we missed something). But bottom line is in our view that RAN4 can make a decision on release independence aspect also for UL although no operator request yes exists.</w:t>
              </w:r>
            </w:ins>
          </w:p>
        </w:tc>
      </w:tr>
      <w:tr w:rsidR="00B32DFB" w14:paraId="3217CD65" w14:textId="77777777" w:rsidTr="005C0C10">
        <w:trPr>
          <w:ins w:id="1467" w:author="Vasenkari, Petri J. (Nokia - FI/Espoo)" w:date="2021-08-26T10:35:00Z"/>
        </w:trPr>
        <w:tc>
          <w:tcPr>
            <w:tcW w:w="1271" w:type="dxa"/>
          </w:tcPr>
          <w:p w14:paraId="7BC7C082" w14:textId="77777777" w:rsidR="00B32DFB" w:rsidRDefault="00B32DFB" w:rsidP="005C0C10">
            <w:pPr>
              <w:rPr>
                <w:ins w:id="1468" w:author="Vasenkari, Petri J. (Nokia - FI/Espoo)" w:date="2021-08-26T10:35:00Z"/>
                <w:lang w:eastAsia="zh-CN"/>
              </w:rPr>
            </w:pPr>
            <w:ins w:id="1469" w:author="Vasenkari, Petri J. (Nokia - FI/Espoo)" w:date="2021-08-26T10:35:00Z">
              <w:r>
                <w:rPr>
                  <w:lang w:eastAsia="zh-CN"/>
                </w:rPr>
                <w:t>Verizon</w:t>
              </w:r>
            </w:ins>
          </w:p>
        </w:tc>
        <w:tc>
          <w:tcPr>
            <w:tcW w:w="8358" w:type="dxa"/>
          </w:tcPr>
          <w:p w14:paraId="39314459" w14:textId="77777777" w:rsidR="00B32DFB" w:rsidRDefault="00B32DFB" w:rsidP="005C0C10">
            <w:pPr>
              <w:rPr>
                <w:ins w:id="1470" w:author="Vasenkari, Petri J. (Nokia - FI/Espoo)" w:date="2021-08-26T10:35:00Z"/>
                <w:lang w:eastAsia="zh-CN"/>
              </w:rPr>
            </w:pPr>
            <w:ins w:id="1471" w:author="Vasenkari, Petri J. (Nokia - FI/Espoo)" w:date="2021-08-26T10:35:00Z">
              <w:r>
                <w:rPr>
                  <w:lang w:eastAsia="zh-CN"/>
                </w:rPr>
                <w:t>For Samsung Q1: We agree with Nokia comment above although there is no UL CA configurations &gt;800MHz BW is required.</w:t>
              </w:r>
            </w:ins>
          </w:p>
        </w:tc>
      </w:tr>
      <w:tr w:rsidR="00B32DFB" w14:paraId="308BD2D2" w14:textId="77777777" w:rsidTr="005C0C10">
        <w:trPr>
          <w:ins w:id="1472" w:author="Vasenkari, Petri J. (Nokia - FI/Espoo)" w:date="2021-08-26T10:35:00Z"/>
        </w:trPr>
        <w:tc>
          <w:tcPr>
            <w:tcW w:w="1271" w:type="dxa"/>
          </w:tcPr>
          <w:p w14:paraId="562F64F8" w14:textId="77777777" w:rsidR="00B32DFB" w:rsidRDefault="00B32DFB" w:rsidP="005C0C10">
            <w:pPr>
              <w:rPr>
                <w:ins w:id="1473" w:author="Vasenkari, Petri J. (Nokia - FI/Espoo)" w:date="2021-08-26T10:35:00Z"/>
                <w:lang w:eastAsia="zh-CN"/>
              </w:rPr>
            </w:pPr>
            <w:ins w:id="1474" w:author="Vasenkari, Petri J. (Nokia - FI/Espoo)" w:date="2021-08-26T10:35:00Z">
              <w:r>
                <w:rPr>
                  <w:rFonts w:hint="eastAsia"/>
                  <w:lang w:eastAsia="zh-CN"/>
                </w:rPr>
                <w:t>S</w:t>
              </w:r>
              <w:r>
                <w:rPr>
                  <w:lang w:eastAsia="zh-CN"/>
                </w:rPr>
                <w:t>amsung</w:t>
              </w:r>
            </w:ins>
          </w:p>
        </w:tc>
        <w:tc>
          <w:tcPr>
            <w:tcW w:w="8358" w:type="dxa"/>
          </w:tcPr>
          <w:p w14:paraId="734170A8" w14:textId="77777777" w:rsidR="00B32DFB" w:rsidRDefault="00B32DFB" w:rsidP="005C0C10">
            <w:pPr>
              <w:rPr>
                <w:ins w:id="1475" w:author="Vasenkari, Petri J. (Nokia - FI/Espoo)" w:date="2021-08-26T10:35:00Z"/>
                <w:lang w:eastAsia="zh-CN"/>
              </w:rPr>
            </w:pPr>
            <w:ins w:id="1476" w:author="Vasenkari, Petri J. (Nokia - FI/Espoo)" w:date="2021-08-26T10:35:00Z">
              <w:r>
                <w:rPr>
                  <w:rFonts w:hint="eastAsia"/>
                  <w:lang w:eastAsia="zh-CN"/>
                </w:rPr>
                <w:t>T</w:t>
              </w:r>
              <w:r>
                <w:rPr>
                  <w:lang w:eastAsia="zh-CN"/>
                </w:rPr>
                <w:t>hanks Nokia and Verizon for clarification. We support Option 1 (as we did in 1</w:t>
              </w:r>
              <w:r w:rsidRPr="005C0C10">
                <w:rPr>
                  <w:vertAlign w:val="superscript"/>
                  <w:lang w:eastAsia="zh-CN"/>
                </w:rPr>
                <w:t>st</w:t>
              </w:r>
              <w:r>
                <w:rPr>
                  <w:lang w:eastAsia="zh-CN"/>
                </w:rPr>
                <w:t xml:space="preserve"> round).</w:t>
              </w:r>
            </w:ins>
          </w:p>
        </w:tc>
      </w:tr>
      <w:tr w:rsidR="00B32DFB" w14:paraId="6BC3E1BC" w14:textId="77777777" w:rsidTr="005C0C10">
        <w:trPr>
          <w:ins w:id="1477" w:author="Vasenkari, Petri J. (Nokia - FI/Espoo)" w:date="2021-08-26T10:35:00Z"/>
        </w:trPr>
        <w:tc>
          <w:tcPr>
            <w:tcW w:w="1271" w:type="dxa"/>
          </w:tcPr>
          <w:p w14:paraId="7F238A71" w14:textId="77777777" w:rsidR="00B32DFB" w:rsidRDefault="00B32DFB" w:rsidP="005C0C10">
            <w:pPr>
              <w:rPr>
                <w:ins w:id="1478" w:author="Vasenkari, Petri J. (Nokia - FI/Espoo)" w:date="2021-08-26T10:35:00Z"/>
                <w:lang w:eastAsia="zh-CN"/>
              </w:rPr>
            </w:pPr>
            <w:ins w:id="1479" w:author="Vasenkari, Petri J. (Nokia - FI/Espoo)" w:date="2021-08-26T10:35:00Z">
              <w:r>
                <w:rPr>
                  <w:lang w:eastAsia="zh-CN"/>
                </w:rPr>
                <w:t>MediaTek</w:t>
              </w:r>
            </w:ins>
          </w:p>
        </w:tc>
        <w:tc>
          <w:tcPr>
            <w:tcW w:w="8358" w:type="dxa"/>
          </w:tcPr>
          <w:p w14:paraId="11830E2F" w14:textId="77777777" w:rsidR="00B32DFB" w:rsidRDefault="00B32DFB" w:rsidP="005C0C10">
            <w:pPr>
              <w:rPr>
                <w:ins w:id="1480" w:author="Vasenkari, Petri J. (Nokia - FI/Espoo)" w:date="2021-08-26T10:35:00Z"/>
                <w:lang w:eastAsia="zh-CN"/>
              </w:rPr>
            </w:pPr>
            <w:ins w:id="1481" w:author="Vasenkari, Petri J. (Nokia - FI/Espoo)" w:date="2021-08-26T10:35:00Z">
              <w:r>
                <w:rPr>
                  <w:lang w:eastAsia="zh-CN"/>
                </w:rPr>
                <w:t xml:space="preserve">What’s the difference between define release independent from Rel-15 or not? For example, a Rel-15 UE still can claim it support Rel-17 </w:t>
              </w:r>
              <w:r>
                <w:rPr>
                  <w:rFonts w:eastAsia="SimSun"/>
                  <w:szCs w:val="24"/>
                  <w:lang w:eastAsia="zh-CN"/>
                </w:rPr>
                <w:t>R, S, T, U (</w:t>
              </w:r>
              <w:r>
                <w:rPr>
                  <w:lang w:eastAsia="zh-CN"/>
                </w:rPr>
                <w:t>1600MHz</w:t>
              </w:r>
              <w:r>
                <w:rPr>
                  <w:rFonts w:eastAsia="SimSun"/>
                  <w:szCs w:val="24"/>
                  <w:lang w:eastAsia="zh-CN"/>
                </w:rPr>
                <w:t>), in our understanding.</w:t>
              </w:r>
            </w:ins>
          </w:p>
        </w:tc>
      </w:tr>
      <w:tr w:rsidR="00B32DFB" w14:paraId="60FA7589" w14:textId="77777777" w:rsidTr="005C0C10">
        <w:trPr>
          <w:ins w:id="1482" w:author="Vasenkari, Petri J. (Nokia - FI/Espoo)" w:date="2021-08-26T10:35:00Z"/>
        </w:trPr>
        <w:tc>
          <w:tcPr>
            <w:tcW w:w="1271" w:type="dxa"/>
          </w:tcPr>
          <w:p w14:paraId="54B7E022" w14:textId="77777777" w:rsidR="00B32DFB" w:rsidRDefault="00B32DFB" w:rsidP="005C0C10">
            <w:pPr>
              <w:rPr>
                <w:ins w:id="1483" w:author="Vasenkari, Petri J. (Nokia - FI/Espoo)" w:date="2021-08-26T10:35:00Z"/>
                <w:lang w:eastAsia="zh-CN"/>
              </w:rPr>
            </w:pPr>
            <w:ins w:id="1484" w:author="Vasenkari, Petri J. (Nokia - FI/Espoo)" w:date="2021-08-26T10:35:00Z">
              <w:r>
                <w:rPr>
                  <w:rFonts w:hint="eastAsia"/>
                  <w:lang w:eastAsia="zh-CN"/>
                </w:rPr>
                <w:t>H</w:t>
              </w:r>
              <w:r>
                <w:rPr>
                  <w:lang w:eastAsia="zh-CN"/>
                </w:rPr>
                <w:t>uawei, HiSilicon</w:t>
              </w:r>
            </w:ins>
          </w:p>
        </w:tc>
        <w:tc>
          <w:tcPr>
            <w:tcW w:w="8358" w:type="dxa"/>
          </w:tcPr>
          <w:p w14:paraId="2D1E557D" w14:textId="77777777" w:rsidR="00B32DFB" w:rsidRDefault="00B32DFB" w:rsidP="005C0C10">
            <w:pPr>
              <w:rPr>
                <w:ins w:id="1485" w:author="Vasenkari, Petri J. (Nokia - FI/Espoo)" w:date="2021-08-26T10:35:00Z"/>
                <w:lang w:eastAsia="zh-CN"/>
              </w:rPr>
            </w:pPr>
            <w:ins w:id="1486" w:author="Vasenkari, Petri J. (Nokia - FI/Espoo)" w:date="2021-08-26T10:35:00Z">
              <w:r>
                <w:rPr>
                  <w:rFonts w:hint="eastAsia"/>
                  <w:lang w:eastAsia="zh-CN"/>
                </w:rPr>
                <w:t>I</w:t>
              </w:r>
              <w:r>
                <w:rPr>
                  <w:lang w:eastAsia="zh-CN"/>
                </w:rPr>
                <w:t xml:space="preserve">n our understanding, Rel-15 ASN.1 is already frozen. So we are not sure whether option 1 can be applied. </w:t>
              </w:r>
            </w:ins>
          </w:p>
          <w:p w14:paraId="7FC26DC7" w14:textId="77777777" w:rsidR="00B32DFB" w:rsidRDefault="00B32DFB" w:rsidP="005C0C10">
            <w:pPr>
              <w:rPr>
                <w:ins w:id="1487" w:author="Vasenkari, Petri J. (Nokia - FI/Espoo)" w:date="2021-08-26T10:35:00Z"/>
                <w:lang w:eastAsia="zh-CN"/>
              </w:rPr>
            </w:pPr>
            <w:ins w:id="1488" w:author="Vasenkari, Petri J. (Nokia - FI/Espoo)" w:date="2021-08-26T10:35:00Z">
              <w:r>
                <w:rPr>
                  <w:lang w:eastAsia="zh-CN"/>
                </w:rPr>
                <w:t xml:space="preserve">Additionally, new BW classes as 1600MHz should be start from Rel-17 as agreed in the WID. </w:t>
              </w:r>
            </w:ins>
          </w:p>
        </w:tc>
      </w:tr>
      <w:tr w:rsidR="00B32DFB" w14:paraId="14F1F225" w14:textId="77777777" w:rsidTr="005C0C10">
        <w:trPr>
          <w:ins w:id="1489" w:author="Vasenkari, Petri J. (Nokia - FI/Espoo)" w:date="2021-08-26T10:35:00Z"/>
        </w:trPr>
        <w:tc>
          <w:tcPr>
            <w:tcW w:w="1271" w:type="dxa"/>
          </w:tcPr>
          <w:p w14:paraId="037BE78F" w14:textId="77777777" w:rsidR="00B32DFB" w:rsidRDefault="00B32DFB" w:rsidP="005C0C10">
            <w:pPr>
              <w:rPr>
                <w:ins w:id="1490" w:author="Vasenkari, Petri J. (Nokia - FI/Espoo)" w:date="2021-08-26T10:35:00Z"/>
                <w:lang w:eastAsia="zh-CN"/>
              </w:rPr>
            </w:pPr>
            <w:ins w:id="1491" w:author="Vasenkari, Petri J. (Nokia - FI/Espoo)" w:date="2021-08-26T10:35:00Z">
              <w:r>
                <w:rPr>
                  <w:rFonts w:hint="eastAsia"/>
                  <w:lang w:eastAsia="zh-CN"/>
                </w:rPr>
                <w:t>Z</w:t>
              </w:r>
              <w:r>
                <w:rPr>
                  <w:lang w:eastAsia="zh-CN"/>
                </w:rPr>
                <w:t>TE</w:t>
              </w:r>
            </w:ins>
          </w:p>
        </w:tc>
        <w:tc>
          <w:tcPr>
            <w:tcW w:w="8358" w:type="dxa"/>
          </w:tcPr>
          <w:p w14:paraId="436F03CF" w14:textId="77777777" w:rsidR="00B32DFB" w:rsidRDefault="00B32DFB" w:rsidP="005C0C10">
            <w:pPr>
              <w:rPr>
                <w:ins w:id="1492" w:author="Vasenkari, Petri J. (Nokia - FI/Espoo)" w:date="2021-08-26T10:35:00Z"/>
                <w:lang w:eastAsia="zh-CN"/>
              </w:rPr>
            </w:pPr>
            <w:ins w:id="1493" w:author="Vasenkari, Petri J. (Nokia - FI/Espoo)" w:date="2021-08-26T10:35:00Z">
              <w:r>
                <w:rPr>
                  <w:lang w:eastAsia="zh-CN"/>
                </w:rPr>
                <w:t>To Nokia, what we mean the compatibility in the previous comment is that if the newly introduced BW class is suitable or realistic for legacy UE before Rel-17?</w:t>
              </w:r>
            </w:ins>
          </w:p>
        </w:tc>
      </w:tr>
      <w:tr w:rsidR="00B32DFB" w14:paraId="02127D22" w14:textId="77777777" w:rsidTr="005C0C10">
        <w:trPr>
          <w:ins w:id="1494" w:author="Vasenkari, Petri J. (Nokia - FI/Espoo)" w:date="2021-08-26T10:35:00Z"/>
        </w:trPr>
        <w:tc>
          <w:tcPr>
            <w:tcW w:w="1271" w:type="dxa"/>
          </w:tcPr>
          <w:p w14:paraId="20E33608" w14:textId="77777777" w:rsidR="00B32DFB" w:rsidRDefault="00B32DFB" w:rsidP="005C0C10">
            <w:pPr>
              <w:rPr>
                <w:ins w:id="1495" w:author="Vasenkari, Petri J. (Nokia - FI/Espoo)" w:date="2021-08-26T10:35:00Z"/>
                <w:lang w:eastAsia="zh-CN"/>
              </w:rPr>
            </w:pPr>
            <w:ins w:id="1496" w:author="Vasenkari, Petri J. (Nokia - FI/Espoo)" w:date="2021-08-26T10:35:00Z">
              <w:r>
                <w:rPr>
                  <w:lang w:eastAsia="zh-CN"/>
                </w:rPr>
                <w:t>Nokia</w:t>
              </w:r>
            </w:ins>
          </w:p>
        </w:tc>
        <w:tc>
          <w:tcPr>
            <w:tcW w:w="8358" w:type="dxa"/>
          </w:tcPr>
          <w:p w14:paraId="479C9A69" w14:textId="77777777" w:rsidR="00B32DFB" w:rsidRDefault="00B32DFB" w:rsidP="005C0C10">
            <w:pPr>
              <w:rPr>
                <w:ins w:id="1497" w:author="Vasenkari, Petri J. (Nokia - FI/Espoo)" w:date="2021-08-26T10:35:00Z"/>
                <w:lang w:eastAsia="zh-CN"/>
              </w:rPr>
            </w:pPr>
            <w:ins w:id="1498" w:author="Vasenkari, Petri J. (Nokia - FI/Espoo)" w:date="2021-08-26T10:35:00Z">
              <w:r>
                <w:rPr>
                  <w:lang w:eastAsia="zh-CN"/>
                </w:rPr>
                <w:t>To Mediatek: If we decide that these new classes are not release independent from REL15 then REL15 UE cannot support them.</w:t>
              </w:r>
            </w:ins>
          </w:p>
          <w:p w14:paraId="5DDC8F40" w14:textId="77777777" w:rsidR="00B32DFB" w:rsidRDefault="00B32DFB" w:rsidP="005C0C10">
            <w:pPr>
              <w:rPr>
                <w:ins w:id="1499" w:author="Vasenkari, Petri J. (Nokia - FI/Espoo)" w:date="2021-08-26T10:35:00Z"/>
                <w:lang w:eastAsia="zh-CN"/>
              </w:rPr>
            </w:pPr>
            <w:ins w:id="1500" w:author="Vasenkari, Petri J. (Nokia - FI/Espoo)" w:date="2021-08-26T10:35:00Z">
              <w:r>
                <w:rPr>
                  <w:lang w:eastAsia="zh-CN"/>
                </w:rPr>
                <w:t>To Huawei: In our understanding this does not require ASN.1 change.</w:t>
              </w:r>
            </w:ins>
          </w:p>
          <w:p w14:paraId="717073AC" w14:textId="77777777" w:rsidR="00B32DFB" w:rsidRDefault="00B32DFB" w:rsidP="005C0C10">
            <w:pPr>
              <w:rPr>
                <w:ins w:id="1501" w:author="Vasenkari, Petri J. (Nokia - FI/Espoo)" w:date="2021-08-26T10:35:00Z"/>
                <w:lang w:eastAsia="zh-CN"/>
              </w:rPr>
            </w:pPr>
            <w:ins w:id="1502" w:author="Vasenkari, Petri J. (Nokia - FI/Espoo)" w:date="2021-08-26T10:35:00Z">
              <w:r>
                <w:rPr>
                  <w:lang w:eastAsia="zh-CN"/>
                </w:rPr>
                <w:lastRenderedPageBreak/>
                <w:t>To ZTE: Ok now I understand your point. In our view it is reasonable that REL15 UEs are allowed to support these CA BW Classes.</w:t>
              </w:r>
            </w:ins>
          </w:p>
        </w:tc>
      </w:tr>
    </w:tbl>
    <w:p w14:paraId="1A572758" w14:textId="77777777" w:rsidR="00B32DFB" w:rsidRDefault="00B32DFB" w:rsidP="00B32DFB">
      <w:pPr>
        <w:spacing w:after="0"/>
        <w:rPr>
          <w:ins w:id="1503" w:author="Vasenkari, Petri J. (Nokia - FI/Espoo)" w:date="2021-08-26T10:35:00Z"/>
        </w:rPr>
      </w:pPr>
    </w:p>
    <w:p w14:paraId="13FA151C" w14:textId="77777777" w:rsidR="00B32DFB" w:rsidRDefault="00B32DFB" w:rsidP="00E67CED">
      <w:pPr>
        <w:rPr>
          <w:lang w:eastAsia="zh-CN"/>
        </w:rPr>
      </w:pPr>
    </w:p>
    <w:p w14:paraId="659EC360" w14:textId="77777777" w:rsidR="00CB36B5" w:rsidRDefault="002A3602">
      <w:pPr>
        <w:pStyle w:val="Heading2"/>
        <w:rPr>
          <w:lang w:val="en-US"/>
        </w:rPr>
      </w:pPr>
      <w:r>
        <w:rPr>
          <w:lang w:val="en-US"/>
        </w:rPr>
        <w:t>Summary on 2nd round (if applicable)</w:t>
      </w:r>
    </w:p>
    <w:p w14:paraId="16BA2DF1" w14:textId="73FF0635" w:rsidR="00CB36B5" w:rsidDel="00E77ED9" w:rsidRDefault="002A3602">
      <w:pPr>
        <w:rPr>
          <w:del w:id="1504" w:author="Vasenkari, Petri J. (Nokia - FI/Espoo)" w:date="2021-08-26T10:50:00Z"/>
          <w:i/>
          <w:color w:val="0070C0"/>
          <w:lang w:eastAsia="zh-CN"/>
        </w:rPr>
      </w:pPr>
      <w:del w:id="1505" w:author="Vasenkari, Petri J. (Nokia - FI/Espoo)" w:date="2021-08-26T10:50:00Z">
        <w:r w:rsidDel="00E77ED9">
          <w:rPr>
            <w:i/>
            <w:color w:val="0070C0"/>
            <w:lang w:eastAsia="zh-CN"/>
          </w:rPr>
          <w:delText>Moderator tries to summarize discussion status for 2</w:delText>
        </w:r>
        <w:r w:rsidDel="00E77ED9">
          <w:rPr>
            <w:i/>
            <w:color w:val="0070C0"/>
            <w:vertAlign w:val="superscript"/>
            <w:lang w:eastAsia="zh-CN"/>
          </w:rPr>
          <w:delText>nd</w:delText>
        </w:r>
        <w:r w:rsidDel="00E77ED9">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2362"/>
        <w:gridCol w:w="2363"/>
        <w:gridCol w:w="3412"/>
      </w:tblGrid>
      <w:tr w:rsidR="00CB36B5" w:rsidRPr="002A3602" w:rsidDel="00E77ED9" w14:paraId="7D613D37" w14:textId="0BF4715D" w:rsidTr="00E77ED9">
        <w:trPr>
          <w:del w:id="1506" w:author="Vasenkari, Petri J. (Nokia - FI/Espoo)" w:date="2021-08-26T10:50:00Z"/>
        </w:trPr>
        <w:tc>
          <w:tcPr>
            <w:tcW w:w="1494" w:type="dxa"/>
          </w:tcPr>
          <w:p w14:paraId="7F8137E2" w14:textId="626E9A25" w:rsidR="00CB36B5" w:rsidDel="00E77ED9" w:rsidRDefault="002A3602">
            <w:pPr>
              <w:rPr>
                <w:del w:id="1507" w:author="Vasenkari, Petri J. (Nokia - FI/Espoo)" w:date="2021-08-26T10:50:00Z"/>
                <w:rFonts w:eastAsiaTheme="minorEastAsia"/>
                <w:b/>
                <w:color w:val="0070C0"/>
                <w:lang w:eastAsia="zh-CN"/>
              </w:rPr>
            </w:pPr>
            <w:del w:id="1508" w:author="Vasenkari, Petri J. (Nokia - FI/Espoo)" w:date="2021-08-26T10:50:00Z">
              <w:r w:rsidDel="00E77ED9">
                <w:rPr>
                  <w:rFonts w:eastAsiaTheme="minorEastAsia"/>
                  <w:b/>
                  <w:color w:val="0070C0"/>
                  <w:lang w:eastAsia="zh-CN"/>
                </w:rPr>
                <w:delText>CR/TP/LS/WF number</w:delText>
              </w:r>
            </w:del>
          </w:p>
        </w:tc>
        <w:tc>
          <w:tcPr>
            <w:tcW w:w="8137" w:type="dxa"/>
            <w:gridSpan w:val="3"/>
          </w:tcPr>
          <w:p w14:paraId="1B49E84B" w14:textId="1A961D72" w:rsidR="00CB36B5" w:rsidRPr="002A3602" w:rsidDel="00E77ED9" w:rsidRDefault="002A3602">
            <w:pPr>
              <w:rPr>
                <w:del w:id="1509" w:author="Vasenkari, Petri J. (Nokia - FI/Espoo)" w:date="2021-08-26T10:50:00Z"/>
                <w:rFonts w:eastAsia="MS Mincho"/>
                <w:b/>
                <w:color w:val="0070C0"/>
                <w:lang w:val="fr-FR" w:eastAsia="zh-CN"/>
              </w:rPr>
            </w:pPr>
            <w:del w:id="1510" w:author="Vasenkari, Petri J. (Nokia - FI/Espoo)" w:date="2021-08-26T10:50:00Z">
              <w:r w:rsidRPr="002A3602" w:rsidDel="00E77ED9">
                <w:rPr>
                  <w:rFonts w:eastAsiaTheme="minorEastAsia"/>
                  <w:b/>
                  <w:color w:val="0070C0"/>
                  <w:lang w:val="fr-FR" w:eastAsia="zh-CN"/>
                </w:rPr>
                <w:delText>T-doc</w:delText>
              </w:r>
              <w:r w:rsidRPr="002A3602" w:rsidDel="00E77ED9">
                <w:rPr>
                  <w:b/>
                  <w:color w:val="0070C0"/>
                  <w:lang w:val="fr-FR" w:eastAsia="zh-CN"/>
                </w:rPr>
                <w:delText xml:space="preserve"> </w:delText>
              </w:r>
              <w:r w:rsidRPr="002A3602" w:rsidDel="00E77ED9">
                <w:rPr>
                  <w:rFonts w:eastAsiaTheme="minorEastAsia"/>
                  <w:b/>
                  <w:color w:val="0070C0"/>
                  <w:lang w:val="fr-FR" w:eastAsia="zh-CN"/>
                </w:rPr>
                <w:delText xml:space="preserve">Status update recommendation  </w:delText>
              </w:r>
            </w:del>
          </w:p>
        </w:tc>
      </w:tr>
      <w:tr w:rsidR="00CB36B5" w:rsidDel="00E77ED9" w14:paraId="6FC76B1E" w14:textId="2F6CF9CA" w:rsidTr="00E77ED9">
        <w:trPr>
          <w:del w:id="1511" w:author="Vasenkari, Petri J. (Nokia - FI/Espoo)" w:date="2021-08-26T10:50:00Z"/>
        </w:trPr>
        <w:tc>
          <w:tcPr>
            <w:tcW w:w="1494" w:type="dxa"/>
          </w:tcPr>
          <w:p w14:paraId="16765B1F" w14:textId="11BFE6F9" w:rsidR="00CB36B5" w:rsidDel="00E77ED9" w:rsidRDefault="002A3602">
            <w:pPr>
              <w:rPr>
                <w:del w:id="1512" w:author="Vasenkari, Petri J. (Nokia - FI/Espoo)" w:date="2021-08-26T10:50:00Z"/>
                <w:rFonts w:eastAsiaTheme="minorEastAsia"/>
                <w:color w:val="0070C0"/>
                <w:lang w:eastAsia="zh-CN"/>
              </w:rPr>
            </w:pPr>
            <w:del w:id="1513" w:author="Vasenkari, Petri J. (Nokia - FI/Espoo)" w:date="2021-08-26T10:50:00Z">
              <w:r w:rsidDel="00E77ED9">
                <w:rPr>
                  <w:rFonts w:eastAsiaTheme="minorEastAsia"/>
                  <w:color w:val="0070C0"/>
                  <w:lang w:eastAsia="zh-CN"/>
                </w:rPr>
                <w:delText>XXX</w:delText>
              </w:r>
            </w:del>
          </w:p>
        </w:tc>
        <w:tc>
          <w:tcPr>
            <w:tcW w:w="8137" w:type="dxa"/>
            <w:gridSpan w:val="3"/>
          </w:tcPr>
          <w:p w14:paraId="55927CB7" w14:textId="1E1F3CD2" w:rsidR="00CB36B5" w:rsidDel="00E77ED9" w:rsidRDefault="002A3602">
            <w:pPr>
              <w:rPr>
                <w:del w:id="1514" w:author="Vasenkari, Petri J. (Nokia - FI/Espoo)" w:date="2021-08-26T10:50:00Z"/>
                <w:rFonts w:eastAsiaTheme="minorEastAsia"/>
                <w:color w:val="0070C0"/>
                <w:lang w:eastAsia="zh-CN"/>
              </w:rPr>
            </w:pPr>
            <w:del w:id="1515" w:author="Vasenkari, Petri J. (Nokia - FI/Espoo)" w:date="2021-08-26T10:50:00Z">
              <w:r w:rsidDel="00E77ED9">
                <w:rPr>
                  <w:rFonts w:eastAsiaTheme="minorEastAsia"/>
                  <w:i/>
                  <w:color w:val="0070C0"/>
                  <w:lang w:eastAsia="zh-CN"/>
                </w:rPr>
                <w:delText>Based on 2nd round of comments collection, moderator can recommend the next steps such as “agreeable”, “to be revised”</w:delText>
              </w:r>
            </w:del>
          </w:p>
        </w:tc>
      </w:tr>
      <w:tr w:rsidR="00E77ED9" w14:paraId="119A6F96" w14:textId="77777777" w:rsidTr="005C0C10">
        <w:trPr>
          <w:ins w:id="1516" w:author="Vasenkari, Petri J. (Nokia - FI/Espoo)" w:date="2021-08-26T10:50:00Z"/>
        </w:trPr>
        <w:tc>
          <w:tcPr>
            <w:tcW w:w="1494" w:type="dxa"/>
          </w:tcPr>
          <w:p w14:paraId="05AC731E" w14:textId="77777777" w:rsidR="00E77ED9" w:rsidRDefault="00E77ED9" w:rsidP="005C0C10">
            <w:pPr>
              <w:rPr>
                <w:ins w:id="1517" w:author="Vasenkari, Petri J. (Nokia - FI/Espoo)" w:date="2021-08-26T10:50:00Z"/>
                <w:rFonts w:eastAsiaTheme="minorEastAsia"/>
                <w:b/>
                <w:color w:val="0070C0"/>
                <w:lang w:eastAsia="zh-CN"/>
              </w:rPr>
            </w:pPr>
            <w:ins w:id="1518" w:author="Vasenkari, Petri J. (Nokia - FI/Espoo)" w:date="2021-08-26T10:50:00Z">
              <w:r>
                <w:rPr>
                  <w:rFonts w:eastAsiaTheme="minorEastAsia"/>
                  <w:b/>
                  <w:color w:val="0070C0"/>
                  <w:lang w:eastAsia="zh-CN"/>
                </w:rPr>
                <w:t>WF number</w:t>
              </w:r>
            </w:ins>
          </w:p>
        </w:tc>
        <w:tc>
          <w:tcPr>
            <w:tcW w:w="2362" w:type="dxa"/>
          </w:tcPr>
          <w:p w14:paraId="43C90716" w14:textId="77777777" w:rsidR="00E77ED9" w:rsidRDefault="00E77ED9" w:rsidP="005C0C10">
            <w:pPr>
              <w:rPr>
                <w:ins w:id="1519" w:author="Vasenkari, Petri J. (Nokia - FI/Espoo)" w:date="2021-08-26T10:50:00Z"/>
                <w:rFonts w:eastAsiaTheme="minorEastAsia"/>
                <w:b/>
                <w:color w:val="0070C0"/>
                <w:lang w:eastAsia="zh-CN"/>
              </w:rPr>
            </w:pPr>
            <w:ins w:id="1520" w:author="Vasenkari, Petri J. (Nokia - FI/Espoo)" w:date="2021-08-26T10:50:00Z">
              <w:r>
                <w:rPr>
                  <w:rFonts w:eastAsiaTheme="minorEastAsia"/>
                  <w:b/>
                  <w:color w:val="0070C0"/>
                  <w:lang w:eastAsia="zh-CN"/>
                </w:rPr>
                <w:t>WF Name</w:t>
              </w:r>
            </w:ins>
          </w:p>
        </w:tc>
        <w:tc>
          <w:tcPr>
            <w:tcW w:w="2363" w:type="dxa"/>
          </w:tcPr>
          <w:p w14:paraId="1221B1E2" w14:textId="77777777" w:rsidR="00E77ED9" w:rsidRDefault="00E77ED9" w:rsidP="005C0C10">
            <w:pPr>
              <w:rPr>
                <w:ins w:id="1521" w:author="Vasenkari, Petri J. (Nokia - FI/Espoo)" w:date="2021-08-26T10:50:00Z"/>
                <w:rFonts w:eastAsiaTheme="minorEastAsia"/>
                <w:b/>
                <w:color w:val="0070C0"/>
                <w:lang w:eastAsia="zh-CN"/>
              </w:rPr>
            </w:pPr>
            <w:ins w:id="1522" w:author="Vasenkari, Petri J. (Nokia - FI/Espoo)" w:date="2021-08-26T10:50:00Z">
              <w:r>
                <w:rPr>
                  <w:rFonts w:eastAsiaTheme="minorEastAsia"/>
                  <w:b/>
                  <w:color w:val="0070C0"/>
                  <w:lang w:eastAsia="zh-CN"/>
                </w:rPr>
                <w:t>Source</w:t>
              </w:r>
            </w:ins>
          </w:p>
        </w:tc>
        <w:tc>
          <w:tcPr>
            <w:tcW w:w="3412" w:type="dxa"/>
          </w:tcPr>
          <w:p w14:paraId="31B1EB3E" w14:textId="77777777" w:rsidR="00E77ED9" w:rsidRDefault="00E77ED9" w:rsidP="005C0C10">
            <w:pPr>
              <w:rPr>
                <w:ins w:id="1523" w:author="Vasenkari, Petri J. (Nokia - FI/Espoo)" w:date="2021-08-26T10:50:00Z"/>
                <w:rFonts w:eastAsia="MS Mincho"/>
                <w:b/>
                <w:color w:val="0070C0"/>
                <w:lang w:eastAsia="zh-CN"/>
              </w:rPr>
            </w:pPr>
            <w:ins w:id="1524" w:author="Vasenkari, Petri J. (Nokia - FI/Espoo)" w:date="2021-08-26T10:50:00Z">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ins>
          </w:p>
        </w:tc>
      </w:tr>
      <w:tr w:rsidR="00E77ED9" w14:paraId="4CE748B1" w14:textId="77777777" w:rsidTr="005C0C10">
        <w:trPr>
          <w:ins w:id="1525" w:author="Vasenkari, Petri J. (Nokia - FI/Espoo)" w:date="2021-08-26T10:50:00Z"/>
        </w:trPr>
        <w:tc>
          <w:tcPr>
            <w:tcW w:w="1494" w:type="dxa"/>
          </w:tcPr>
          <w:p w14:paraId="6CB77A99" w14:textId="0236E805" w:rsidR="00E77ED9" w:rsidRDefault="00E77ED9" w:rsidP="00E77ED9">
            <w:pPr>
              <w:pStyle w:val="TAC"/>
              <w:jc w:val="left"/>
              <w:rPr>
                <w:ins w:id="1526" w:author="Vasenkari, Petri J. (Nokia - FI/Espoo)" w:date="2021-08-26T10:50:00Z"/>
                <w:rFonts w:eastAsiaTheme="minorEastAsia"/>
                <w:color w:val="0070C0"/>
                <w:lang w:eastAsia="zh-CN"/>
              </w:rPr>
            </w:pPr>
            <w:ins w:id="1527" w:author="Vasenkari, Petri J. (Nokia - FI/Espoo)" w:date="2021-08-26T10:50:00Z">
              <w:r w:rsidRPr="00786A2C">
                <w:t>R4-2114963</w:t>
              </w:r>
            </w:ins>
          </w:p>
        </w:tc>
        <w:tc>
          <w:tcPr>
            <w:tcW w:w="2362" w:type="dxa"/>
          </w:tcPr>
          <w:p w14:paraId="55E726C2" w14:textId="4C3D403F" w:rsidR="00E77ED9" w:rsidRDefault="00E77ED9" w:rsidP="00E77ED9">
            <w:pPr>
              <w:pStyle w:val="TAC"/>
              <w:jc w:val="left"/>
              <w:rPr>
                <w:ins w:id="1528" w:author="Vasenkari, Petri J. (Nokia - FI/Espoo)" w:date="2021-08-26T10:50:00Z"/>
                <w:rFonts w:eastAsiaTheme="minorEastAsia"/>
                <w:i/>
                <w:color w:val="0070C0"/>
                <w:lang w:eastAsia="zh-CN"/>
              </w:rPr>
            </w:pPr>
            <w:ins w:id="1529" w:author="Vasenkari, Petri J. (Nokia - FI/Espoo)" w:date="2021-08-26T10:50:00Z">
              <w:r w:rsidRPr="00786A2C">
                <w:t>WF on new FR2 CA BW class</w:t>
              </w:r>
            </w:ins>
          </w:p>
        </w:tc>
        <w:tc>
          <w:tcPr>
            <w:tcW w:w="2363" w:type="dxa"/>
          </w:tcPr>
          <w:p w14:paraId="1FC6BEF7" w14:textId="0FAD1D09" w:rsidR="00E77ED9" w:rsidRPr="00E77ED9" w:rsidRDefault="00E77ED9" w:rsidP="00E77ED9">
            <w:pPr>
              <w:pStyle w:val="TAC"/>
              <w:jc w:val="left"/>
              <w:rPr>
                <w:ins w:id="1530" w:author="Vasenkari, Petri J. (Nokia - FI/Espoo)" w:date="2021-08-26T10:50:00Z"/>
                <w:rFonts w:eastAsiaTheme="minorEastAsia"/>
                <w:lang w:val="fi-FI" w:eastAsia="zh-CN"/>
              </w:rPr>
            </w:pPr>
            <w:ins w:id="1531" w:author="Vasenkari, Petri J. (Nokia - FI/Espoo)" w:date="2021-08-26T10:50:00Z">
              <w:r>
                <w:rPr>
                  <w:lang w:val="fi-FI"/>
                </w:rPr>
                <w:t>Nokia</w:t>
              </w:r>
            </w:ins>
          </w:p>
        </w:tc>
        <w:tc>
          <w:tcPr>
            <w:tcW w:w="3412" w:type="dxa"/>
          </w:tcPr>
          <w:p w14:paraId="2698BF15" w14:textId="77777777" w:rsidR="00E77ED9" w:rsidRPr="00E77ED9" w:rsidRDefault="00E77ED9" w:rsidP="00E77ED9">
            <w:pPr>
              <w:pStyle w:val="TAC"/>
              <w:jc w:val="left"/>
              <w:rPr>
                <w:ins w:id="1532" w:author="Vasenkari, Petri J. (Nokia - FI/Espoo)" w:date="2021-08-26T10:50:00Z"/>
              </w:rPr>
            </w:pPr>
          </w:p>
        </w:tc>
      </w:tr>
    </w:tbl>
    <w:p w14:paraId="50655AA7" w14:textId="77777777" w:rsidR="00CB36B5" w:rsidRDefault="00CB36B5">
      <w:pPr>
        <w:rPr>
          <w:lang w:eastAsia="zh-CN"/>
        </w:rPr>
      </w:pPr>
    </w:p>
    <w:p w14:paraId="5B53A324" w14:textId="77777777" w:rsidR="00CB36B5" w:rsidRDefault="002A3602">
      <w:pPr>
        <w:pStyle w:val="Heading1"/>
        <w:rPr>
          <w:lang w:eastAsia="ja-JP"/>
        </w:rPr>
      </w:pPr>
      <w:r>
        <w:rPr>
          <w:lang w:eastAsia="ja-JP"/>
        </w:rPr>
        <w:t>Recommendations for Tdocs</w:t>
      </w:r>
    </w:p>
    <w:p w14:paraId="32A67A30" w14:textId="77777777" w:rsidR="00CB36B5" w:rsidRDefault="002A3602">
      <w:pPr>
        <w:pStyle w:val="Heading2"/>
      </w:pPr>
      <w:r>
        <w:t xml:space="preserve">1st round </w:t>
      </w:r>
    </w:p>
    <w:p w14:paraId="37AA62AC" w14:textId="77777777" w:rsidR="00CB36B5" w:rsidRDefault="002A3602">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CB36B5" w14:paraId="6F8E993A" w14:textId="77777777">
        <w:tc>
          <w:tcPr>
            <w:tcW w:w="2058" w:type="pct"/>
          </w:tcPr>
          <w:p w14:paraId="1E983528" w14:textId="77777777" w:rsidR="00CB36B5" w:rsidRDefault="002A3602">
            <w:pPr>
              <w:spacing w:after="120"/>
              <w:rPr>
                <w:b/>
                <w:bCs/>
                <w:color w:val="0070C0"/>
                <w:lang w:eastAsia="zh-CN"/>
              </w:rPr>
            </w:pPr>
            <w:r>
              <w:rPr>
                <w:b/>
                <w:bCs/>
                <w:color w:val="0070C0"/>
                <w:lang w:eastAsia="zh-CN"/>
              </w:rPr>
              <w:t>Title</w:t>
            </w:r>
          </w:p>
        </w:tc>
        <w:tc>
          <w:tcPr>
            <w:tcW w:w="1325" w:type="pct"/>
          </w:tcPr>
          <w:p w14:paraId="503BFCBF" w14:textId="77777777" w:rsidR="00CB36B5" w:rsidRDefault="002A3602">
            <w:pPr>
              <w:spacing w:after="120"/>
              <w:rPr>
                <w:b/>
                <w:bCs/>
                <w:color w:val="0070C0"/>
                <w:lang w:eastAsia="zh-CN"/>
              </w:rPr>
            </w:pPr>
            <w:r>
              <w:rPr>
                <w:b/>
                <w:bCs/>
                <w:color w:val="0070C0"/>
                <w:lang w:eastAsia="zh-CN"/>
              </w:rPr>
              <w:t>Source</w:t>
            </w:r>
          </w:p>
        </w:tc>
        <w:tc>
          <w:tcPr>
            <w:tcW w:w="1617" w:type="pct"/>
          </w:tcPr>
          <w:p w14:paraId="285C1496" w14:textId="77777777" w:rsidR="00CB36B5" w:rsidRDefault="002A3602">
            <w:pPr>
              <w:spacing w:after="120"/>
              <w:rPr>
                <w:b/>
                <w:bCs/>
                <w:color w:val="0070C0"/>
                <w:lang w:eastAsia="zh-CN"/>
              </w:rPr>
            </w:pPr>
            <w:r>
              <w:rPr>
                <w:b/>
                <w:bCs/>
                <w:color w:val="0070C0"/>
                <w:lang w:eastAsia="zh-CN"/>
              </w:rPr>
              <w:t>Comments</w:t>
            </w:r>
          </w:p>
        </w:tc>
      </w:tr>
      <w:tr w:rsidR="00CB36B5" w14:paraId="6C3FCB4D" w14:textId="77777777">
        <w:tc>
          <w:tcPr>
            <w:tcW w:w="2058" w:type="pct"/>
          </w:tcPr>
          <w:p w14:paraId="4C994500" w14:textId="24331F9F" w:rsidR="00CB36B5" w:rsidRDefault="002A3602">
            <w:pPr>
              <w:spacing w:after="120"/>
              <w:rPr>
                <w:rFonts w:eastAsiaTheme="minorEastAsia"/>
                <w:color w:val="0070C0"/>
                <w:lang w:eastAsia="zh-CN"/>
              </w:rPr>
            </w:pPr>
            <w:r>
              <w:rPr>
                <w:rFonts w:eastAsiaTheme="minorEastAsia"/>
                <w:color w:val="0070C0"/>
                <w:lang w:eastAsia="zh-CN"/>
              </w:rPr>
              <w:t xml:space="preserve">WF </w:t>
            </w:r>
            <w:r w:rsidR="00332B62">
              <w:rPr>
                <w:rFonts w:eastAsiaTheme="minorEastAsia"/>
                <w:color w:val="0070C0"/>
                <w:lang w:eastAsia="zh-CN"/>
              </w:rPr>
              <w:t>o</w:t>
            </w:r>
            <w:r w:rsidR="00AC32C2" w:rsidRPr="00AC32C2">
              <w:rPr>
                <w:rFonts w:eastAsiaTheme="minorEastAsia"/>
                <w:color w:val="0070C0"/>
                <w:lang w:eastAsia="zh-CN"/>
              </w:rPr>
              <w:t>n Simultaneous RxTx capability for FR2 inter-band CA</w:t>
            </w:r>
          </w:p>
        </w:tc>
        <w:tc>
          <w:tcPr>
            <w:tcW w:w="1325" w:type="pct"/>
          </w:tcPr>
          <w:p w14:paraId="2EF8DF74" w14:textId="2E60F1C6" w:rsidR="00CB36B5" w:rsidRDefault="00AC32C2">
            <w:pPr>
              <w:spacing w:after="120"/>
              <w:rPr>
                <w:rFonts w:eastAsiaTheme="minorEastAsia"/>
                <w:color w:val="0070C0"/>
                <w:lang w:eastAsia="zh-CN"/>
              </w:rPr>
            </w:pPr>
            <w:r w:rsidRPr="00AC32C2">
              <w:rPr>
                <w:rFonts w:eastAsiaTheme="minorEastAsia"/>
                <w:color w:val="0070C0"/>
                <w:lang w:eastAsia="zh-CN"/>
              </w:rPr>
              <w:t>ZTE Corporation</w:t>
            </w:r>
          </w:p>
        </w:tc>
        <w:tc>
          <w:tcPr>
            <w:tcW w:w="1617" w:type="pct"/>
          </w:tcPr>
          <w:p w14:paraId="1CA11F70" w14:textId="10D47431" w:rsidR="00CB36B5" w:rsidRDefault="0000709F">
            <w:pPr>
              <w:spacing w:after="120"/>
              <w:rPr>
                <w:rFonts w:eastAsiaTheme="minorEastAsia"/>
                <w:color w:val="0070C0"/>
                <w:lang w:eastAsia="zh-CN"/>
              </w:rPr>
            </w:pPr>
            <w:r>
              <w:rPr>
                <w:rFonts w:eastAsiaTheme="minorEastAsia"/>
                <w:color w:val="0070C0"/>
                <w:lang w:eastAsia="zh-CN"/>
              </w:rPr>
              <w:t>dedicated email discussion on 2</w:t>
            </w:r>
            <w:r w:rsidRPr="0000709F">
              <w:rPr>
                <w:rFonts w:eastAsiaTheme="minorEastAsia"/>
                <w:color w:val="0070C0"/>
                <w:vertAlign w:val="superscript"/>
                <w:lang w:eastAsia="zh-CN"/>
              </w:rPr>
              <w:t>nd</w:t>
            </w:r>
            <w:r>
              <w:rPr>
                <w:rFonts w:eastAsiaTheme="minorEastAsia"/>
                <w:color w:val="0070C0"/>
                <w:lang w:eastAsia="zh-CN"/>
              </w:rPr>
              <w:t xml:space="preserve"> round</w:t>
            </w:r>
          </w:p>
        </w:tc>
      </w:tr>
      <w:tr w:rsidR="0000709F" w14:paraId="010492CE" w14:textId="77777777">
        <w:tc>
          <w:tcPr>
            <w:tcW w:w="2058" w:type="pct"/>
          </w:tcPr>
          <w:p w14:paraId="5939B2E6" w14:textId="7A55A053" w:rsidR="0000709F" w:rsidRDefault="0000709F" w:rsidP="0000709F">
            <w:pPr>
              <w:spacing w:after="120"/>
              <w:rPr>
                <w:rFonts w:eastAsiaTheme="minorEastAsia"/>
                <w:color w:val="0070C0"/>
                <w:lang w:eastAsia="zh-CN"/>
              </w:rPr>
            </w:pPr>
            <w:r>
              <w:rPr>
                <w:rFonts w:eastAsiaTheme="minorEastAsia"/>
                <w:color w:val="0070C0"/>
                <w:lang w:eastAsia="zh-CN"/>
              </w:rPr>
              <w:t xml:space="preserve">WF on FR2 </w:t>
            </w:r>
            <w:r w:rsidRPr="00332B62">
              <w:rPr>
                <w:rFonts w:eastAsiaTheme="minorEastAsia"/>
                <w:color w:val="0070C0"/>
                <w:lang w:eastAsia="zh-CN"/>
              </w:rPr>
              <w:t>DL CA based on CBM</w:t>
            </w:r>
          </w:p>
        </w:tc>
        <w:tc>
          <w:tcPr>
            <w:tcW w:w="1325" w:type="pct"/>
          </w:tcPr>
          <w:p w14:paraId="1590F999" w14:textId="77EDED82" w:rsidR="0000709F" w:rsidRPr="00AC32C2" w:rsidRDefault="0000709F" w:rsidP="0000709F">
            <w:pPr>
              <w:spacing w:after="120"/>
              <w:rPr>
                <w:rFonts w:eastAsiaTheme="minorEastAsia"/>
                <w:color w:val="0070C0"/>
                <w:lang w:eastAsia="zh-CN"/>
              </w:rPr>
            </w:pPr>
            <w:r>
              <w:rPr>
                <w:rFonts w:eastAsiaTheme="minorEastAsia"/>
                <w:color w:val="0070C0"/>
                <w:lang w:eastAsia="zh-CN"/>
              </w:rPr>
              <w:t>Qualcomm Incorporated</w:t>
            </w:r>
          </w:p>
        </w:tc>
        <w:tc>
          <w:tcPr>
            <w:tcW w:w="1617" w:type="pct"/>
          </w:tcPr>
          <w:p w14:paraId="75C42677" w14:textId="110F6704"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6FD15334" w14:textId="77777777">
        <w:tc>
          <w:tcPr>
            <w:tcW w:w="2058" w:type="pct"/>
          </w:tcPr>
          <w:p w14:paraId="2C917520" w14:textId="1E516C23" w:rsidR="0000709F" w:rsidRDefault="0000709F" w:rsidP="0000709F">
            <w:pPr>
              <w:spacing w:after="120"/>
              <w:rPr>
                <w:rFonts w:eastAsiaTheme="minorEastAsia"/>
                <w:color w:val="0070C0"/>
                <w:lang w:eastAsia="zh-CN"/>
              </w:rPr>
            </w:pPr>
            <w:r>
              <w:rPr>
                <w:rFonts w:eastAsiaTheme="minorEastAsia"/>
                <w:color w:val="0070C0"/>
                <w:lang w:eastAsia="zh-CN"/>
              </w:rPr>
              <w:t>WF on FR2 UL CA</w:t>
            </w:r>
          </w:p>
        </w:tc>
        <w:tc>
          <w:tcPr>
            <w:tcW w:w="1325" w:type="pct"/>
          </w:tcPr>
          <w:p w14:paraId="634718D3" w14:textId="009111FA" w:rsidR="0000709F" w:rsidRDefault="0000709F" w:rsidP="0000709F">
            <w:pPr>
              <w:spacing w:after="120"/>
              <w:rPr>
                <w:rFonts w:eastAsiaTheme="minorEastAsia"/>
                <w:color w:val="0070C0"/>
                <w:lang w:eastAsia="zh-CN"/>
              </w:rPr>
            </w:pPr>
            <w:r>
              <w:rPr>
                <w:rFonts w:eastAsiaTheme="minorEastAsia"/>
                <w:color w:val="0070C0"/>
                <w:lang w:eastAsia="zh-CN"/>
              </w:rPr>
              <w:t>Samsung</w:t>
            </w:r>
          </w:p>
        </w:tc>
        <w:tc>
          <w:tcPr>
            <w:tcW w:w="1617" w:type="pct"/>
          </w:tcPr>
          <w:p w14:paraId="39904C71" w14:textId="16EFB22A"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748C2F25" w14:textId="77777777">
        <w:tc>
          <w:tcPr>
            <w:tcW w:w="2058" w:type="pct"/>
          </w:tcPr>
          <w:p w14:paraId="2C7603E3" w14:textId="3504BCBA" w:rsidR="0000709F" w:rsidRDefault="0000709F" w:rsidP="0000709F">
            <w:pPr>
              <w:spacing w:after="120"/>
              <w:rPr>
                <w:rFonts w:eastAsiaTheme="minorEastAsia"/>
                <w:color w:val="0070C0"/>
                <w:lang w:eastAsia="zh-CN"/>
              </w:rPr>
            </w:pPr>
            <w:r>
              <w:rPr>
                <w:rFonts w:eastAsiaTheme="minorEastAsia"/>
                <w:color w:val="0070C0"/>
                <w:lang w:eastAsia="zh-CN"/>
              </w:rPr>
              <w:t>WF on DC-location</w:t>
            </w:r>
          </w:p>
        </w:tc>
        <w:tc>
          <w:tcPr>
            <w:tcW w:w="1325" w:type="pct"/>
          </w:tcPr>
          <w:p w14:paraId="467FF6A7" w14:textId="3FE66111" w:rsidR="0000709F" w:rsidRDefault="0000709F" w:rsidP="0000709F">
            <w:pPr>
              <w:spacing w:after="120"/>
              <w:rPr>
                <w:rFonts w:eastAsiaTheme="minorEastAsia"/>
                <w:color w:val="0070C0"/>
                <w:lang w:eastAsia="zh-CN"/>
              </w:rPr>
            </w:pPr>
            <w:r>
              <w:rPr>
                <w:rFonts w:eastAsiaTheme="minorEastAsia"/>
                <w:color w:val="0070C0"/>
                <w:lang w:eastAsia="zh-CN"/>
              </w:rPr>
              <w:t>OPPO</w:t>
            </w:r>
          </w:p>
        </w:tc>
        <w:tc>
          <w:tcPr>
            <w:tcW w:w="1617" w:type="pct"/>
          </w:tcPr>
          <w:p w14:paraId="362640AE" w14:textId="0492A118"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42518FC4" w14:textId="77777777">
        <w:tc>
          <w:tcPr>
            <w:tcW w:w="2058" w:type="pct"/>
          </w:tcPr>
          <w:p w14:paraId="66672AFA" w14:textId="2BE0FBCF" w:rsidR="0000709F" w:rsidRDefault="0000709F" w:rsidP="0000709F">
            <w:pPr>
              <w:spacing w:after="120"/>
              <w:rPr>
                <w:rFonts w:eastAsiaTheme="minorEastAsia"/>
                <w:color w:val="0070C0"/>
                <w:lang w:eastAsia="zh-CN"/>
              </w:rPr>
            </w:pPr>
            <w:r>
              <w:rPr>
                <w:rFonts w:eastAsiaTheme="minorEastAsia"/>
                <w:color w:val="0070C0"/>
                <w:lang w:eastAsia="zh-CN"/>
              </w:rPr>
              <w:t>WF on new FR2 CA BW Class</w:t>
            </w:r>
          </w:p>
        </w:tc>
        <w:tc>
          <w:tcPr>
            <w:tcW w:w="1325" w:type="pct"/>
          </w:tcPr>
          <w:p w14:paraId="1EE8A924" w14:textId="21AA17F3" w:rsidR="0000709F" w:rsidRDefault="0000709F" w:rsidP="0000709F">
            <w:pPr>
              <w:spacing w:after="120"/>
              <w:rPr>
                <w:rFonts w:eastAsiaTheme="minorEastAsia"/>
                <w:color w:val="0070C0"/>
                <w:lang w:eastAsia="zh-CN"/>
              </w:rPr>
            </w:pPr>
            <w:r>
              <w:rPr>
                <w:rFonts w:eastAsiaTheme="minorEastAsia"/>
                <w:color w:val="0070C0"/>
                <w:lang w:eastAsia="zh-CN"/>
              </w:rPr>
              <w:t>Nokia</w:t>
            </w:r>
          </w:p>
        </w:tc>
        <w:tc>
          <w:tcPr>
            <w:tcW w:w="1617" w:type="pct"/>
          </w:tcPr>
          <w:p w14:paraId="5EAD8844" w14:textId="083AD32A"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bl>
    <w:p w14:paraId="04250134" w14:textId="77777777" w:rsidR="00CB36B5" w:rsidRDefault="00CB36B5">
      <w:pPr>
        <w:rPr>
          <w:lang w:eastAsia="ja-JP"/>
        </w:rPr>
      </w:pPr>
    </w:p>
    <w:p w14:paraId="1AABE410" w14:textId="77777777" w:rsidR="00CB36B5" w:rsidRDefault="002A3602">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1842"/>
        <w:gridCol w:w="2265"/>
      </w:tblGrid>
      <w:tr w:rsidR="00CB36B5" w14:paraId="0E14E67F" w14:textId="77777777" w:rsidTr="002B136E">
        <w:tc>
          <w:tcPr>
            <w:tcW w:w="1424" w:type="dxa"/>
          </w:tcPr>
          <w:p w14:paraId="4F58E7D1" w14:textId="77777777" w:rsidR="00CB36B5" w:rsidRDefault="002A3602">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20C22AFF" w14:textId="77777777" w:rsidR="00CB36B5" w:rsidRDefault="002A3602">
            <w:pPr>
              <w:spacing w:after="120"/>
              <w:rPr>
                <w:b/>
                <w:bCs/>
                <w:color w:val="0070C0"/>
                <w:lang w:eastAsia="zh-CN"/>
              </w:rPr>
            </w:pPr>
            <w:r>
              <w:rPr>
                <w:b/>
                <w:bCs/>
                <w:color w:val="0070C0"/>
                <w:lang w:eastAsia="zh-CN"/>
              </w:rPr>
              <w:t>Title</w:t>
            </w:r>
          </w:p>
        </w:tc>
        <w:tc>
          <w:tcPr>
            <w:tcW w:w="1418" w:type="dxa"/>
          </w:tcPr>
          <w:p w14:paraId="53F84BF5" w14:textId="77777777" w:rsidR="00CB36B5" w:rsidRDefault="002A3602">
            <w:pPr>
              <w:spacing w:after="120"/>
              <w:rPr>
                <w:b/>
                <w:bCs/>
                <w:color w:val="0070C0"/>
                <w:lang w:eastAsia="zh-CN"/>
              </w:rPr>
            </w:pPr>
            <w:r>
              <w:rPr>
                <w:b/>
                <w:bCs/>
                <w:color w:val="0070C0"/>
                <w:lang w:eastAsia="zh-CN"/>
              </w:rPr>
              <w:t>Source</w:t>
            </w:r>
          </w:p>
        </w:tc>
        <w:tc>
          <w:tcPr>
            <w:tcW w:w="1842" w:type="dxa"/>
          </w:tcPr>
          <w:p w14:paraId="7786CF3E" w14:textId="77777777" w:rsidR="00CB36B5" w:rsidRDefault="002A3602">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265" w:type="dxa"/>
          </w:tcPr>
          <w:p w14:paraId="09C9642E" w14:textId="77777777" w:rsidR="00CB36B5" w:rsidRDefault="002A3602">
            <w:pPr>
              <w:spacing w:after="120"/>
              <w:rPr>
                <w:b/>
                <w:bCs/>
                <w:color w:val="0070C0"/>
                <w:lang w:eastAsia="zh-CN"/>
              </w:rPr>
            </w:pPr>
            <w:r>
              <w:rPr>
                <w:b/>
                <w:bCs/>
                <w:color w:val="0070C0"/>
                <w:lang w:eastAsia="zh-CN"/>
              </w:rPr>
              <w:t>Comments</w:t>
            </w:r>
          </w:p>
        </w:tc>
      </w:tr>
      <w:tr w:rsidR="005B7430" w14:paraId="768C0D31" w14:textId="77777777" w:rsidTr="002B136E">
        <w:tc>
          <w:tcPr>
            <w:tcW w:w="1424" w:type="dxa"/>
          </w:tcPr>
          <w:p w14:paraId="52DB48F0" w14:textId="4B275E90" w:rsidR="005B7430" w:rsidRDefault="005E69E6" w:rsidP="005B7430">
            <w:pPr>
              <w:spacing w:after="120"/>
              <w:rPr>
                <w:rFonts w:eastAsiaTheme="minorEastAsia"/>
                <w:color w:val="0070C0"/>
                <w:lang w:eastAsia="zh-CN"/>
              </w:rPr>
            </w:pPr>
            <w:hyperlink r:id="rId69" w:history="1">
              <w:r w:rsidR="005B7430">
                <w:rPr>
                  <w:rStyle w:val="Hyperlink"/>
                  <w:rFonts w:ascii="Arial" w:hAnsi="Arial" w:cs="Arial"/>
                  <w:b/>
                  <w:bCs/>
                  <w:sz w:val="16"/>
                  <w:szCs w:val="16"/>
                </w:rPr>
                <w:t>R4-2112793</w:t>
              </w:r>
            </w:hyperlink>
          </w:p>
        </w:tc>
        <w:tc>
          <w:tcPr>
            <w:tcW w:w="2682" w:type="dxa"/>
          </w:tcPr>
          <w:p w14:paraId="4189FEDF" w14:textId="47CA073E" w:rsidR="005B7430" w:rsidRDefault="005B7430" w:rsidP="005B7430">
            <w:pPr>
              <w:spacing w:after="120"/>
              <w:rPr>
                <w:rFonts w:eastAsiaTheme="minorEastAsia"/>
                <w:color w:val="0070C0"/>
                <w:lang w:eastAsia="zh-CN"/>
              </w:rPr>
            </w:pPr>
            <w:r>
              <w:rPr>
                <w:rFonts w:ascii="Arial" w:hAnsi="Arial" w:cs="Arial"/>
                <w:sz w:val="16"/>
                <w:szCs w:val="16"/>
              </w:rPr>
              <w:t>TR 38.851-0.2.0</w:t>
            </w:r>
          </w:p>
        </w:tc>
        <w:tc>
          <w:tcPr>
            <w:tcW w:w="1418" w:type="dxa"/>
          </w:tcPr>
          <w:p w14:paraId="66038920" w14:textId="6B812FE8" w:rsidR="005B7430" w:rsidRDefault="005B7430" w:rsidP="005B7430">
            <w:pPr>
              <w:spacing w:after="120"/>
              <w:rPr>
                <w:rFonts w:eastAsiaTheme="minorEastAsia"/>
                <w:color w:val="0070C0"/>
                <w:lang w:eastAsia="zh-CN"/>
              </w:rPr>
            </w:pPr>
            <w:r>
              <w:rPr>
                <w:rFonts w:eastAsiaTheme="minorEastAsia"/>
                <w:color w:val="0070C0"/>
                <w:lang w:eastAsia="zh-CN"/>
              </w:rPr>
              <w:t>Nokia</w:t>
            </w:r>
          </w:p>
        </w:tc>
        <w:tc>
          <w:tcPr>
            <w:tcW w:w="1842" w:type="dxa"/>
          </w:tcPr>
          <w:p w14:paraId="30B081D8" w14:textId="07BE1697" w:rsidR="005B7430" w:rsidRDefault="005B7430" w:rsidP="005B7430">
            <w:pPr>
              <w:spacing w:after="120"/>
              <w:rPr>
                <w:rFonts w:eastAsiaTheme="minorEastAsia"/>
                <w:color w:val="0070C0"/>
                <w:lang w:eastAsia="zh-CN"/>
              </w:rPr>
            </w:pPr>
            <w:r>
              <w:rPr>
                <w:rFonts w:eastAsiaTheme="minorEastAsia"/>
                <w:color w:val="0070C0"/>
                <w:lang w:eastAsia="zh-CN"/>
              </w:rPr>
              <w:t>Agreeable</w:t>
            </w:r>
          </w:p>
        </w:tc>
        <w:tc>
          <w:tcPr>
            <w:tcW w:w="2265" w:type="dxa"/>
          </w:tcPr>
          <w:p w14:paraId="7E72008D" w14:textId="77777777" w:rsidR="005B7430" w:rsidRDefault="005B7430" w:rsidP="005B7430">
            <w:pPr>
              <w:spacing w:after="120"/>
              <w:rPr>
                <w:rFonts w:eastAsiaTheme="minorEastAsia"/>
                <w:color w:val="0070C0"/>
                <w:lang w:eastAsia="zh-CN"/>
              </w:rPr>
            </w:pPr>
          </w:p>
        </w:tc>
      </w:tr>
      <w:bookmarkStart w:id="1533" w:name="_Hlk80867629"/>
      <w:tr w:rsidR="00DA5571" w14:paraId="56BC9CAA" w14:textId="77777777" w:rsidTr="002B136E">
        <w:tc>
          <w:tcPr>
            <w:tcW w:w="1424" w:type="dxa"/>
          </w:tcPr>
          <w:p w14:paraId="75E30742" w14:textId="43EE1689" w:rsidR="00DA5571" w:rsidRDefault="00DA5571" w:rsidP="00DA5571">
            <w:pPr>
              <w:spacing w:after="120"/>
              <w:rPr>
                <w:rFonts w:eastAsiaTheme="minorEastAsia"/>
                <w:color w:val="0070C0"/>
                <w:lang w:eastAsia="zh-CN"/>
              </w:rPr>
            </w:pPr>
            <w:r>
              <w:fldChar w:fldCharType="begin"/>
            </w:r>
            <w:r>
              <w:instrText xml:space="preserve"> HYPERLINK "https://www.3gpp.org/ftp/TSG_RAN/WG4_Radio/TSGR4_100-e/Docs/R4-2112902.zip" </w:instrText>
            </w:r>
            <w:r>
              <w:fldChar w:fldCharType="separate"/>
            </w:r>
            <w:r>
              <w:rPr>
                <w:rStyle w:val="Hyperlink"/>
                <w:rFonts w:ascii="Arial" w:hAnsi="Arial" w:cs="Arial"/>
                <w:b/>
                <w:bCs/>
                <w:sz w:val="16"/>
                <w:szCs w:val="16"/>
              </w:rPr>
              <w:t>R4-2112902</w:t>
            </w:r>
            <w:r>
              <w:rPr>
                <w:rStyle w:val="Hyperlink"/>
                <w:rFonts w:ascii="Arial" w:hAnsi="Arial" w:cs="Arial"/>
                <w:b/>
                <w:bCs/>
                <w:sz w:val="16"/>
                <w:szCs w:val="16"/>
              </w:rPr>
              <w:fldChar w:fldCharType="end"/>
            </w:r>
          </w:p>
        </w:tc>
        <w:tc>
          <w:tcPr>
            <w:tcW w:w="2682" w:type="dxa"/>
          </w:tcPr>
          <w:p w14:paraId="219A75ED" w14:textId="1FE35DF6" w:rsidR="00DA5571" w:rsidRDefault="00DA5571" w:rsidP="00DA5571">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1418" w:type="dxa"/>
          </w:tcPr>
          <w:p w14:paraId="5B61BD4E" w14:textId="77777777" w:rsidR="00DA5571" w:rsidRDefault="00DA5571" w:rsidP="00DA5571">
            <w:pPr>
              <w:spacing w:after="0"/>
              <w:rPr>
                <w:rFonts w:ascii="Calibri" w:hAnsi="Calibri" w:cs="Calibri"/>
                <w:color w:val="000000"/>
                <w:sz w:val="18"/>
                <w:szCs w:val="18"/>
                <w:lang w:eastAsia="fi-FI"/>
              </w:rPr>
            </w:pPr>
            <w:r>
              <w:rPr>
                <w:rFonts w:ascii="Calibri" w:hAnsi="Calibri" w:cs="Calibri"/>
                <w:color w:val="000000"/>
                <w:sz w:val="18"/>
                <w:szCs w:val="18"/>
              </w:rPr>
              <w:t>ZTE Corporation</w:t>
            </w:r>
          </w:p>
          <w:p w14:paraId="3DAABDD2" w14:textId="77777777" w:rsidR="00DA5571" w:rsidRDefault="00DA5571" w:rsidP="00DA5571">
            <w:pPr>
              <w:spacing w:after="120"/>
              <w:rPr>
                <w:rFonts w:eastAsiaTheme="minorEastAsia"/>
                <w:color w:val="0070C0"/>
                <w:lang w:eastAsia="zh-CN"/>
              </w:rPr>
            </w:pPr>
          </w:p>
        </w:tc>
        <w:tc>
          <w:tcPr>
            <w:tcW w:w="1842" w:type="dxa"/>
          </w:tcPr>
          <w:p w14:paraId="5A40E805" w14:textId="3E537E72" w:rsidR="00DA5571" w:rsidRDefault="00DA5571" w:rsidP="00DA5571">
            <w:pPr>
              <w:spacing w:after="120"/>
              <w:rPr>
                <w:rFonts w:eastAsiaTheme="minorEastAsia"/>
                <w:color w:val="0070C0"/>
                <w:lang w:eastAsia="zh-CN"/>
              </w:rPr>
            </w:pPr>
            <w:ins w:id="1534" w:author="Vasenkari, Petri J. (Nokia - FI/Espoo)" w:date="2021-08-26T14:56:00Z">
              <w:r>
                <w:rPr>
                  <w:rFonts w:eastAsiaTheme="minorEastAsia"/>
                  <w:color w:val="0070C0"/>
                  <w:lang w:eastAsia="zh-CN"/>
                </w:rPr>
                <w:t>Revised</w:t>
              </w:r>
            </w:ins>
            <w:ins w:id="1535" w:author="Vasenkari, Petri J. (Nokia - FI/Espoo)" w:date="2021-08-26T20:01:00Z">
              <w:r w:rsidR="0001448D">
                <w:rPr>
                  <w:rFonts w:eastAsiaTheme="minorEastAsia"/>
                  <w:color w:val="0070C0"/>
                  <w:lang w:eastAsia="zh-CN"/>
                </w:rPr>
                <w:t xml:space="preserve"> to R4-2115099</w:t>
              </w:r>
            </w:ins>
          </w:p>
        </w:tc>
        <w:tc>
          <w:tcPr>
            <w:tcW w:w="2265" w:type="dxa"/>
          </w:tcPr>
          <w:p w14:paraId="0711F3A4" w14:textId="77777777" w:rsidR="00DA5571" w:rsidRDefault="00DA5571" w:rsidP="00DA5571">
            <w:pPr>
              <w:spacing w:after="120"/>
              <w:rPr>
                <w:rFonts w:eastAsiaTheme="minorEastAsia"/>
                <w:color w:val="0070C0"/>
                <w:lang w:eastAsia="zh-CN"/>
              </w:rPr>
            </w:pPr>
          </w:p>
        </w:tc>
      </w:tr>
      <w:tr w:rsidR="00DA5571" w14:paraId="0DBCA5CF" w14:textId="77777777" w:rsidTr="002B136E">
        <w:tc>
          <w:tcPr>
            <w:tcW w:w="1424" w:type="dxa"/>
          </w:tcPr>
          <w:p w14:paraId="1CD3078B" w14:textId="6E9CFA49" w:rsidR="00DA5571" w:rsidRDefault="00DA5571" w:rsidP="00DA5571">
            <w:pPr>
              <w:spacing w:after="120"/>
              <w:rPr>
                <w:rFonts w:eastAsiaTheme="minorEastAsia"/>
                <w:color w:val="0070C0"/>
                <w:lang w:eastAsia="zh-CN"/>
              </w:rPr>
            </w:pPr>
            <w:r>
              <w:rPr>
                <w:rFonts w:ascii="Arial" w:hAnsi="Arial" w:cs="Arial"/>
                <w:color w:val="000000"/>
                <w:sz w:val="16"/>
                <w:szCs w:val="16"/>
              </w:rPr>
              <w:t>R4-2112903</w:t>
            </w:r>
          </w:p>
        </w:tc>
        <w:tc>
          <w:tcPr>
            <w:tcW w:w="2682" w:type="dxa"/>
          </w:tcPr>
          <w:p w14:paraId="66D5148B" w14:textId="173AA85A" w:rsidR="00DA5571" w:rsidRDefault="00DA5571" w:rsidP="00DA5571">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1418" w:type="dxa"/>
          </w:tcPr>
          <w:p w14:paraId="7089BD90" w14:textId="77777777" w:rsidR="00DA5571" w:rsidRDefault="00DA5571" w:rsidP="00DA5571">
            <w:pPr>
              <w:spacing w:after="0"/>
              <w:rPr>
                <w:rFonts w:ascii="Calibri" w:hAnsi="Calibri" w:cs="Calibri"/>
                <w:color w:val="000000"/>
                <w:sz w:val="18"/>
                <w:szCs w:val="18"/>
                <w:lang w:eastAsia="fi-FI"/>
              </w:rPr>
            </w:pPr>
            <w:r>
              <w:rPr>
                <w:rFonts w:ascii="Calibri" w:hAnsi="Calibri" w:cs="Calibri"/>
                <w:color w:val="000000"/>
                <w:sz w:val="18"/>
                <w:szCs w:val="18"/>
              </w:rPr>
              <w:t>ZTE Corporation</w:t>
            </w:r>
          </w:p>
          <w:p w14:paraId="1782096A" w14:textId="77777777" w:rsidR="00DA5571" w:rsidRDefault="00DA5571" w:rsidP="00DA5571">
            <w:pPr>
              <w:spacing w:after="120"/>
              <w:rPr>
                <w:rFonts w:eastAsiaTheme="minorEastAsia"/>
                <w:color w:val="0070C0"/>
                <w:lang w:eastAsia="zh-CN"/>
              </w:rPr>
            </w:pPr>
          </w:p>
        </w:tc>
        <w:tc>
          <w:tcPr>
            <w:tcW w:w="1842" w:type="dxa"/>
          </w:tcPr>
          <w:p w14:paraId="72AFF714" w14:textId="450C3BFA" w:rsidR="00DA5571" w:rsidRDefault="00DA5571" w:rsidP="00DA5571">
            <w:pPr>
              <w:spacing w:after="120"/>
              <w:rPr>
                <w:rFonts w:eastAsiaTheme="minorEastAsia"/>
                <w:color w:val="0070C0"/>
                <w:lang w:eastAsia="zh-CN"/>
              </w:rPr>
            </w:pPr>
            <w:ins w:id="1536" w:author="Vasenkari, Petri J. (Nokia - FI/Espoo)" w:date="2021-08-26T14:56:00Z">
              <w:r>
                <w:rPr>
                  <w:rFonts w:eastAsiaTheme="minorEastAsia"/>
                  <w:color w:val="0070C0"/>
                  <w:lang w:eastAsia="zh-CN"/>
                </w:rPr>
                <w:t>Return to</w:t>
              </w:r>
            </w:ins>
          </w:p>
        </w:tc>
        <w:tc>
          <w:tcPr>
            <w:tcW w:w="2265" w:type="dxa"/>
          </w:tcPr>
          <w:p w14:paraId="63A6B6B8" w14:textId="77777777" w:rsidR="00DA5571" w:rsidRDefault="00DA5571" w:rsidP="00DA5571">
            <w:pPr>
              <w:spacing w:after="120"/>
              <w:rPr>
                <w:rFonts w:eastAsiaTheme="minorEastAsia"/>
                <w:color w:val="0070C0"/>
                <w:lang w:eastAsia="zh-CN"/>
              </w:rPr>
            </w:pPr>
          </w:p>
        </w:tc>
      </w:tr>
      <w:bookmarkEnd w:id="1533"/>
      <w:tr w:rsidR="00DA5571" w14:paraId="402D7B40" w14:textId="77777777" w:rsidTr="00A524D7">
        <w:trPr>
          <w:trHeight w:val="1227"/>
        </w:trPr>
        <w:tc>
          <w:tcPr>
            <w:tcW w:w="1424" w:type="dxa"/>
          </w:tcPr>
          <w:p w14:paraId="1931BE6F" w14:textId="43F764EA" w:rsidR="00DA5571" w:rsidRDefault="00DA5571" w:rsidP="00DA5571">
            <w:pPr>
              <w:spacing w:after="120"/>
              <w:rPr>
                <w:rFonts w:eastAsiaTheme="minorEastAsia"/>
                <w:color w:val="0070C0"/>
                <w:lang w:eastAsia="zh-CN"/>
              </w:rPr>
            </w:pPr>
            <w:r>
              <w:fldChar w:fldCharType="begin"/>
            </w:r>
            <w:r>
              <w:instrText xml:space="preserve"> HYPERLINK "https://www.3gpp.org/ftp/TSG_RAN/WG4_Radio/TSGR4_100-e/Docs/R4-2112369.zip" </w:instrText>
            </w:r>
            <w:r>
              <w:fldChar w:fldCharType="separate"/>
            </w:r>
            <w:r>
              <w:rPr>
                <w:rStyle w:val="Hyperlink"/>
                <w:rFonts w:ascii="Arial" w:hAnsi="Arial" w:cs="Arial"/>
                <w:b/>
                <w:bCs/>
                <w:sz w:val="16"/>
                <w:szCs w:val="16"/>
              </w:rPr>
              <w:t>R4-2112369</w:t>
            </w:r>
            <w:r>
              <w:rPr>
                <w:rStyle w:val="Hyperlink"/>
                <w:rFonts w:ascii="Arial" w:hAnsi="Arial" w:cs="Arial"/>
                <w:b/>
                <w:bCs/>
                <w:sz w:val="16"/>
                <w:szCs w:val="16"/>
              </w:rPr>
              <w:fldChar w:fldCharType="end"/>
            </w:r>
          </w:p>
        </w:tc>
        <w:tc>
          <w:tcPr>
            <w:tcW w:w="2682" w:type="dxa"/>
          </w:tcPr>
          <w:p w14:paraId="24635FB3" w14:textId="04E74E10" w:rsidR="00DA5571" w:rsidRDefault="00DA5571" w:rsidP="00DA5571">
            <w:pPr>
              <w:spacing w:after="120"/>
              <w:rPr>
                <w:rFonts w:eastAsiaTheme="minorEastAsia"/>
                <w:i/>
                <w:color w:val="0070C0"/>
                <w:lang w:eastAsia="zh-CN"/>
              </w:rPr>
            </w:pPr>
            <w:r>
              <w:rPr>
                <w:rFonts w:ascii="Arial" w:hAnsi="Arial" w:cs="Arial"/>
                <w:sz w:val="16"/>
                <w:szCs w:val="16"/>
              </w:rPr>
              <w:t>draftCR to 38.101-2 on the definition for inter-band DL CA CBM and Beam Management Reference Signal location for FR2 CA</w:t>
            </w:r>
          </w:p>
        </w:tc>
        <w:tc>
          <w:tcPr>
            <w:tcW w:w="1418" w:type="dxa"/>
          </w:tcPr>
          <w:p w14:paraId="135B126C" w14:textId="38AA6240" w:rsidR="00DA5571" w:rsidRDefault="00DA5571" w:rsidP="00DA5571">
            <w:pPr>
              <w:spacing w:after="120"/>
              <w:rPr>
                <w:rFonts w:eastAsiaTheme="minorEastAsia"/>
                <w:i/>
                <w:color w:val="0070C0"/>
                <w:lang w:eastAsia="zh-CN"/>
              </w:rPr>
            </w:pPr>
            <w:r>
              <w:rPr>
                <w:rFonts w:eastAsiaTheme="minorEastAsia"/>
                <w:i/>
                <w:color w:val="0070C0"/>
                <w:lang w:eastAsia="zh-CN"/>
              </w:rPr>
              <w:t>Apple</w:t>
            </w:r>
          </w:p>
        </w:tc>
        <w:tc>
          <w:tcPr>
            <w:tcW w:w="1842" w:type="dxa"/>
          </w:tcPr>
          <w:p w14:paraId="27DE7C26" w14:textId="7B88120E" w:rsidR="00DA5571" w:rsidRDefault="00DA5571" w:rsidP="00DA5571">
            <w:pPr>
              <w:spacing w:after="120"/>
              <w:rPr>
                <w:rFonts w:eastAsiaTheme="minorEastAsia"/>
                <w:color w:val="0070C0"/>
                <w:lang w:eastAsia="zh-CN"/>
              </w:rPr>
            </w:pPr>
            <w:r>
              <w:rPr>
                <w:rFonts w:eastAsiaTheme="minorEastAsia"/>
                <w:i/>
                <w:color w:val="0070C0"/>
                <w:lang w:eastAsia="zh-CN"/>
              </w:rPr>
              <w:t>Agreeable</w:t>
            </w:r>
          </w:p>
        </w:tc>
        <w:tc>
          <w:tcPr>
            <w:tcW w:w="2265" w:type="dxa"/>
          </w:tcPr>
          <w:p w14:paraId="1D4D7926" w14:textId="77777777" w:rsidR="00DA5571" w:rsidRDefault="00DA5571" w:rsidP="00DA5571">
            <w:pPr>
              <w:spacing w:after="120"/>
              <w:rPr>
                <w:rFonts w:eastAsiaTheme="minorEastAsia"/>
                <w:i/>
                <w:color w:val="0070C0"/>
                <w:lang w:eastAsia="zh-CN"/>
              </w:rPr>
            </w:pPr>
          </w:p>
        </w:tc>
      </w:tr>
      <w:bookmarkStart w:id="1537" w:name="_Hlk80867559"/>
      <w:tr w:rsidR="00DA5571" w14:paraId="1C6EC36C" w14:textId="77777777" w:rsidTr="002B136E">
        <w:tc>
          <w:tcPr>
            <w:tcW w:w="1424" w:type="dxa"/>
          </w:tcPr>
          <w:p w14:paraId="0D2B9A74" w14:textId="77777777" w:rsidR="00DA5571" w:rsidRDefault="00DA5571" w:rsidP="00DA5571">
            <w:pPr>
              <w:spacing w:after="0"/>
              <w:rPr>
                <w:rFonts w:ascii="Arial" w:hAnsi="Arial" w:cs="Arial"/>
                <w:b/>
                <w:bCs/>
                <w:color w:val="0000FF"/>
                <w:sz w:val="16"/>
                <w:szCs w:val="16"/>
                <w:u w:val="single"/>
                <w:lang w:eastAsia="fi-FI"/>
              </w:rPr>
            </w:pPr>
            <w:r>
              <w:fldChar w:fldCharType="begin"/>
            </w:r>
            <w:r>
              <w:instrText xml:space="preserve"> HYPERLINK "https://www.3gpp.org/ftp/TSG_RAN/WG4_Radio/TSGR4_100-e/Docs/R4-2112379.zip" </w:instrText>
            </w:r>
            <w:r>
              <w:fldChar w:fldCharType="separate"/>
            </w:r>
            <w:r>
              <w:rPr>
                <w:rStyle w:val="Hyperlink"/>
                <w:rFonts w:ascii="Arial" w:hAnsi="Arial" w:cs="Arial"/>
                <w:b/>
                <w:bCs/>
                <w:sz w:val="16"/>
                <w:szCs w:val="16"/>
              </w:rPr>
              <w:t>R4-2112379</w:t>
            </w:r>
            <w:r>
              <w:rPr>
                <w:rStyle w:val="Hyperlink"/>
                <w:rFonts w:ascii="Arial" w:hAnsi="Arial" w:cs="Arial"/>
                <w:b/>
                <w:bCs/>
                <w:sz w:val="16"/>
                <w:szCs w:val="16"/>
              </w:rPr>
              <w:fldChar w:fldCharType="end"/>
            </w:r>
          </w:p>
          <w:p w14:paraId="50C168D9" w14:textId="7E581ADA" w:rsidR="00DA5571" w:rsidRDefault="00DA5571" w:rsidP="00DA5571">
            <w:pPr>
              <w:spacing w:after="120"/>
              <w:rPr>
                <w:rFonts w:eastAsiaTheme="minorEastAsia"/>
                <w:color w:val="0070C0"/>
                <w:lang w:eastAsia="zh-CN"/>
              </w:rPr>
            </w:pPr>
          </w:p>
        </w:tc>
        <w:tc>
          <w:tcPr>
            <w:tcW w:w="2682" w:type="dxa"/>
          </w:tcPr>
          <w:p w14:paraId="26E038CE" w14:textId="7801F1C7" w:rsidR="00DA5571" w:rsidRDefault="00DA5571" w:rsidP="00DA5571">
            <w:pPr>
              <w:spacing w:after="120"/>
              <w:rPr>
                <w:rFonts w:eastAsiaTheme="minorEastAsia"/>
                <w:i/>
                <w:color w:val="0070C0"/>
                <w:lang w:eastAsia="zh-CN"/>
              </w:rPr>
            </w:pPr>
            <w:r w:rsidRPr="00FD68C5">
              <w:rPr>
                <w:rFonts w:ascii="Arial" w:hAnsi="Arial" w:cs="Arial"/>
                <w:sz w:val="16"/>
                <w:szCs w:val="16"/>
              </w:rPr>
              <w:t>Draft CR for TS 38.101-2: FR2 inter-band DL CA requirements clarification</w:t>
            </w:r>
          </w:p>
        </w:tc>
        <w:tc>
          <w:tcPr>
            <w:tcW w:w="1418" w:type="dxa"/>
          </w:tcPr>
          <w:p w14:paraId="02F006DD" w14:textId="7DA555AD" w:rsidR="00DA5571" w:rsidRDefault="00DA5571" w:rsidP="00DA5571">
            <w:pPr>
              <w:spacing w:after="120"/>
              <w:rPr>
                <w:rFonts w:eastAsiaTheme="minorEastAsia"/>
                <w:i/>
                <w:color w:val="0070C0"/>
                <w:lang w:eastAsia="zh-CN"/>
              </w:rPr>
            </w:pPr>
            <w:r>
              <w:rPr>
                <w:rFonts w:eastAsiaTheme="minorEastAsia"/>
                <w:i/>
                <w:color w:val="0070C0"/>
                <w:lang w:eastAsia="zh-CN"/>
              </w:rPr>
              <w:t>Apple</w:t>
            </w:r>
          </w:p>
        </w:tc>
        <w:tc>
          <w:tcPr>
            <w:tcW w:w="1842" w:type="dxa"/>
          </w:tcPr>
          <w:p w14:paraId="4D43FF76" w14:textId="30FBF9F1" w:rsidR="00DA5571" w:rsidRDefault="00DA5571" w:rsidP="00DA5571">
            <w:pPr>
              <w:spacing w:after="120"/>
              <w:rPr>
                <w:rFonts w:eastAsiaTheme="minorEastAsia"/>
                <w:color w:val="0070C0"/>
                <w:lang w:eastAsia="zh-CN"/>
              </w:rPr>
            </w:pPr>
            <w:ins w:id="1538" w:author="Vasenkari, Petri J. (Nokia - FI/Espoo)" w:date="2021-08-26T14:56:00Z">
              <w:r>
                <w:rPr>
                  <w:rFonts w:eastAsiaTheme="minorEastAsia"/>
                  <w:color w:val="0070C0"/>
                  <w:lang w:eastAsia="zh-CN"/>
                </w:rPr>
                <w:t>Not pursuit</w:t>
              </w:r>
            </w:ins>
          </w:p>
        </w:tc>
        <w:tc>
          <w:tcPr>
            <w:tcW w:w="2265" w:type="dxa"/>
          </w:tcPr>
          <w:p w14:paraId="44AC2E08" w14:textId="1A7375CB" w:rsidR="00DA5571" w:rsidRDefault="00DA5571" w:rsidP="00DA5571">
            <w:pPr>
              <w:spacing w:after="120"/>
              <w:rPr>
                <w:rFonts w:eastAsiaTheme="minorEastAsia"/>
                <w:i/>
                <w:color w:val="0070C0"/>
                <w:lang w:eastAsia="zh-CN"/>
              </w:rPr>
            </w:pPr>
            <w:r>
              <w:rPr>
                <w:rFonts w:eastAsiaTheme="minorEastAsia"/>
                <w:i/>
                <w:color w:val="0070C0"/>
                <w:lang w:eastAsia="zh-CN"/>
              </w:rPr>
              <w:t>Was originally in [104]</w:t>
            </w:r>
          </w:p>
        </w:tc>
      </w:tr>
      <w:tr w:rsidR="00DA5571" w14:paraId="37908A84" w14:textId="77777777" w:rsidTr="002B136E">
        <w:tc>
          <w:tcPr>
            <w:tcW w:w="1424" w:type="dxa"/>
          </w:tcPr>
          <w:p w14:paraId="7664261B" w14:textId="4AD4CDC0" w:rsidR="00DA5571" w:rsidRDefault="00DA5571" w:rsidP="00DA5571">
            <w:pPr>
              <w:spacing w:after="120"/>
              <w:rPr>
                <w:rFonts w:eastAsiaTheme="minorEastAsia"/>
                <w:color w:val="0070C0"/>
                <w:lang w:eastAsia="zh-CN"/>
              </w:rPr>
            </w:pPr>
            <w:r w:rsidRPr="001A5C06">
              <w:rPr>
                <w:rFonts w:ascii="Arial" w:hAnsi="Arial" w:cs="Arial"/>
                <w:color w:val="000000"/>
                <w:sz w:val="16"/>
                <w:szCs w:val="16"/>
              </w:rPr>
              <w:lastRenderedPageBreak/>
              <w:t>R4-211237</w:t>
            </w:r>
            <w:r>
              <w:rPr>
                <w:rFonts w:ascii="Arial" w:hAnsi="Arial" w:cs="Arial"/>
                <w:color w:val="000000"/>
                <w:sz w:val="16"/>
                <w:szCs w:val="16"/>
              </w:rPr>
              <w:t>80</w:t>
            </w:r>
          </w:p>
        </w:tc>
        <w:tc>
          <w:tcPr>
            <w:tcW w:w="2682" w:type="dxa"/>
          </w:tcPr>
          <w:p w14:paraId="7B16C6FA" w14:textId="60E61AFC" w:rsidR="00DA5571" w:rsidRDefault="00DA5571" w:rsidP="00DA5571">
            <w:pPr>
              <w:spacing w:after="120"/>
              <w:rPr>
                <w:rFonts w:eastAsiaTheme="minorEastAsia"/>
                <w:i/>
                <w:color w:val="0070C0"/>
                <w:lang w:eastAsia="zh-CN"/>
              </w:rPr>
            </w:pPr>
            <w:r w:rsidRPr="00FD68C5">
              <w:rPr>
                <w:rFonts w:ascii="Arial" w:hAnsi="Arial" w:cs="Arial"/>
                <w:sz w:val="16"/>
                <w:szCs w:val="16"/>
              </w:rPr>
              <w:t>Draft CR for TS 38.101-2: FR2 inter-band DL CA requirements clarification</w:t>
            </w:r>
          </w:p>
        </w:tc>
        <w:tc>
          <w:tcPr>
            <w:tcW w:w="1418" w:type="dxa"/>
          </w:tcPr>
          <w:p w14:paraId="33DC57B0" w14:textId="76A62663" w:rsidR="00DA5571" w:rsidRDefault="00DA5571" w:rsidP="00DA5571">
            <w:pPr>
              <w:spacing w:after="120"/>
              <w:rPr>
                <w:rFonts w:eastAsiaTheme="minorEastAsia"/>
                <w:i/>
                <w:color w:val="0070C0"/>
                <w:lang w:eastAsia="zh-CN"/>
              </w:rPr>
            </w:pPr>
            <w:r>
              <w:rPr>
                <w:rFonts w:eastAsiaTheme="minorEastAsia"/>
                <w:i/>
                <w:color w:val="0070C0"/>
                <w:lang w:eastAsia="zh-CN"/>
              </w:rPr>
              <w:t>Apple</w:t>
            </w:r>
          </w:p>
        </w:tc>
        <w:tc>
          <w:tcPr>
            <w:tcW w:w="1842" w:type="dxa"/>
          </w:tcPr>
          <w:p w14:paraId="271CBFF3" w14:textId="4DB05D7B" w:rsidR="00DA5571" w:rsidRDefault="00DA5571" w:rsidP="00DA5571">
            <w:pPr>
              <w:spacing w:after="120"/>
              <w:rPr>
                <w:rFonts w:eastAsiaTheme="minorEastAsia"/>
                <w:color w:val="0070C0"/>
                <w:lang w:eastAsia="zh-CN"/>
              </w:rPr>
            </w:pPr>
            <w:ins w:id="1539" w:author="Vasenkari, Petri J. (Nokia - FI/Espoo)" w:date="2021-08-26T14:56:00Z">
              <w:r>
                <w:rPr>
                  <w:rFonts w:eastAsiaTheme="minorEastAsia"/>
                  <w:color w:val="0070C0"/>
                  <w:lang w:eastAsia="zh-CN"/>
                </w:rPr>
                <w:t>Withdrawn</w:t>
              </w:r>
            </w:ins>
          </w:p>
        </w:tc>
        <w:tc>
          <w:tcPr>
            <w:tcW w:w="2265" w:type="dxa"/>
          </w:tcPr>
          <w:p w14:paraId="14FC8BEC" w14:textId="350944B3" w:rsidR="00DA5571" w:rsidRDefault="00DA5571" w:rsidP="00DA5571">
            <w:pPr>
              <w:spacing w:after="120"/>
              <w:rPr>
                <w:rFonts w:eastAsiaTheme="minorEastAsia"/>
                <w:i/>
                <w:color w:val="0070C0"/>
                <w:lang w:eastAsia="zh-CN"/>
              </w:rPr>
            </w:pPr>
            <w:r>
              <w:rPr>
                <w:rFonts w:eastAsiaTheme="minorEastAsia"/>
                <w:i/>
                <w:color w:val="0070C0"/>
                <w:lang w:eastAsia="zh-CN"/>
              </w:rPr>
              <w:t>Was originally in [104]</w:t>
            </w:r>
          </w:p>
        </w:tc>
      </w:tr>
      <w:bookmarkEnd w:id="1537"/>
      <w:tr w:rsidR="00DA5571" w14:paraId="0149FCF6" w14:textId="77777777" w:rsidTr="00806FC6">
        <w:tc>
          <w:tcPr>
            <w:tcW w:w="1424" w:type="dxa"/>
            <w:vAlign w:val="center"/>
          </w:tcPr>
          <w:p w14:paraId="7A27A7B3" w14:textId="57091526" w:rsidR="00DA5571" w:rsidRPr="001A5C06" w:rsidRDefault="00DA5571" w:rsidP="00DA5571">
            <w:pPr>
              <w:spacing w:after="120"/>
              <w:rPr>
                <w:rFonts w:ascii="Arial" w:hAnsi="Arial" w:cs="Arial"/>
                <w:color w:val="000000"/>
                <w:sz w:val="16"/>
                <w:szCs w:val="16"/>
              </w:rPr>
            </w:pPr>
            <w:r>
              <w:fldChar w:fldCharType="begin"/>
            </w:r>
            <w:r>
              <w:instrText xml:space="preserve"> HYPERLINK "file:///C:\\Users\\vasenkap\\Documents\\Työt\\RAN4\\%23100e\\Docs\\R4-2114061.zip" </w:instrText>
            </w:r>
            <w:r>
              <w:fldChar w:fldCharType="separate"/>
            </w:r>
            <w:r>
              <w:rPr>
                <w:rStyle w:val="Hyperlink"/>
                <w:rFonts w:ascii="Calibri" w:hAnsi="Calibri" w:cs="Calibri"/>
                <w:b/>
                <w:bCs/>
                <w:color w:val="0066CC"/>
                <w:sz w:val="22"/>
                <w:szCs w:val="22"/>
              </w:rPr>
              <w:t>R4-2114061</w:t>
            </w:r>
            <w:r>
              <w:rPr>
                <w:rStyle w:val="Hyperlink"/>
                <w:rFonts w:ascii="Calibri" w:hAnsi="Calibri" w:cs="Calibri"/>
                <w:b/>
                <w:bCs/>
                <w:color w:val="0066CC"/>
                <w:sz w:val="22"/>
                <w:szCs w:val="22"/>
              </w:rPr>
              <w:fldChar w:fldCharType="end"/>
            </w:r>
          </w:p>
        </w:tc>
        <w:tc>
          <w:tcPr>
            <w:tcW w:w="2682" w:type="dxa"/>
            <w:vAlign w:val="center"/>
          </w:tcPr>
          <w:p w14:paraId="5E597550" w14:textId="127D4A05" w:rsidR="00DA5571" w:rsidRPr="00FD68C5" w:rsidRDefault="00DA5571" w:rsidP="00DA5571">
            <w:pPr>
              <w:spacing w:after="120"/>
              <w:rPr>
                <w:rFonts w:ascii="Arial" w:hAnsi="Arial" w:cs="Arial"/>
                <w:sz w:val="16"/>
                <w:szCs w:val="16"/>
              </w:rPr>
            </w:pPr>
            <w:r>
              <w:rPr>
                <w:rFonts w:ascii="Calibri" w:hAnsi="Calibri" w:cs="Calibri"/>
                <w:color w:val="000000"/>
                <w:sz w:val="18"/>
                <w:szCs w:val="18"/>
              </w:rPr>
              <w:t>On FR2 inter-band UL CA for different frequency group based on IBM</w:t>
            </w:r>
          </w:p>
        </w:tc>
        <w:tc>
          <w:tcPr>
            <w:tcW w:w="1418" w:type="dxa"/>
            <w:vAlign w:val="center"/>
          </w:tcPr>
          <w:p w14:paraId="28F65E7F" w14:textId="6B8D54EA" w:rsidR="00DA5571" w:rsidRDefault="00DA5571" w:rsidP="00DA5571">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0E93FF36" w14:textId="48EC8AEE" w:rsidR="00DA5571" w:rsidRDefault="00DA5571" w:rsidP="00DA5571">
            <w:pPr>
              <w:spacing w:after="120"/>
              <w:rPr>
                <w:rFonts w:eastAsiaTheme="minorEastAsia"/>
                <w:color w:val="0070C0"/>
                <w:lang w:eastAsia="zh-CN"/>
              </w:rPr>
            </w:pPr>
            <w:del w:id="1540" w:author="Vasenkari, Petri J. (Nokia - FI/Espoo)" w:date="2021-08-26T14:57:00Z">
              <w:r w:rsidDel="00DA5571">
                <w:rPr>
                  <w:rFonts w:eastAsiaTheme="minorEastAsia"/>
                  <w:color w:val="0070C0"/>
                  <w:lang w:eastAsia="zh-CN"/>
                </w:rPr>
                <w:delText>Return to</w:delText>
              </w:r>
            </w:del>
            <w:ins w:id="1541" w:author="Vasenkari, Petri J. (Nokia - FI/Espoo)" w:date="2021-08-26T14:57:00Z">
              <w:r>
                <w:rPr>
                  <w:rFonts w:eastAsiaTheme="minorEastAsia"/>
                  <w:color w:val="0070C0"/>
                  <w:lang w:eastAsia="zh-CN"/>
                </w:rPr>
                <w:t>Noted</w:t>
              </w:r>
            </w:ins>
          </w:p>
        </w:tc>
        <w:tc>
          <w:tcPr>
            <w:tcW w:w="2265" w:type="dxa"/>
          </w:tcPr>
          <w:p w14:paraId="5EB2829F" w14:textId="77777777" w:rsidR="00DA5571" w:rsidRDefault="00DA5571" w:rsidP="00DA5571">
            <w:pPr>
              <w:spacing w:after="120"/>
              <w:rPr>
                <w:rFonts w:eastAsiaTheme="minorEastAsia"/>
                <w:i/>
                <w:color w:val="0070C0"/>
                <w:lang w:eastAsia="zh-CN"/>
              </w:rPr>
            </w:pPr>
          </w:p>
        </w:tc>
      </w:tr>
      <w:tr w:rsidR="00DA5571" w14:paraId="3C9FECE5" w14:textId="77777777" w:rsidTr="009B71E2">
        <w:tc>
          <w:tcPr>
            <w:tcW w:w="1424" w:type="dxa"/>
            <w:vAlign w:val="center"/>
          </w:tcPr>
          <w:p w14:paraId="73B8C41F" w14:textId="36F4ECE4" w:rsidR="00DA5571" w:rsidRPr="001A5C06" w:rsidRDefault="005E69E6" w:rsidP="00DA5571">
            <w:pPr>
              <w:spacing w:after="120"/>
              <w:rPr>
                <w:rFonts w:ascii="Arial" w:hAnsi="Arial" w:cs="Arial"/>
                <w:color w:val="000000"/>
                <w:sz w:val="16"/>
                <w:szCs w:val="16"/>
              </w:rPr>
            </w:pPr>
            <w:hyperlink r:id="rId70" w:history="1">
              <w:r w:rsidR="00DA5571">
                <w:rPr>
                  <w:rStyle w:val="Hyperlink"/>
                  <w:rFonts w:ascii="Calibri" w:hAnsi="Calibri" w:cs="Calibri"/>
                  <w:b/>
                  <w:bCs/>
                  <w:color w:val="0066CC"/>
                  <w:sz w:val="22"/>
                  <w:szCs w:val="22"/>
                </w:rPr>
                <w:t>R4-2112730</w:t>
              </w:r>
            </w:hyperlink>
          </w:p>
        </w:tc>
        <w:tc>
          <w:tcPr>
            <w:tcW w:w="2682" w:type="dxa"/>
            <w:vAlign w:val="center"/>
          </w:tcPr>
          <w:p w14:paraId="1248CBD5" w14:textId="6D30C828" w:rsidR="00DA5571" w:rsidRPr="00FD68C5" w:rsidRDefault="00DA5571" w:rsidP="00DA5571">
            <w:pPr>
              <w:spacing w:after="120"/>
              <w:rPr>
                <w:rFonts w:ascii="Arial" w:hAnsi="Arial" w:cs="Arial"/>
                <w:sz w:val="16"/>
                <w:szCs w:val="16"/>
              </w:rPr>
            </w:pPr>
            <w:r>
              <w:rPr>
                <w:rFonts w:ascii="Calibri" w:hAnsi="Calibri" w:cs="Calibri"/>
                <w:color w:val="000000"/>
                <w:sz w:val="18"/>
                <w:szCs w:val="18"/>
              </w:rPr>
              <w:t>CR to TS 38.101-2 on extension to CA BW class for FBG3</w:t>
            </w:r>
          </w:p>
        </w:tc>
        <w:tc>
          <w:tcPr>
            <w:tcW w:w="1418" w:type="dxa"/>
            <w:vAlign w:val="center"/>
          </w:tcPr>
          <w:p w14:paraId="0DC05385" w14:textId="037BA4DD" w:rsidR="00DA5571" w:rsidRDefault="00DA5571" w:rsidP="00DA5571">
            <w:pPr>
              <w:spacing w:after="120"/>
              <w:rPr>
                <w:rFonts w:eastAsiaTheme="minorEastAsia"/>
                <w:i/>
                <w:color w:val="0070C0"/>
                <w:lang w:eastAsia="zh-CN"/>
              </w:rPr>
            </w:pPr>
            <w:r>
              <w:rPr>
                <w:rFonts w:ascii="Calibri" w:hAnsi="Calibri" w:cs="Calibri"/>
                <w:color w:val="000000"/>
                <w:sz w:val="18"/>
                <w:szCs w:val="18"/>
              </w:rPr>
              <w:t>ZTE Corporation</w:t>
            </w:r>
          </w:p>
        </w:tc>
        <w:tc>
          <w:tcPr>
            <w:tcW w:w="1842" w:type="dxa"/>
          </w:tcPr>
          <w:p w14:paraId="2650BE14" w14:textId="60E4C6BB" w:rsidR="00DA5571" w:rsidRDefault="00DA5571" w:rsidP="00DA5571">
            <w:pPr>
              <w:spacing w:after="120"/>
              <w:rPr>
                <w:rFonts w:eastAsiaTheme="minorEastAsia"/>
                <w:color w:val="0070C0"/>
                <w:lang w:eastAsia="zh-CN"/>
              </w:rPr>
            </w:pPr>
            <w:del w:id="1542" w:author="Vasenkari, Petri J. (Nokia - FI/Espoo)" w:date="2021-08-26T14:57:00Z">
              <w:r w:rsidDel="00DA5571">
                <w:rPr>
                  <w:rFonts w:eastAsiaTheme="minorEastAsia"/>
                  <w:color w:val="0070C0"/>
                  <w:lang w:eastAsia="zh-CN"/>
                </w:rPr>
                <w:delText>Return to</w:delText>
              </w:r>
            </w:del>
            <w:ins w:id="1543" w:author="Vasenkari, Petri J. (Nokia - FI/Espoo)" w:date="2021-08-26T14:57:00Z">
              <w:r>
                <w:rPr>
                  <w:rFonts w:eastAsiaTheme="minorEastAsia"/>
                  <w:color w:val="0070C0"/>
                  <w:lang w:eastAsia="zh-CN"/>
                </w:rPr>
                <w:t>Not pursuit</w:t>
              </w:r>
            </w:ins>
          </w:p>
        </w:tc>
        <w:tc>
          <w:tcPr>
            <w:tcW w:w="2265" w:type="dxa"/>
          </w:tcPr>
          <w:p w14:paraId="0298D7EA" w14:textId="77777777" w:rsidR="00DA5571" w:rsidRDefault="00DA5571" w:rsidP="00DA5571">
            <w:pPr>
              <w:spacing w:after="120"/>
              <w:rPr>
                <w:rFonts w:eastAsiaTheme="minorEastAsia"/>
                <w:i/>
                <w:color w:val="0070C0"/>
                <w:lang w:eastAsia="zh-CN"/>
              </w:rPr>
            </w:pPr>
          </w:p>
        </w:tc>
      </w:tr>
      <w:tr w:rsidR="00DA5571" w14:paraId="6AD53D48" w14:textId="77777777" w:rsidTr="009B71E2">
        <w:tc>
          <w:tcPr>
            <w:tcW w:w="1424" w:type="dxa"/>
            <w:vAlign w:val="center"/>
          </w:tcPr>
          <w:p w14:paraId="5E4FF292" w14:textId="296CAAF6" w:rsidR="00DA5571" w:rsidRPr="001A5C06" w:rsidRDefault="005E69E6" w:rsidP="00DA5571">
            <w:pPr>
              <w:spacing w:after="120"/>
              <w:rPr>
                <w:rFonts w:ascii="Arial" w:hAnsi="Arial" w:cs="Arial"/>
                <w:color w:val="000000"/>
                <w:sz w:val="16"/>
                <w:szCs w:val="16"/>
              </w:rPr>
            </w:pPr>
            <w:hyperlink r:id="rId71" w:history="1">
              <w:r w:rsidR="00DA5571">
                <w:rPr>
                  <w:rStyle w:val="Hyperlink"/>
                  <w:rFonts w:ascii="Calibri" w:hAnsi="Calibri" w:cs="Calibri"/>
                  <w:b/>
                  <w:bCs/>
                  <w:color w:val="0066CC"/>
                  <w:sz w:val="22"/>
                  <w:szCs w:val="22"/>
                </w:rPr>
                <w:t>R4-2112787</w:t>
              </w:r>
            </w:hyperlink>
          </w:p>
        </w:tc>
        <w:tc>
          <w:tcPr>
            <w:tcW w:w="2682" w:type="dxa"/>
            <w:vAlign w:val="center"/>
          </w:tcPr>
          <w:p w14:paraId="3C19B2AA" w14:textId="48E75BFC" w:rsidR="00DA5571" w:rsidRPr="00FD68C5" w:rsidRDefault="00DA5571" w:rsidP="00DA5571">
            <w:pPr>
              <w:spacing w:after="120"/>
              <w:rPr>
                <w:rFonts w:ascii="Arial" w:hAnsi="Arial" w:cs="Arial"/>
                <w:sz w:val="16"/>
                <w:szCs w:val="16"/>
              </w:rPr>
            </w:pPr>
            <w:r>
              <w:rPr>
                <w:rFonts w:ascii="Calibri" w:hAnsi="Calibri" w:cs="Calibri"/>
                <w:color w:val="000000"/>
                <w:sz w:val="18"/>
                <w:szCs w:val="18"/>
              </w:rPr>
              <w:t>draftCR Release independence aspects of new FR2 CA BW classes R15 CATB</w:t>
            </w:r>
          </w:p>
        </w:tc>
        <w:tc>
          <w:tcPr>
            <w:tcW w:w="1418" w:type="dxa"/>
            <w:vAlign w:val="center"/>
          </w:tcPr>
          <w:p w14:paraId="40E8059D" w14:textId="6EC0AA5C" w:rsidR="00DA5571" w:rsidRDefault="00DA5571" w:rsidP="00DA5571">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202C3A6B" w14:textId="14652183" w:rsidR="00DA5571" w:rsidRDefault="00DA5571" w:rsidP="00DA5571">
            <w:pPr>
              <w:spacing w:after="120"/>
              <w:rPr>
                <w:rFonts w:eastAsiaTheme="minorEastAsia"/>
                <w:color w:val="0070C0"/>
                <w:lang w:eastAsia="zh-CN"/>
              </w:rPr>
            </w:pPr>
            <w:ins w:id="1544" w:author="Vasenkari, Petri J. (Nokia - FI/Espoo)" w:date="2021-08-26T14:57:00Z">
              <w:r>
                <w:rPr>
                  <w:rFonts w:eastAsiaTheme="minorEastAsia"/>
                  <w:color w:val="0070C0"/>
                  <w:lang w:eastAsia="zh-CN"/>
                </w:rPr>
                <w:t>Not pursuit</w:t>
              </w:r>
            </w:ins>
            <w:del w:id="1545" w:author="Vasenkari, Petri J. (Nokia - FI/Espoo)" w:date="2021-08-26T14:57:00Z">
              <w:r w:rsidRPr="002851E9" w:rsidDel="00DA5571">
                <w:rPr>
                  <w:rFonts w:eastAsiaTheme="minorEastAsia"/>
                  <w:color w:val="0070C0"/>
                  <w:lang w:eastAsia="zh-CN"/>
                </w:rPr>
                <w:delText>Return to</w:delText>
              </w:r>
            </w:del>
          </w:p>
        </w:tc>
        <w:tc>
          <w:tcPr>
            <w:tcW w:w="2265" w:type="dxa"/>
          </w:tcPr>
          <w:p w14:paraId="5BC9E14D" w14:textId="77777777" w:rsidR="00DA5571" w:rsidRDefault="00DA5571" w:rsidP="00DA5571">
            <w:pPr>
              <w:spacing w:after="120"/>
              <w:rPr>
                <w:rFonts w:eastAsiaTheme="minorEastAsia"/>
                <w:i/>
                <w:color w:val="0070C0"/>
                <w:lang w:eastAsia="zh-CN"/>
              </w:rPr>
            </w:pPr>
          </w:p>
        </w:tc>
      </w:tr>
      <w:tr w:rsidR="00DA5571" w14:paraId="516B25FD" w14:textId="77777777" w:rsidTr="009B71E2">
        <w:tc>
          <w:tcPr>
            <w:tcW w:w="1424" w:type="dxa"/>
            <w:vAlign w:val="center"/>
          </w:tcPr>
          <w:p w14:paraId="119CEC18" w14:textId="75D0D2A1" w:rsidR="00DA5571" w:rsidRPr="001A5C06" w:rsidRDefault="005E69E6" w:rsidP="00DA5571">
            <w:pPr>
              <w:spacing w:after="120"/>
              <w:rPr>
                <w:rFonts w:ascii="Arial" w:hAnsi="Arial" w:cs="Arial"/>
                <w:color w:val="000000"/>
                <w:sz w:val="16"/>
                <w:szCs w:val="16"/>
              </w:rPr>
            </w:pPr>
            <w:hyperlink r:id="rId72" w:history="1">
              <w:r w:rsidR="00DA5571">
                <w:rPr>
                  <w:rStyle w:val="Hyperlink"/>
                  <w:rFonts w:ascii="Calibri" w:hAnsi="Calibri" w:cs="Calibri"/>
                  <w:color w:val="FF0000"/>
                  <w:sz w:val="22"/>
                  <w:szCs w:val="22"/>
                </w:rPr>
                <w:t>R4-2112788</w:t>
              </w:r>
            </w:hyperlink>
          </w:p>
        </w:tc>
        <w:tc>
          <w:tcPr>
            <w:tcW w:w="2682" w:type="dxa"/>
            <w:vAlign w:val="center"/>
          </w:tcPr>
          <w:p w14:paraId="4C1A0ECA" w14:textId="672D5C01" w:rsidR="00DA5571" w:rsidRPr="00FD68C5" w:rsidRDefault="00DA5571" w:rsidP="00DA5571">
            <w:pPr>
              <w:spacing w:after="120"/>
              <w:rPr>
                <w:rFonts w:ascii="Arial" w:hAnsi="Arial" w:cs="Arial"/>
                <w:sz w:val="16"/>
                <w:szCs w:val="16"/>
              </w:rPr>
            </w:pPr>
            <w:r>
              <w:rPr>
                <w:rFonts w:ascii="Calibri" w:hAnsi="Calibri" w:cs="Calibri"/>
                <w:color w:val="000000"/>
                <w:sz w:val="18"/>
                <w:szCs w:val="18"/>
              </w:rPr>
              <w:t>draftCR Release independence aspects of new FR2 CA BW classes R16 CATA</w:t>
            </w:r>
          </w:p>
        </w:tc>
        <w:tc>
          <w:tcPr>
            <w:tcW w:w="1418" w:type="dxa"/>
            <w:vAlign w:val="center"/>
          </w:tcPr>
          <w:p w14:paraId="1EB62C75" w14:textId="522F7365" w:rsidR="00DA5571" w:rsidRDefault="00DA5571" w:rsidP="00DA5571">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4DD44C82" w14:textId="3CFB8CEC" w:rsidR="00DA5571" w:rsidRDefault="00DA5571" w:rsidP="00DA5571">
            <w:pPr>
              <w:spacing w:after="120"/>
              <w:rPr>
                <w:rFonts w:eastAsiaTheme="minorEastAsia"/>
                <w:color w:val="0070C0"/>
                <w:lang w:eastAsia="zh-CN"/>
              </w:rPr>
            </w:pPr>
            <w:ins w:id="1546" w:author="Vasenkari, Petri J. (Nokia - FI/Espoo)" w:date="2021-08-26T14:57:00Z">
              <w:r>
                <w:rPr>
                  <w:rFonts w:eastAsiaTheme="minorEastAsia"/>
                  <w:color w:val="0070C0"/>
                  <w:lang w:eastAsia="zh-CN"/>
                </w:rPr>
                <w:t>Withdrawn</w:t>
              </w:r>
            </w:ins>
            <w:del w:id="1547" w:author="Vasenkari, Petri J. (Nokia - FI/Espoo)" w:date="2021-08-26T14:57:00Z">
              <w:r w:rsidRPr="002851E9" w:rsidDel="00DA5571">
                <w:rPr>
                  <w:rFonts w:eastAsiaTheme="minorEastAsia"/>
                  <w:color w:val="0070C0"/>
                  <w:lang w:eastAsia="zh-CN"/>
                </w:rPr>
                <w:delText>Return to</w:delText>
              </w:r>
            </w:del>
          </w:p>
        </w:tc>
        <w:tc>
          <w:tcPr>
            <w:tcW w:w="2265" w:type="dxa"/>
          </w:tcPr>
          <w:p w14:paraId="6488066B" w14:textId="77777777" w:rsidR="00DA5571" w:rsidRDefault="00DA5571" w:rsidP="00DA5571">
            <w:pPr>
              <w:spacing w:after="120"/>
              <w:rPr>
                <w:rFonts w:eastAsiaTheme="minorEastAsia"/>
                <w:i/>
                <w:color w:val="0070C0"/>
                <w:lang w:eastAsia="zh-CN"/>
              </w:rPr>
            </w:pPr>
          </w:p>
        </w:tc>
      </w:tr>
      <w:tr w:rsidR="00DA5571" w14:paraId="5E6EB5E2" w14:textId="77777777" w:rsidTr="009B71E2">
        <w:tc>
          <w:tcPr>
            <w:tcW w:w="1424" w:type="dxa"/>
            <w:vAlign w:val="center"/>
          </w:tcPr>
          <w:p w14:paraId="169D4310" w14:textId="79269B34" w:rsidR="00DA5571" w:rsidRPr="001A5C06" w:rsidRDefault="005E69E6" w:rsidP="00DA5571">
            <w:pPr>
              <w:spacing w:after="120"/>
              <w:rPr>
                <w:rFonts w:ascii="Arial" w:hAnsi="Arial" w:cs="Arial"/>
                <w:color w:val="000000"/>
                <w:sz w:val="16"/>
                <w:szCs w:val="16"/>
              </w:rPr>
            </w:pPr>
            <w:hyperlink r:id="rId73" w:history="1">
              <w:r w:rsidR="00DA5571">
                <w:rPr>
                  <w:rStyle w:val="Hyperlink"/>
                  <w:rFonts w:ascii="Calibri" w:hAnsi="Calibri" w:cs="Calibri"/>
                  <w:color w:val="FF0000"/>
                  <w:sz w:val="22"/>
                  <w:szCs w:val="22"/>
                </w:rPr>
                <w:t>R4-2112789</w:t>
              </w:r>
            </w:hyperlink>
          </w:p>
        </w:tc>
        <w:tc>
          <w:tcPr>
            <w:tcW w:w="2682" w:type="dxa"/>
            <w:vAlign w:val="center"/>
          </w:tcPr>
          <w:p w14:paraId="2A2282B9" w14:textId="591D0C15" w:rsidR="00DA5571" w:rsidRPr="00FD68C5" w:rsidRDefault="00DA5571" w:rsidP="00DA5571">
            <w:pPr>
              <w:spacing w:after="120"/>
              <w:rPr>
                <w:rFonts w:ascii="Arial" w:hAnsi="Arial" w:cs="Arial"/>
                <w:sz w:val="16"/>
                <w:szCs w:val="16"/>
              </w:rPr>
            </w:pPr>
            <w:r>
              <w:rPr>
                <w:rFonts w:ascii="Calibri" w:hAnsi="Calibri" w:cs="Calibri"/>
                <w:color w:val="000000"/>
                <w:sz w:val="18"/>
                <w:szCs w:val="18"/>
              </w:rPr>
              <w:t>draftCR Release independence aspects of new FR2 CA BW classes R17 CATA</w:t>
            </w:r>
          </w:p>
        </w:tc>
        <w:tc>
          <w:tcPr>
            <w:tcW w:w="1418" w:type="dxa"/>
            <w:vAlign w:val="center"/>
          </w:tcPr>
          <w:p w14:paraId="08FDB8BF" w14:textId="4A65601D" w:rsidR="00DA5571" w:rsidRDefault="00DA5571" w:rsidP="00DA5571">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08A51A15" w14:textId="3FBF358B" w:rsidR="00DA5571" w:rsidRDefault="00DA5571" w:rsidP="00DA5571">
            <w:pPr>
              <w:spacing w:after="120"/>
              <w:rPr>
                <w:rFonts w:eastAsiaTheme="minorEastAsia"/>
                <w:color w:val="0070C0"/>
                <w:lang w:eastAsia="zh-CN"/>
              </w:rPr>
            </w:pPr>
            <w:ins w:id="1548" w:author="Vasenkari, Petri J. (Nokia - FI/Espoo)" w:date="2021-08-26T14:57:00Z">
              <w:r>
                <w:rPr>
                  <w:rFonts w:eastAsiaTheme="minorEastAsia"/>
                  <w:color w:val="0070C0"/>
                  <w:lang w:eastAsia="zh-CN"/>
                </w:rPr>
                <w:t>Withdrawn</w:t>
              </w:r>
            </w:ins>
            <w:del w:id="1549" w:author="Vasenkari, Petri J. (Nokia - FI/Espoo)" w:date="2021-08-26T14:57:00Z">
              <w:r w:rsidRPr="002851E9" w:rsidDel="00DA5571">
                <w:rPr>
                  <w:rFonts w:eastAsiaTheme="minorEastAsia"/>
                  <w:color w:val="0070C0"/>
                  <w:lang w:eastAsia="zh-CN"/>
                </w:rPr>
                <w:delText>Return to</w:delText>
              </w:r>
            </w:del>
          </w:p>
        </w:tc>
        <w:tc>
          <w:tcPr>
            <w:tcW w:w="2265" w:type="dxa"/>
          </w:tcPr>
          <w:p w14:paraId="40E64EED" w14:textId="77777777" w:rsidR="00DA5571" w:rsidRDefault="00DA5571" w:rsidP="00DA5571">
            <w:pPr>
              <w:spacing w:after="120"/>
              <w:rPr>
                <w:rFonts w:eastAsiaTheme="minorEastAsia"/>
                <w:i/>
                <w:color w:val="0070C0"/>
                <w:lang w:eastAsia="zh-CN"/>
              </w:rPr>
            </w:pPr>
          </w:p>
        </w:tc>
      </w:tr>
      <w:tr w:rsidR="00DA5571" w14:paraId="12A11EB4" w14:textId="77777777" w:rsidTr="009B71E2">
        <w:tc>
          <w:tcPr>
            <w:tcW w:w="1424" w:type="dxa"/>
            <w:vAlign w:val="center"/>
          </w:tcPr>
          <w:p w14:paraId="58448C7F" w14:textId="5F869B50" w:rsidR="00DA5571" w:rsidRPr="001A5C06" w:rsidRDefault="005E69E6" w:rsidP="00DA5571">
            <w:pPr>
              <w:spacing w:after="120"/>
              <w:rPr>
                <w:rFonts w:ascii="Arial" w:hAnsi="Arial" w:cs="Arial"/>
                <w:color w:val="000000"/>
                <w:sz w:val="16"/>
                <w:szCs w:val="16"/>
              </w:rPr>
            </w:pPr>
            <w:hyperlink r:id="rId74" w:history="1">
              <w:r w:rsidR="00DA5571">
                <w:rPr>
                  <w:rStyle w:val="Hyperlink"/>
                  <w:rFonts w:ascii="Calibri" w:hAnsi="Calibri" w:cs="Calibri"/>
                  <w:b/>
                  <w:bCs/>
                  <w:color w:val="0066CC"/>
                  <w:sz w:val="22"/>
                  <w:szCs w:val="22"/>
                </w:rPr>
                <w:t>R4-2113100</w:t>
              </w:r>
            </w:hyperlink>
          </w:p>
        </w:tc>
        <w:tc>
          <w:tcPr>
            <w:tcW w:w="2682" w:type="dxa"/>
            <w:vAlign w:val="center"/>
          </w:tcPr>
          <w:p w14:paraId="58CEC578" w14:textId="4A013184" w:rsidR="00DA5571" w:rsidRPr="00FD68C5" w:rsidRDefault="00DA5571" w:rsidP="00DA5571">
            <w:pPr>
              <w:spacing w:after="120"/>
              <w:rPr>
                <w:rFonts w:ascii="Arial" w:hAnsi="Arial" w:cs="Arial"/>
                <w:sz w:val="16"/>
                <w:szCs w:val="16"/>
              </w:rPr>
            </w:pPr>
            <w:r>
              <w:rPr>
                <w:rFonts w:ascii="Calibri" w:hAnsi="Calibri" w:cs="Calibri"/>
                <w:color w:val="000000"/>
                <w:sz w:val="18"/>
                <w:szCs w:val="18"/>
              </w:rPr>
              <w:t>CR for TS 38.101-2 to introduction of FR2 new CA BW classes</w:t>
            </w:r>
          </w:p>
        </w:tc>
        <w:tc>
          <w:tcPr>
            <w:tcW w:w="1418" w:type="dxa"/>
            <w:vAlign w:val="center"/>
          </w:tcPr>
          <w:p w14:paraId="0F7A6490" w14:textId="2AD56C8C" w:rsidR="00DA5571" w:rsidRDefault="00DA5571" w:rsidP="00DA5571">
            <w:pPr>
              <w:spacing w:after="120"/>
              <w:rPr>
                <w:rFonts w:eastAsiaTheme="minorEastAsia"/>
                <w:i/>
                <w:color w:val="0070C0"/>
                <w:lang w:eastAsia="zh-CN"/>
              </w:rPr>
            </w:pPr>
            <w:r>
              <w:rPr>
                <w:rFonts w:ascii="Calibri" w:hAnsi="Calibri" w:cs="Calibri"/>
                <w:color w:val="000000"/>
                <w:sz w:val="18"/>
                <w:szCs w:val="18"/>
              </w:rPr>
              <w:t>Xiaomi</w:t>
            </w:r>
          </w:p>
        </w:tc>
        <w:tc>
          <w:tcPr>
            <w:tcW w:w="1842" w:type="dxa"/>
          </w:tcPr>
          <w:p w14:paraId="6570A53A" w14:textId="1BBC1BBD" w:rsidR="00DA5571" w:rsidRDefault="00DA5571" w:rsidP="00DA5571">
            <w:pPr>
              <w:spacing w:after="120"/>
              <w:rPr>
                <w:rFonts w:eastAsiaTheme="minorEastAsia"/>
                <w:color w:val="0070C0"/>
                <w:lang w:eastAsia="zh-CN"/>
              </w:rPr>
            </w:pPr>
            <w:ins w:id="1550" w:author="Vasenkari, Petri J. (Nokia - FI/Espoo)" w:date="2021-08-26T14:57:00Z">
              <w:r>
                <w:rPr>
                  <w:rFonts w:eastAsiaTheme="minorEastAsia"/>
                  <w:color w:val="0070C0"/>
                  <w:lang w:eastAsia="zh-CN"/>
                </w:rPr>
                <w:t>Not pursuit</w:t>
              </w:r>
            </w:ins>
            <w:del w:id="1551" w:author="Vasenkari, Petri J. (Nokia - FI/Espoo)" w:date="2021-08-26T14:57:00Z">
              <w:r w:rsidRPr="002851E9" w:rsidDel="00DA5571">
                <w:rPr>
                  <w:rFonts w:eastAsiaTheme="minorEastAsia"/>
                  <w:color w:val="0070C0"/>
                  <w:lang w:eastAsia="zh-CN"/>
                </w:rPr>
                <w:delText>Return to</w:delText>
              </w:r>
            </w:del>
          </w:p>
        </w:tc>
        <w:tc>
          <w:tcPr>
            <w:tcW w:w="2265" w:type="dxa"/>
          </w:tcPr>
          <w:p w14:paraId="2D7F95C3" w14:textId="77777777" w:rsidR="00DA5571" w:rsidRDefault="00DA5571" w:rsidP="00DA5571">
            <w:pPr>
              <w:spacing w:after="120"/>
              <w:rPr>
                <w:rFonts w:eastAsiaTheme="minorEastAsia"/>
                <w:i/>
                <w:color w:val="0070C0"/>
                <w:lang w:eastAsia="zh-CN"/>
              </w:rPr>
            </w:pPr>
          </w:p>
        </w:tc>
      </w:tr>
      <w:tr w:rsidR="00DA5571" w14:paraId="5AA4A5EA" w14:textId="77777777" w:rsidTr="009B71E2">
        <w:tc>
          <w:tcPr>
            <w:tcW w:w="1424" w:type="dxa"/>
            <w:vAlign w:val="center"/>
          </w:tcPr>
          <w:p w14:paraId="585C9553" w14:textId="75FADE7D" w:rsidR="00DA5571" w:rsidRDefault="005E69E6" w:rsidP="00DA5571">
            <w:pPr>
              <w:spacing w:after="120"/>
              <w:rPr>
                <w:rFonts w:ascii="Calibri" w:hAnsi="Calibri" w:cs="Calibri"/>
                <w:b/>
                <w:bCs/>
                <w:color w:val="0066CC"/>
                <w:sz w:val="22"/>
                <w:szCs w:val="22"/>
                <w:u w:val="single"/>
              </w:rPr>
            </w:pPr>
            <w:hyperlink r:id="rId75" w:history="1">
              <w:r w:rsidR="00DA5571">
                <w:rPr>
                  <w:rStyle w:val="Hyperlink"/>
                  <w:rFonts w:ascii="Calibri" w:hAnsi="Calibri" w:cs="Calibri"/>
                  <w:b/>
                  <w:bCs/>
                  <w:color w:val="0066CC"/>
                  <w:sz w:val="22"/>
                  <w:szCs w:val="22"/>
                </w:rPr>
                <w:t>R4-2111772</w:t>
              </w:r>
            </w:hyperlink>
          </w:p>
        </w:tc>
        <w:tc>
          <w:tcPr>
            <w:tcW w:w="2682" w:type="dxa"/>
            <w:vAlign w:val="center"/>
          </w:tcPr>
          <w:p w14:paraId="72D9734E" w14:textId="34366955"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DC location reporting method and exception handling</w:t>
            </w:r>
          </w:p>
        </w:tc>
        <w:tc>
          <w:tcPr>
            <w:tcW w:w="1418" w:type="dxa"/>
            <w:vAlign w:val="center"/>
          </w:tcPr>
          <w:p w14:paraId="1B297598" w14:textId="2673A88A"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2090FE3F" w14:textId="6C55C20B"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757668F0" w14:textId="77777777" w:rsidR="00DA5571" w:rsidRDefault="00DA5571" w:rsidP="00DA5571">
            <w:pPr>
              <w:spacing w:after="120"/>
              <w:rPr>
                <w:rFonts w:eastAsiaTheme="minorEastAsia"/>
                <w:i/>
                <w:color w:val="0070C0"/>
                <w:lang w:eastAsia="zh-CN"/>
              </w:rPr>
            </w:pPr>
          </w:p>
        </w:tc>
      </w:tr>
      <w:tr w:rsidR="00DA5571" w14:paraId="23674607" w14:textId="77777777" w:rsidTr="009B71E2">
        <w:tc>
          <w:tcPr>
            <w:tcW w:w="1424" w:type="dxa"/>
            <w:vAlign w:val="center"/>
          </w:tcPr>
          <w:p w14:paraId="2BE59522" w14:textId="3E1574A0" w:rsidR="00DA5571" w:rsidRDefault="005E69E6" w:rsidP="00DA5571">
            <w:pPr>
              <w:spacing w:after="120"/>
              <w:rPr>
                <w:rFonts w:ascii="Calibri" w:hAnsi="Calibri" w:cs="Calibri"/>
                <w:b/>
                <w:bCs/>
                <w:color w:val="0066CC"/>
                <w:sz w:val="22"/>
                <w:szCs w:val="22"/>
                <w:u w:val="single"/>
              </w:rPr>
            </w:pPr>
            <w:hyperlink r:id="rId76" w:history="1">
              <w:r w:rsidR="00DA5571">
                <w:rPr>
                  <w:rStyle w:val="Hyperlink"/>
                  <w:rFonts w:ascii="Calibri" w:hAnsi="Calibri" w:cs="Calibri"/>
                  <w:b/>
                  <w:bCs/>
                  <w:color w:val="0066CC"/>
                  <w:sz w:val="22"/>
                  <w:szCs w:val="22"/>
                </w:rPr>
                <w:t>R4-2112901</w:t>
              </w:r>
            </w:hyperlink>
          </w:p>
        </w:tc>
        <w:tc>
          <w:tcPr>
            <w:tcW w:w="2682" w:type="dxa"/>
            <w:vAlign w:val="center"/>
          </w:tcPr>
          <w:p w14:paraId="2196FF90" w14:textId="5827E455"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On Simultaneous RxTx capability for FR2 inter-band CA</w:t>
            </w:r>
          </w:p>
        </w:tc>
        <w:tc>
          <w:tcPr>
            <w:tcW w:w="1418" w:type="dxa"/>
            <w:vAlign w:val="center"/>
          </w:tcPr>
          <w:p w14:paraId="38D6F25B" w14:textId="0D6F724A"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291C6BFF" w14:textId="60218B40"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4267CE6F" w14:textId="77777777" w:rsidR="00DA5571" w:rsidRDefault="00DA5571" w:rsidP="00DA5571">
            <w:pPr>
              <w:spacing w:after="120"/>
              <w:rPr>
                <w:rFonts w:eastAsiaTheme="minorEastAsia"/>
                <w:i/>
                <w:color w:val="0070C0"/>
                <w:lang w:eastAsia="zh-CN"/>
              </w:rPr>
            </w:pPr>
          </w:p>
        </w:tc>
      </w:tr>
      <w:tr w:rsidR="00DA5571" w14:paraId="0BDAB212" w14:textId="77777777" w:rsidTr="009B71E2">
        <w:tc>
          <w:tcPr>
            <w:tcW w:w="1424" w:type="dxa"/>
            <w:vAlign w:val="center"/>
          </w:tcPr>
          <w:p w14:paraId="516A2CC5" w14:textId="07803975" w:rsidR="00DA5571" w:rsidRDefault="005E69E6" w:rsidP="00DA5571">
            <w:pPr>
              <w:spacing w:after="120"/>
              <w:rPr>
                <w:rFonts w:ascii="Calibri" w:hAnsi="Calibri" w:cs="Calibri"/>
                <w:b/>
                <w:bCs/>
                <w:color w:val="0066CC"/>
                <w:sz w:val="22"/>
                <w:szCs w:val="22"/>
                <w:u w:val="single"/>
              </w:rPr>
            </w:pPr>
            <w:hyperlink r:id="rId77" w:history="1">
              <w:r w:rsidR="00DA5571">
                <w:rPr>
                  <w:rStyle w:val="Hyperlink"/>
                  <w:rFonts w:ascii="Calibri" w:hAnsi="Calibri" w:cs="Calibri"/>
                  <w:b/>
                  <w:bCs/>
                  <w:color w:val="0066CC"/>
                  <w:sz w:val="22"/>
                  <w:szCs w:val="22"/>
                </w:rPr>
                <w:t>R4-2112371</w:t>
              </w:r>
            </w:hyperlink>
          </w:p>
        </w:tc>
        <w:tc>
          <w:tcPr>
            <w:tcW w:w="2682" w:type="dxa"/>
            <w:vAlign w:val="center"/>
          </w:tcPr>
          <w:p w14:paraId="7144545C" w14:textId="5D28F64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Inter-band DL CA based on CBM for FR2</w:t>
            </w:r>
          </w:p>
        </w:tc>
        <w:tc>
          <w:tcPr>
            <w:tcW w:w="1418" w:type="dxa"/>
            <w:vAlign w:val="center"/>
          </w:tcPr>
          <w:p w14:paraId="6565429C" w14:textId="077DB5AD"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Apple</w:t>
            </w:r>
          </w:p>
        </w:tc>
        <w:tc>
          <w:tcPr>
            <w:tcW w:w="1842" w:type="dxa"/>
          </w:tcPr>
          <w:p w14:paraId="78B937CE" w14:textId="01E7F124"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749ED192" w14:textId="77777777" w:rsidR="00DA5571" w:rsidRDefault="00DA5571" w:rsidP="00DA5571">
            <w:pPr>
              <w:spacing w:after="120"/>
              <w:rPr>
                <w:rFonts w:eastAsiaTheme="minorEastAsia"/>
                <w:i/>
                <w:color w:val="0070C0"/>
                <w:lang w:eastAsia="zh-CN"/>
              </w:rPr>
            </w:pPr>
          </w:p>
        </w:tc>
      </w:tr>
      <w:tr w:rsidR="00DA5571" w14:paraId="0EFD1D2B" w14:textId="77777777" w:rsidTr="009B71E2">
        <w:tc>
          <w:tcPr>
            <w:tcW w:w="1424" w:type="dxa"/>
            <w:vAlign w:val="center"/>
          </w:tcPr>
          <w:p w14:paraId="3CEDAB76" w14:textId="7CAF6F2F" w:rsidR="00DA5571" w:rsidRDefault="005E69E6" w:rsidP="00DA5571">
            <w:pPr>
              <w:spacing w:after="120"/>
              <w:rPr>
                <w:rFonts w:ascii="Calibri" w:hAnsi="Calibri" w:cs="Calibri"/>
                <w:b/>
                <w:bCs/>
                <w:color w:val="0066CC"/>
                <w:sz w:val="22"/>
                <w:szCs w:val="22"/>
                <w:u w:val="single"/>
              </w:rPr>
            </w:pPr>
            <w:hyperlink r:id="rId78" w:history="1">
              <w:r w:rsidR="00DA5571">
                <w:rPr>
                  <w:rStyle w:val="Hyperlink"/>
                  <w:rFonts w:ascii="Calibri" w:hAnsi="Calibri" w:cs="Calibri"/>
                  <w:b/>
                  <w:bCs/>
                  <w:color w:val="0066CC"/>
                  <w:sz w:val="22"/>
                  <w:szCs w:val="22"/>
                </w:rPr>
                <w:t>R4-2114487</w:t>
              </w:r>
            </w:hyperlink>
          </w:p>
        </w:tc>
        <w:tc>
          <w:tcPr>
            <w:tcW w:w="2682" w:type="dxa"/>
            <w:vAlign w:val="center"/>
          </w:tcPr>
          <w:p w14:paraId="04D7B02D" w14:textId="714946E5"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inter-band CA DL CA with CBM</w:t>
            </w:r>
          </w:p>
        </w:tc>
        <w:tc>
          <w:tcPr>
            <w:tcW w:w="1418" w:type="dxa"/>
            <w:vAlign w:val="center"/>
          </w:tcPr>
          <w:p w14:paraId="618E6DCF" w14:textId="2331C3E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Huawei, HiSilicon</w:t>
            </w:r>
          </w:p>
        </w:tc>
        <w:tc>
          <w:tcPr>
            <w:tcW w:w="1842" w:type="dxa"/>
          </w:tcPr>
          <w:p w14:paraId="301798A2" w14:textId="3A1AB238"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1447510D" w14:textId="77777777" w:rsidR="00DA5571" w:rsidRDefault="00DA5571" w:rsidP="00DA5571">
            <w:pPr>
              <w:spacing w:after="120"/>
              <w:rPr>
                <w:rFonts w:eastAsiaTheme="minorEastAsia"/>
                <w:i/>
                <w:color w:val="0070C0"/>
                <w:lang w:eastAsia="zh-CN"/>
              </w:rPr>
            </w:pPr>
          </w:p>
        </w:tc>
      </w:tr>
      <w:tr w:rsidR="00DA5571" w14:paraId="00B3D676" w14:textId="77777777" w:rsidTr="009B71E2">
        <w:tc>
          <w:tcPr>
            <w:tcW w:w="1424" w:type="dxa"/>
            <w:vAlign w:val="center"/>
          </w:tcPr>
          <w:p w14:paraId="00AB4E9F" w14:textId="4734CFAE" w:rsidR="00DA5571" w:rsidRDefault="005E69E6" w:rsidP="00DA5571">
            <w:pPr>
              <w:spacing w:after="120"/>
              <w:rPr>
                <w:rFonts w:ascii="Calibri" w:hAnsi="Calibri" w:cs="Calibri"/>
                <w:b/>
                <w:bCs/>
                <w:color w:val="0066CC"/>
                <w:sz w:val="22"/>
                <w:szCs w:val="22"/>
                <w:u w:val="single"/>
              </w:rPr>
            </w:pPr>
            <w:hyperlink r:id="rId79" w:history="1">
              <w:r w:rsidR="00DA5571">
                <w:rPr>
                  <w:rStyle w:val="Hyperlink"/>
                  <w:rFonts w:ascii="Calibri" w:hAnsi="Calibri" w:cs="Calibri"/>
                  <w:b/>
                  <w:bCs/>
                  <w:color w:val="0066CC"/>
                  <w:sz w:val="22"/>
                  <w:szCs w:val="22"/>
                </w:rPr>
                <w:t>R4-2112335</w:t>
              </w:r>
            </w:hyperlink>
          </w:p>
        </w:tc>
        <w:tc>
          <w:tcPr>
            <w:tcW w:w="2682" w:type="dxa"/>
            <w:vAlign w:val="center"/>
          </w:tcPr>
          <w:p w14:paraId="46F3E448" w14:textId="5010157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CBM based inter-band DL CA within same frequency group</w:t>
            </w:r>
          </w:p>
        </w:tc>
        <w:tc>
          <w:tcPr>
            <w:tcW w:w="1418" w:type="dxa"/>
            <w:vAlign w:val="center"/>
          </w:tcPr>
          <w:p w14:paraId="158972AE" w14:textId="141516A2"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550137F4" w14:textId="2D33D468"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2ACC7511" w14:textId="77777777" w:rsidR="00DA5571" w:rsidRDefault="00DA5571" w:rsidP="00DA5571">
            <w:pPr>
              <w:spacing w:after="120"/>
              <w:rPr>
                <w:rFonts w:eastAsiaTheme="minorEastAsia"/>
                <w:i/>
                <w:color w:val="0070C0"/>
                <w:lang w:eastAsia="zh-CN"/>
              </w:rPr>
            </w:pPr>
          </w:p>
        </w:tc>
      </w:tr>
      <w:tr w:rsidR="00DA5571" w14:paraId="79C33B67" w14:textId="77777777" w:rsidTr="009B71E2">
        <w:tc>
          <w:tcPr>
            <w:tcW w:w="1424" w:type="dxa"/>
            <w:vAlign w:val="center"/>
          </w:tcPr>
          <w:p w14:paraId="07A0FE19" w14:textId="0811FD80" w:rsidR="00DA5571" w:rsidRDefault="005E69E6" w:rsidP="00DA5571">
            <w:pPr>
              <w:spacing w:after="120"/>
              <w:rPr>
                <w:rFonts w:ascii="Calibri" w:hAnsi="Calibri" w:cs="Calibri"/>
                <w:b/>
                <w:bCs/>
                <w:color w:val="0066CC"/>
                <w:sz w:val="22"/>
                <w:szCs w:val="22"/>
                <w:u w:val="single"/>
              </w:rPr>
            </w:pPr>
            <w:hyperlink r:id="rId80" w:history="1">
              <w:r w:rsidR="00DA5571">
                <w:rPr>
                  <w:rStyle w:val="Hyperlink"/>
                  <w:rFonts w:ascii="Calibri" w:hAnsi="Calibri" w:cs="Calibri"/>
                  <w:b/>
                  <w:bCs/>
                  <w:color w:val="0066CC"/>
                  <w:sz w:val="22"/>
                  <w:szCs w:val="22"/>
                </w:rPr>
                <w:t>R4-2112791</w:t>
              </w:r>
            </w:hyperlink>
          </w:p>
        </w:tc>
        <w:tc>
          <w:tcPr>
            <w:tcW w:w="2682" w:type="dxa"/>
            <w:vAlign w:val="center"/>
          </w:tcPr>
          <w:p w14:paraId="4640BA95" w14:textId="3536D74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CBM considerations on Fs_inter_CBM</w:t>
            </w:r>
          </w:p>
        </w:tc>
        <w:tc>
          <w:tcPr>
            <w:tcW w:w="1418" w:type="dxa"/>
            <w:vAlign w:val="center"/>
          </w:tcPr>
          <w:p w14:paraId="3C42B421" w14:textId="13ED154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66053332" w14:textId="38685DE4"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708A03DD" w14:textId="77777777" w:rsidR="00DA5571" w:rsidRDefault="00DA5571" w:rsidP="00DA5571">
            <w:pPr>
              <w:spacing w:after="120"/>
              <w:rPr>
                <w:rFonts w:eastAsiaTheme="minorEastAsia"/>
                <w:i/>
                <w:color w:val="0070C0"/>
                <w:lang w:eastAsia="zh-CN"/>
              </w:rPr>
            </w:pPr>
          </w:p>
        </w:tc>
      </w:tr>
      <w:tr w:rsidR="00DA5571" w14:paraId="2BEFB2DB" w14:textId="77777777" w:rsidTr="009B71E2">
        <w:tc>
          <w:tcPr>
            <w:tcW w:w="1424" w:type="dxa"/>
            <w:vAlign w:val="center"/>
          </w:tcPr>
          <w:p w14:paraId="3EB9C820" w14:textId="0956533C" w:rsidR="00DA5571" w:rsidRDefault="005E69E6" w:rsidP="00DA5571">
            <w:pPr>
              <w:spacing w:after="120"/>
              <w:rPr>
                <w:rFonts w:ascii="Calibri" w:hAnsi="Calibri" w:cs="Calibri"/>
                <w:b/>
                <w:bCs/>
                <w:color w:val="0066CC"/>
                <w:sz w:val="22"/>
                <w:szCs w:val="22"/>
                <w:u w:val="single"/>
              </w:rPr>
            </w:pPr>
            <w:hyperlink r:id="rId81" w:history="1">
              <w:r w:rsidR="00DA5571">
                <w:rPr>
                  <w:rStyle w:val="Hyperlink"/>
                  <w:rFonts w:ascii="Calibri" w:hAnsi="Calibri" w:cs="Calibri"/>
                  <w:b/>
                  <w:bCs/>
                  <w:color w:val="0066CC"/>
                  <w:sz w:val="22"/>
                  <w:szCs w:val="22"/>
                </w:rPr>
                <w:t>R4-2112872</w:t>
              </w:r>
            </w:hyperlink>
          </w:p>
        </w:tc>
        <w:tc>
          <w:tcPr>
            <w:tcW w:w="2682" w:type="dxa"/>
            <w:vAlign w:val="center"/>
          </w:tcPr>
          <w:p w14:paraId="783F4764" w14:textId="4FC3E3B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UE requirements for CBM</w:t>
            </w:r>
          </w:p>
        </w:tc>
        <w:tc>
          <w:tcPr>
            <w:tcW w:w="1418" w:type="dxa"/>
            <w:vAlign w:val="center"/>
          </w:tcPr>
          <w:p w14:paraId="2EA2CA61" w14:textId="29049351"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363AB93D" w14:textId="16E6D1F1"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5E13660" w14:textId="77777777" w:rsidR="00DA5571" w:rsidRDefault="00DA5571" w:rsidP="00DA5571">
            <w:pPr>
              <w:spacing w:after="120"/>
              <w:rPr>
                <w:rFonts w:eastAsiaTheme="minorEastAsia"/>
                <w:i/>
                <w:color w:val="0070C0"/>
                <w:lang w:eastAsia="zh-CN"/>
              </w:rPr>
            </w:pPr>
          </w:p>
        </w:tc>
      </w:tr>
      <w:tr w:rsidR="00DA5571" w14:paraId="776AD04B" w14:textId="77777777" w:rsidTr="009B71E2">
        <w:tc>
          <w:tcPr>
            <w:tcW w:w="1424" w:type="dxa"/>
            <w:vAlign w:val="center"/>
          </w:tcPr>
          <w:p w14:paraId="4CAE656A" w14:textId="2F94531C" w:rsidR="00DA5571" w:rsidRDefault="005E69E6" w:rsidP="00DA5571">
            <w:pPr>
              <w:spacing w:after="120"/>
              <w:rPr>
                <w:rFonts w:ascii="Calibri" w:hAnsi="Calibri" w:cs="Calibri"/>
                <w:b/>
                <w:bCs/>
                <w:color w:val="0066CC"/>
                <w:sz w:val="22"/>
                <w:szCs w:val="22"/>
                <w:u w:val="single"/>
              </w:rPr>
            </w:pPr>
            <w:hyperlink r:id="rId82" w:history="1">
              <w:r w:rsidR="00DA5571">
                <w:rPr>
                  <w:rStyle w:val="Hyperlink"/>
                  <w:rFonts w:ascii="Calibri" w:hAnsi="Calibri" w:cs="Calibri"/>
                  <w:b/>
                  <w:bCs/>
                  <w:color w:val="0066CC"/>
                  <w:sz w:val="22"/>
                  <w:szCs w:val="22"/>
                </w:rPr>
                <w:t>R4-2112900</w:t>
              </w:r>
            </w:hyperlink>
          </w:p>
        </w:tc>
        <w:tc>
          <w:tcPr>
            <w:tcW w:w="2682" w:type="dxa"/>
            <w:vAlign w:val="center"/>
          </w:tcPr>
          <w:p w14:paraId="59755E83" w14:textId="684513FD"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CBM for FR2 Inter-band DL CA</w:t>
            </w:r>
          </w:p>
        </w:tc>
        <w:tc>
          <w:tcPr>
            <w:tcW w:w="1418" w:type="dxa"/>
            <w:vAlign w:val="center"/>
          </w:tcPr>
          <w:p w14:paraId="06B79A9D" w14:textId="3D1CC14E"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4CB33667" w14:textId="3010C36C"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123ADE32" w14:textId="77777777" w:rsidR="00DA5571" w:rsidRDefault="00DA5571" w:rsidP="00DA5571">
            <w:pPr>
              <w:spacing w:after="120"/>
              <w:rPr>
                <w:rFonts w:eastAsiaTheme="minorEastAsia"/>
                <w:i/>
                <w:color w:val="0070C0"/>
                <w:lang w:eastAsia="zh-CN"/>
              </w:rPr>
            </w:pPr>
          </w:p>
        </w:tc>
      </w:tr>
      <w:tr w:rsidR="00DA5571" w14:paraId="78DE5BE9" w14:textId="77777777" w:rsidTr="009B71E2">
        <w:tc>
          <w:tcPr>
            <w:tcW w:w="1424" w:type="dxa"/>
            <w:vAlign w:val="center"/>
          </w:tcPr>
          <w:p w14:paraId="35C3C35D" w14:textId="1330927F" w:rsidR="00DA5571" w:rsidRDefault="005E69E6" w:rsidP="00DA5571">
            <w:pPr>
              <w:spacing w:after="120"/>
              <w:rPr>
                <w:rFonts w:ascii="Calibri" w:hAnsi="Calibri" w:cs="Calibri"/>
                <w:b/>
                <w:bCs/>
                <w:color w:val="0066CC"/>
                <w:sz w:val="22"/>
                <w:szCs w:val="22"/>
                <w:u w:val="single"/>
              </w:rPr>
            </w:pPr>
            <w:hyperlink r:id="rId83" w:history="1">
              <w:r w:rsidR="00DA5571">
                <w:rPr>
                  <w:rStyle w:val="Hyperlink"/>
                  <w:rFonts w:ascii="Calibri" w:hAnsi="Calibri" w:cs="Calibri"/>
                  <w:b/>
                  <w:bCs/>
                  <w:color w:val="0066CC"/>
                  <w:sz w:val="22"/>
                  <w:szCs w:val="22"/>
                </w:rPr>
                <w:t>R4-2113002</w:t>
              </w:r>
            </w:hyperlink>
          </w:p>
        </w:tc>
        <w:tc>
          <w:tcPr>
            <w:tcW w:w="2682" w:type="dxa"/>
            <w:vAlign w:val="center"/>
          </w:tcPr>
          <w:p w14:paraId="322AA8DE" w14:textId="4970DEB7"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CBM requirement framework within same frequency group</w:t>
            </w:r>
          </w:p>
        </w:tc>
        <w:tc>
          <w:tcPr>
            <w:tcW w:w="1418" w:type="dxa"/>
            <w:vAlign w:val="center"/>
          </w:tcPr>
          <w:p w14:paraId="299D1D93" w14:textId="0A1CDE63"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0B844A7A" w14:textId="0E25DAE8"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D29D507" w14:textId="77777777" w:rsidR="00DA5571" w:rsidRDefault="00DA5571" w:rsidP="00DA5571">
            <w:pPr>
              <w:spacing w:after="120"/>
              <w:rPr>
                <w:rFonts w:eastAsiaTheme="minorEastAsia"/>
                <w:i/>
                <w:color w:val="0070C0"/>
                <w:lang w:eastAsia="zh-CN"/>
              </w:rPr>
            </w:pPr>
          </w:p>
        </w:tc>
      </w:tr>
      <w:tr w:rsidR="00DA5571" w14:paraId="1176639F" w14:textId="77777777" w:rsidTr="009B71E2">
        <w:tc>
          <w:tcPr>
            <w:tcW w:w="1424" w:type="dxa"/>
            <w:vAlign w:val="center"/>
          </w:tcPr>
          <w:p w14:paraId="25940C2C" w14:textId="108C2F85" w:rsidR="00DA5571" w:rsidRDefault="005E69E6" w:rsidP="00DA5571">
            <w:pPr>
              <w:spacing w:after="120"/>
              <w:rPr>
                <w:rFonts w:ascii="Calibri" w:hAnsi="Calibri" w:cs="Calibri"/>
                <w:b/>
                <w:bCs/>
                <w:color w:val="0066CC"/>
                <w:sz w:val="22"/>
                <w:szCs w:val="22"/>
                <w:u w:val="single"/>
              </w:rPr>
            </w:pPr>
            <w:hyperlink r:id="rId84" w:history="1">
              <w:r w:rsidR="00DA5571">
                <w:rPr>
                  <w:rStyle w:val="Hyperlink"/>
                  <w:rFonts w:ascii="Calibri" w:hAnsi="Calibri" w:cs="Calibri"/>
                  <w:b/>
                  <w:bCs/>
                  <w:color w:val="0066CC"/>
                  <w:sz w:val="22"/>
                  <w:szCs w:val="22"/>
                </w:rPr>
                <w:t>R4-2113026</w:t>
              </w:r>
            </w:hyperlink>
          </w:p>
        </w:tc>
        <w:tc>
          <w:tcPr>
            <w:tcW w:w="2682" w:type="dxa"/>
            <w:vAlign w:val="center"/>
          </w:tcPr>
          <w:p w14:paraId="3BA3A7FC" w14:textId="6D07B397"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Proposal on inter-band DL CA based on CBM within the same frequency group</w:t>
            </w:r>
          </w:p>
        </w:tc>
        <w:tc>
          <w:tcPr>
            <w:tcW w:w="1418" w:type="dxa"/>
            <w:vAlign w:val="center"/>
          </w:tcPr>
          <w:p w14:paraId="10704AA3" w14:textId="5B81A37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3EEC0BC2" w14:textId="5D4BB37F"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08BE254" w14:textId="77777777" w:rsidR="00DA5571" w:rsidRDefault="00DA5571" w:rsidP="00DA5571">
            <w:pPr>
              <w:spacing w:after="120"/>
              <w:rPr>
                <w:rFonts w:eastAsiaTheme="minorEastAsia"/>
                <w:i/>
                <w:color w:val="0070C0"/>
                <w:lang w:eastAsia="zh-CN"/>
              </w:rPr>
            </w:pPr>
          </w:p>
        </w:tc>
      </w:tr>
      <w:tr w:rsidR="00DA5571" w14:paraId="7E1D1136" w14:textId="77777777" w:rsidTr="009B71E2">
        <w:tc>
          <w:tcPr>
            <w:tcW w:w="1424" w:type="dxa"/>
            <w:vAlign w:val="center"/>
          </w:tcPr>
          <w:p w14:paraId="0F0D4731" w14:textId="1769C12A" w:rsidR="00DA5571" w:rsidRDefault="005E69E6" w:rsidP="00DA5571">
            <w:pPr>
              <w:spacing w:after="120"/>
              <w:rPr>
                <w:rFonts w:ascii="Calibri" w:hAnsi="Calibri" w:cs="Calibri"/>
                <w:b/>
                <w:bCs/>
                <w:color w:val="0066CC"/>
                <w:sz w:val="22"/>
                <w:szCs w:val="22"/>
                <w:u w:val="single"/>
              </w:rPr>
            </w:pPr>
            <w:hyperlink r:id="rId85" w:history="1">
              <w:r w:rsidR="00DA5571">
                <w:rPr>
                  <w:rStyle w:val="Hyperlink"/>
                  <w:rFonts w:ascii="Calibri" w:hAnsi="Calibri" w:cs="Calibri"/>
                  <w:b/>
                  <w:bCs/>
                  <w:color w:val="0066CC"/>
                  <w:sz w:val="22"/>
                  <w:szCs w:val="22"/>
                </w:rPr>
                <w:t>R4-2113096</w:t>
              </w:r>
            </w:hyperlink>
          </w:p>
        </w:tc>
        <w:tc>
          <w:tcPr>
            <w:tcW w:w="2682" w:type="dxa"/>
            <w:vAlign w:val="center"/>
          </w:tcPr>
          <w:p w14:paraId="0B70E08C" w14:textId="4F241810"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Rx requirements for inter-band DL CA with CBM within same frequency group</w:t>
            </w:r>
          </w:p>
        </w:tc>
        <w:tc>
          <w:tcPr>
            <w:tcW w:w="1418" w:type="dxa"/>
            <w:vAlign w:val="center"/>
          </w:tcPr>
          <w:p w14:paraId="046301C0" w14:textId="36BBF34E"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6546E0A4" w14:textId="3C31F856"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B24CEC3" w14:textId="77777777" w:rsidR="00DA5571" w:rsidRDefault="00DA5571" w:rsidP="00DA5571">
            <w:pPr>
              <w:spacing w:after="120"/>
              <w:rPr>
                <w:rFonts w:eastAsiaTheme="minorEastAsia"/>
                <w:i/>
                <w:color w:val="0070C0"/>
                <w:lang w:eastAsia="zh-CN"/>
              </w:rPr>
            </w:pPr>
          </w:p>
        </w:tc>
      </w:tr>
      <w:tr w:rsidR="00DA5571" w14:paraId="56A4B989" w14:textId="77777777" w:rsidTr="009B71E2">
        <w:tc>
          <w:tcPr>
            <w:tcW w:w="1424" w:type="dxa"/>
            <w:vAlign w:val="center"/>
          </w:tcPr>
          <w:p w14:paraId="328760BB" w14:textId="6371DAD7" w:rsidR="00DA5571" w:rsidRDefault="005E69E6" w:rsidP="00DA5571">
            <w:pPr>
              <w:spacing w:after="120"/>
              <w:rPr>
                <w:rFonts w:ascii="Calibri" w:hAnsi="Calibri" w:cs="Calibri"/>
                <w:b/>
                <w:bCs/>
                <w:color w:val="0066CC"/>
                <w:sz w:val="22"/>
                <w:szCs w:val="22"/>
                <w:u w:val="single"/>
              </w:rPr>
            </w:pPr>
            <w:hyperlink r:id="rId86" w:history="1">
              <w:r w:rsidR="00DA5571">
                <w:rPr>
                  <w:rStyle w:val="Hyperlink"/>
                  <w:rFonts w:ascii="Calibri" w:hAnsi="Calibri" w:cs="Calibri"/>
                  <w:b/>
                  <w:bCs/>
                  <w:color w:val="0066CC"/>
                  <w:sz w:val="22"/>
                  <w:szCs w:val="22"/>
                </w:rPr>
                <w:t>R4-2113901</w:t>
              </w:r>
            </w:hyperlink>
          </w:p>
        </w:tc>
        <w:tc>
          <w:tcPr>
            <w:tcW w:w="2682" w:type="dxa"/>
            <w:vAlign w:val="center"/>
          </w:tcPr>
          <w:p w14:paraId="0E96B36A" w14:textId="21E54C57"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R17 FR2 CBM Inter-band DL CA within same frequency group</w:t>
            </w:r>
          </w:p>
        </w:tc>
        <w:tc>
          <w:tcPr>
            <w:tcW w:w="1418" w:type="dxa"/>
            <w:vAlign w:val="center"/>
          </w:tcPr>
          <w:p w14:paraId="466D95F1" w14:textId="74AE5E1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751E0D5F" w14:textId="6410D5FA"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1CF3F903" w14:textId="77777777" w:rsidR="00DA5571" w:rsidRDefault="00DA5571" w:rsidP="00DA5571">
            <w:pPr>
              <w:spacing w:after="120"/>
              <w:rPr>
                <w:rFonts w:eastAsiaTheme="minorEastAsia"/>
                <w:i/>
                <w:color w:val="0070C0"/>
                <w:lang w:eastAsia="zh-CN"/>
              </w:rPr>
            </w:pPr>
          </w:p>
        </w:tc>
      </w:tr>
      <w:tr w:rsidR="00DA5571" w14:paraId="6B5EA442" w14:textId="77777777" w:rsidTr="009B71E2">
        <w:tc>
          <w:tcPr>
            <w:tcW w:w="1424" w:type="dxa"/>
            <w:vAlign w:val="center"/>
          </w:tcPr>
          <w:p w14:paraId="39676418" w14:textId="605CE3A2" w:rsidR="00DA5571" w:rsidRDefault="005E69E6" w:rsidP="00DA5571">
            <w:pPr>
              <w:spacing w:after="120"/>
              <w:rPr>
                <w:rFonts w:ascii="Calibri" w:hAnsi="Calibri" w:cs="Calibri"/>
                <w:b/>
                <w:bCs/>
                <w:color w:val="0066CC"/>
                <w:sz w:val="22"/>
                <w:szCs w:val="22"/>
                <w:u w:val="single"/>
              </w:rPr>
            </w:pPr>
            <w:hyperlink r:id="rId87" w:history="1">
              <w:r w:rsidR="00DA5571">
                <w:rPr>
                  <w:rStyle w:val="Hyperlink"/>
                  <w:rFonts w:ascii="Calibri" w:hAnsi="Calibri" w:cs="Calibri"/>
                  <w:b/>
                  <w:bCs/>
                  <w:color w:val="0066CC"/>
                  <w:sz w:val="22"/>
                  <w:szCs w:val="22"/>
                </w:rPr>
                <w:t>R4-2112283</w:t>
              </w:r>
            </w:hyperlink>
          </w:p>
        </w:tc>
        <w:tc>
          <w:tcPr>
            <w:tcW w:w="2682" w:type="dxa"/>
            <w:vAlign w:val="center"/>
          </w:tcPr>
          <w:p w14:paraId="4E77B267" w14:textId="6695B61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Definition of FR2 MPR and spherical coverage for ULCA</w:t>
            </w:r>
          </w:p>
        </w:tc>
        <w:tc>
          <w:tcPr>
            <w:tcW w:w="1418" w:type="dxa"/>
            <w:vAlign w:val="center"/>
          </w:tcPr>
          <w:p w14:paraId="6103F068" w14:textId="18783E78"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6F2AC18F" w14:textId="74EDD6BF"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56508DD9" w14:textId="77777777" w:rsidR="00DA5571" w:rsidRDefault="00DA5571" w:rsidP="00DA5571">
            <w:pPr>
              <w:spacing w:after="120"/>
              <w:rPr>
                <w:rFonts w:eastAsiaTheme="minorEastAsia"/>
                <w:i/>
                <w:color w:val="0070C0"/>
                <w:lang w:eastAsia="zh-CN"/>
              </w:rPr>
            </w:pPr>
          </w:p>
        </w:tc>
      </w:tr>
      <w:tr w:rsidR="00DA5571" w14:paraId="575D7F8D" w14:textId="77777777" w:rsidTr="009B71E2">
        <w:tc>
          <w:tcPr>
            <w:tcW w:w="1424" w:type="dxa"/>
            <w:vAlign w:val="center"/>
          </w:tcPr>
          <w:p w14:paraId="363D8482" w14:textId="58014374" w:rsidR="00DA5571" w:rsidRDefault="005E69E6" w:rsidP="00DA5571">
            <w:pPr>
              <w:spacing w:after="120"/>
              <w:rPr>
                <w:rFonts w:ascii="Calibri" w:hAnsi="Calibri" w:cs="Calibri"/>
                <w:b/>
                <w:bCs/>
                <w:color w:val="0066CC"/>
                <w:sz w:val="22"/>
                <w:szCs w:val="22"/>
                <w:u w:val="single"/>
              </w:rPr>
            </w:pPr>
            <w:hyperlink r:id="rId88" w:history="1">
              <w:r w:rsidR="00DA5571">
                <w:rPr>
                  <w:rStyle w:val="Hyperlink"/>
                  <w:rFonts w:ascii="Calibri" w:hAnsi="Calibri" w:cs="Calibri"/>
                  <w:b/>
                  <w:bCs/>
                  <w:color w:val="0066CC"/>
                  <w:sz w:val="22"/>
                  <w:szCs w:val="22"/>
                </w:rPr>
                <w:t>R4-2112575</w:t>
              </w:r>
            </w:hyperlink>
          </w:p>
        </w:tc>
        <w:tc>
          <w:tcPr>
            <w:tcW w:w="2682" w:type="dxa"/>
            <w:vAlign w:val="center"/>
          </w:tcPr>
          <w:p w14:paraId="71114C82" w14:textId="4385AC61"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FR2 inter-band UL CA</w:t>
            </w:r>
          </w:p>
        </w:tc>
        <w:tc>
          <w:tcPr>
            <w:tcW w:w="1418" w:type="dxa"/>
            <w:vAlign w:val="center"/>
          </w:tcPr>
          <w:p w14:paraId="3FB11CE6" w14:textId="7A32ED03"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Samsung</w:t>
            </w:r>
          </w:p>
        </w:tc>
        <w:tc>
          <w:tcPr>
            <w:tcW w:w="1842" w:type="dxa"/>
          </w:tcPr>
          <w:p w14:paraId="08AE7F32" w14:textId="6354520C"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29525A43" w14:textId="77777777" w:rsidR="00DA5571" w:rsidRDefault="00DA5571" w:rsidP="00DA5571">
            <w:pPr>
              <w:spacing w:after="120"/>
              <w:rPr>
                <w:rFonts w:eastAsiaTheme="minorEastAsia"/>
                <w:i/>
                <w:color w:val="0070C0"/>
                <w:lang w:eastAsia="zh-CN"/>
              </w:rPr>
            </w:pPr>
          </w:p>
        </w:tc>
      </w:tr>
      <w:tr w:rsidR="00DA5571" w14:paraId="6857774B" w14:textId="77777777" w:rsidTr="009B71E2">
        <w:tc>
          <w:tcPr>
            <w:tcW w:w="1424" w:type="dxa"/>
            <w:vAlign w:val="center"/>
          </w:tcPr>
          <w:p w14:paraId="715BB0C2" w14:textId="0EBB7BE3" w:rsidR="00DA5571" w:rsidRDefault="005E69E6" w:rsidP="00DA5571">
            <w:pPr>
              <w:spacing w:after="120"/>
              <w:rPr>
                <w:rFonts w:ascii="Calibri" w:hAnsi="Calibri" w:cs="Calibri"/>
                <w:b/>
                <w:bCs/>
                <w:color w:val="0066CC"/>
                <w:sz w:val="22"/>
                <w:szCs w:val="22"/>
                <w:u w:val="single"/>
              </w:rPr>
            </w:pPr>
            <w:hyperlink r:id="rId89" w:history="1">
              <w:r w:rsidR="00DA5571">
                <w:rPr>
                  <w:rStyle w:val="Hyperlink"/>
                  <w:rFonts w:ascii="Calibri" w:hAnsi="Calibri" w:cs="Calibri"/>
                  <w:b/>
                  <w:bCs/>
                  <w:color w:val="0066CC"/>
                  <w:sz w:val="22"/>
                  <w:szCs w:val="22"/>
                </w:rPr>
                <w:t>R4-2112873</w:t>
              </w:r>
            </w:hyperlink>
          </w:p>
        </w:tc>
        <w:tc>
          <w:tcPr>
            <w:tcW w:w="2682" w:type="dxa"/>
            <w:vAlign w:val="center"/>
          </w:tcPr>
          <w:p w14:paraId="6598FC3C" w14:textId="498C673D"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UE UL CA requirements based on IBM</w:t>
            </w:r>
          </w:p>
        </w:tc>
        <w:tc>
          <w:tcPr>
            <w:tcW w:w="1418" w:type="dxa"/>
            <w:vAlign w:val="center"/>
          </w:tcPr>
          <w:p w14:paraId="39116A15" w14:textId="2A617CB5"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6C1F6AC3" w14:textId="34DC8F85"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C4FB174" w14:textId="77777777" w:rsidR="00DA5571" w:rsidRDefault="00DA5571" w:rsidP="00DA5571">
            <w:pPr>
              <w:spacing w:after="120"/>
              <w:rPr>
                <w:rFonts w:eastAsiaTheme="minorEastAsia"/>
                <w:i/>
                <w:color w:val="0070C0"/>
                <w:lang w:eastAsia="zh-CN"/>
              </w:rPr>
            </w:pPr>
          </w:p>
        </w:tc>
      </w:tr>
      <w:tr w:rsidR="00DA5571" w14:paraId="218FBB09" w14:textId="77777777" w:rsidTr="009B71E2">
        <w:tc>
          <w:tcPr>
            <w:tcW w:w="1424" w:type="dxa"/>
            <w:vAlign w:val="center"/>
          </w:tcPr>
          <w:p w14:paraId="5A3D723A" w14:textId="78F9F4A8" w:rsidR="00DA5571" w:rsidRDefault="005E69E6" w:rsidP="00DA5571">
            <w:pPr>
              <w:spacing w:after="120"/>
              <w:rPr>
                <w:rFonts w:ascii="Calibri" w:hAnsi="Calibri" w:cs="Calibri"/>
                <w:b/>
                <w:bCs/>
                <w:color w:val="0066CC"/>
                <w:sz w:val="22"/>
                <w:szCs w:val="22"/>
                <w:u w:val="single"/>
              </w:rPr>
            </w:pPr>
            <w:hyperlink r:id="rId90" w:history="1">
              <w:r w:rsidR="00DA5571">
                <w:rPr>
                  <w:rStyle w:val="Hyperlink"/>
                  <w:rFonts w:ascii="Calibri" w:hAnsi="Calibri" w:cs="Calibri"/>
                  <w:b/>
                  <w:bCs/>
                  <w:color w:val="0066CC"/>
                  <w:sz w:val="22"/>
                  <w:szCs w:val="22"/>
                </w:rPr>
                <w:t>R4-2113006</w:t>
              </w:r>
            </w:hyperlink>
          </w:p>
        </w:tc>
        <w:tc>
          <w:tcPr>
            <w:tcW w:w="2682" w:type="dxa"/>
            <w:vAlign w:val="center"/>
          </w:tcPr>
          <w:p w14:paraId="0254101D" w14:textId="282BC71F"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Disscussion on inter-band UL CA</w:t>
            </w:r>
          </w:p>
        </w:tc>
        <w:tc>
          <w:tcPr>
            <w:tcW w:w="1418" w:type="dxa"/>
            <w:vAlign w:val="center"/>
          </w:tcPr>
          <w:p w14:paraId="6DFAD15E" w14:textId="3282ADEE"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4A3F0321" w14:textId="0C7AB025"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E67DCD5" w14:textId="77777777" w:rsidR="00DA5571" w:rsidRDefault="00DA5571" w:rsidP="00DA5571">
            <w:pPr>
              <w:spacing w:after="120"/>
              <w:rPr>
                <w:rFonts w:eastAsiaTheme="minorEastAsia"/>
                <w:i/>
                <w:color w:val="0070C0"/>
                <w:lang w:eastAsia="zh-CN"/>
              </w:rPr>
            </w:pPr>
          </w:p>
        </w:tc>
      </w:tr>
      <w:tr w:rsidR="00DA5571" w14:paraId="14687802" w14:textId="77777777" w:rsidTr="009B71E2">
        <w:tc>
          <w:tcPr>
            <w:tcW w:w="1424" w:type="dxa"/>
            <w:vAlign w:val="center"/>
          </w:tcPr>
          <w:p w14:paraId="172E75E6" w14:textId="5A5749BE" w:rsidR="00DA5571" w:rsidRDefault="005E69E6" w:rsidP="00DA5571">
            <w:pPr>
              <w:spacing w:after="120"/>
              <w:rPr>
                <w:rFonts w:ascii="Calibri" w:hAnsi="Calibri" w:cs="Calibri"/>
                <w:b/>
                <w:bCs/>
                <w:color w:val="0066CC"/>
                <w:sz w:val="22"/>
                <w:szCs w:val="22"/>
                <w:u w:val="single"/>
              </w:rPr>
            </w:pPr>
            <w:hyperlink r:id="rId91" w:history="1">
              <w:r w:rsidR="00DA5571">
                <w:rPr>
                  <w:rStyle w:val="Hyperlink"/>
                  <w:rFonts w:ascii="Calibri" w:hAnsi="Calibri" w:cs="Calibri"/>
                  <w:b/>
                  <w:bCs/>
                  <w:color w:val="0066CC"/>
                  <w:sz w:val="22"/>
                  <w:szCs w:val="22"/>
                </w:rPr>
                <w:t>R4-2113097</w:t>
              </w:r>
            </w:hyperlink>
          </w:p>
        </w:tc>
        <w:tc>
          <w:tcPr>
            <w:tcW w:w="2682" w:type="dxa"/>
            <w:vAlign w:val="center"/>
          </w:tcPr>
          <w:p w14:paraId="6C6DB252" w14:textId="61B4E66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Tx requirements for inter-band UL CA between different frequency groups based on IBM</w:t>
            </w:r>
          </w:p>
        </w:tc>
        <w:tc>
          <w:tcPr>
            <w:tcW w:w="1418" w:type="dxa"/>
            <w:vAlign w:val="center"/>
          </w:tcPr>
          <w:p w14:paraId="475EF5B7" w14:textId="73F7B1DD"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2105461F" w14:textId="59C43236"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25FE887" w14:textId="77777777" w:rsidR="00DA5571" w:rsidRDefault="00DA5571" w:rsidP="00DA5571">
            <w:pPr>
              <w:spacing w:after="120"/>
              <w:rPr>
                <w:rFonts w:eastAsiaTheme="minorEastAsia"/>
                <w:i/>
                <w:color w:val="0070C0"/>
                <w:lang w:eastAsia="zh-CN"/>
              </w:rPr>
            </w:pPr>
          </w:p>
        </w:tc>
      </w:tr>
      <w:tr w:rsidR="00DA5571" w14:paraId="440B4F6F" w14:textId="77777777" w:rsidTr="009B71E2">
        <w:tc>
          <w:tcPr>
            <w:tcW w:w="1424" w:type="dxa"/>
            <w:vAlign w:val="center"/>
          </w:tcPr>
          <w:p w14:paraId="209FCEA1" w14:textId="006F7130" w:rsidR="00DA5571" w:rsidRDefault="005E69E6" w:rsidP="00DA5571">
            <w:pPr>
              <w:spacing w:after="120"/>
              <w:rPr>
                <w:rFonts w:ascii="Calibri" w:hAnsi="Calibri" w:cs="Calibri"/>
                <w:b/>
                <w:bCs/>
                <w:color w:val="0066CC"/>
                <w:sz w:val="22"/>
                <w:szCs w:val="22"/>
                <w:u w:val="single"/>
              </w:rPr>
            </w:pPr>
            <w:hyperlink r:id="rId92" w:history="1">
              <w:r w:rsidR="00DA5571">
                <w:rPr>
                  <w:rStyle w:val="Hyperlink"/>
                  <w:rFonts w:ascii="Calibri" w:hAnsi="Calibri" w:cs="Calibri"/>
                  <w:b/>
                  <w:bCs/>
                  <w:color w:val="0066CC"/>
                  <w:sz w:val="22"/>
                  <w:szCs w:val="22"/>
                </w:rPr>
                <w:t>R4-2112336</w:t>
              </w:r>
            </w:hyperlink>
          </w:p>
        </w:tc>
        <w:tc>
          <w:tcPr>
            <w:tcW w:w="2682" w:type="dxa"/>
            <w:vAlign w:val="center"/>
          </w:tcPr>
          <w:p w14:paraId="2DC6C9A9" w14:textId="4E55E25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RF requirements for CA_n257A_n259A based on IBM</w:t>
            </w:r>
          </w:p>
        </w:tc>
        <w:tc>
          <w:tcPr>
            <w:tcW w:w="1418" w:type="dxa"/>
            <w:vAlign w:val="center"/>
          </w:tcPr>
          <w:p w14:paraId="3E3323B3" w14:textId="4FD88A9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4AED528F" w14:textId="56C7395A"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D850B33" w14:textId="77777777" w:rsidR="00DA5571" w:rsidRDefault="00DA5571" w:rsidP="00DA5571">
            <w:pPr>
              <w:spacing w:after="120"/>
              <w:rPr>
                <w:rFonts w:eastAsiaTheme="minorEastAsia"/>
                <w:i/>
                <w:color w:val="0070C0"/>
                <w:lang w:eastAsia="zh-CN"/>
              </w:rPr>
            </w:pPr>
          </w:p>
        </w:tc>
      </w:tr>
      <w:tr w:rsidR="00DA5571" w14:paraId="76788ED4" w14:textId="77777777" w:rsidTr="009B71E2">
        <w:tc>
          <w:tcPr>
            <w:tcW w:w="1424" w:type="dxa"/>
            <w:vAlign w:val="center"/>
          </w:tcPr>
          <w:p w14:paraId="35852C01" w14:textId="414941CF" w:rsidR="00DA5571" w:rsidRDefault="005E69E6" w:rsidP="00DA5571">
            <w:pPr>
              <w:spacing w:after="120"/>
              <w:rPr>
                <w:rFonts w:ascii="Calibri" w:hAnsi="Calibri" w:cs="Calibri"/>
                <w:b/>
                <w:bCs/>
                <w:color w:val="0066CC"/>
                <w:sz w:val="22"/>
                <w:szCs w:val="22"/>
                <w:u w:val="single"/>
              </w:rPr>
            </w:pPr>
            <w:hyperlink r:id="rId93" w:history="1">
              <w:r w:rsidR="00DA5571">
                <w:rPr>
                  <w:rStyle w:val="Hyperlink"/>
                  <w:rFonts w:ascii="Calibri" w:hAnsi="Calibri" w:cs="Calibri"/>
                  <w:b/>
                  <w:bCs/>
                  <w:color w:val="0066CC"/>
                  <w:sz w:val="22"/>
                  <w:szCs w:val="22"/>
                </w:rPr>
                <w:t>R4-2113031</w:t>
              </w:r>
            </w:hyperlink>
          </w:p>
        </w:tc>
        <w:tc>
          <w:tcPr>
            <w:tcW w:w="2682" w:type="dxa"/>
            <w:vAlign w:val="center"/>
          </w:tcPr>
          <w:p w14:paraId="50F5FB87" w14:textId="326E673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Proposal on min peak EIRP relaxation of Inter-band UL CA of CA_n257-n259 based on IBM</w:t>
            </w:r>
          </w:p>
        </w:tc>
        <w:tc>
          <w:tcPr>
            <w:tcW w:w="1418" w:type="dxa"/>
            <w:vAlign w:val="center"/>
          </w:tcPr>
          <w:p w14:paraId="07BF49BB" w14:textId="507A4142"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507C3CAF" w14:textId="33F01593"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4930F6CA" w14:textId="77777777" w:rsidR="00DA5571" w:rsidRDefault="00DA5571" w:rsidP="00DA5571">
            <w:pPr>
              <w:spacing w:after="120"/>
              <w:rPr>
                <w:rFonts w:eastAsiaTheme="minorEastAsia"/>
                <w:i/>
                <w:color w:val="0070C0"/>
                <w:lang w:eastAsia="zh-CN"/>
              </w:rPr>
            </w:pPr>
          </w:p>
        </w:tc>
      </w:tr>
      <w:tr w:rsidR="00DA5571" w14:paraId="72ACB91A" w14:textId="77777777" w:rsidTr="009B71E2">
        <w:tc>
          <w:tcPr>
            <w:tcW w:w="1424" w:type="dxa"/>
            <w:vAlign w:val="center"/>
          </w:tcPr>
          <w:p w14:paraId="6D97DC16" w14:textId="7D26551E" w:rsidR="00DA5571" w:rsidRDefault="005E69E6" w:rsidP="00DA5571">
            <w:pPr>
              <w:spacing w:after="120"/>
              <w:rPr>
                <w:rFonts w:ascii="Calibri" w:hAnsi="Calibri" w:cs="Calibri"/>
                <w:b/>
                <w:bCs/>
                <w:color w:val="0066CC"/>
                <w:sz w:val="22"/>
                <w:szCs w:val="22"/>
                <w:u w:val="single"/>
              </w:rPr>
            </w:pPr>
            <w:hyperlink r:id="rId94" w:history="1">
              <w:r w:rsidR="00DA5571">
                <w:rPr>
                  <w:rStyle w:val="Hyperlink"/>
                  <w:rFonts w:ascii="Calibri" w:hAnsi="Calibri" w:cs="Calibri"/>
                  <w:b/>
                  <w:bCs/>
                  <w:color w:val="0066CC"/>
                  <w:sz w:val="22"/>
                  <w:szCs w:val="22"/>
                </w:rPr>
                <w:t>R4-2113902</w:t>
              </w:r>
            </w:hyperlink>
          </w:p>
        </w:tc>
        <w:tc>
          <w:tcPr>
            <w:tcW w:w="2682" w:type="dxa"/>
            <w:vAlign w:val="center"/>
          </w:tcPr>
          <w:p w14:paraId="75E31F51" w14:textId="429C5F6D"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R17 FR2 IBM Inter-band UL CA peak EIRP and spherical coverage</w:t>
            </w:r>
          </w:p>
        </w:tc>
        <w:tc>
          <w:tcPr>
            <w:tcW w:w="1418" w:type="dxa"/>
            <w:vAlign w:val="center"/>
          </w:tcPr>
          <w:p w14:paraId="253552D9" w14:textId="0405B86F"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09B82261" w14:textId="1C78871D"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780BAB04" w14:textId="77777777" w:rsidR="00DA5571" w:rsidRDefault="00DA5571" w:rsidP="00DA5571">
            <w:pPr>
              <w:spacing w:after="120"/>
              <w:rPr>
                <w:rFonts w:eastAsiaTheme="minorEastAsia"/>
                <w:i/>
                <w:color w:val="0070C0"/>
                <w:lang w:eastAsia="zh-CN"/>
              </w:rPr>
            </w:pPr>
          </w:p>
        </w:tc>
      </w:tr>
      <w:tr w:rsidR="00DA5571" w14:paraId="3464EDB6" w14:textId="77777777" w:rsidTr="009B71E2">
        <w:tc>
          <w:tcPr>
            <w:tcW w:w="1424" w:type="dxa"/>
            <w:vAlign w:val="center"/>
          </w:tcPr>
          <w:p w14:paraId="1E14C4B8" w14:textId="6A813A03" w:rsidR="00DA5571" w:rsidRDefault="005E69E6" w:rsidP="00DA5571">
            <w:pPr>
              <w:spacing w:after="120"/>
              <w:rPr>
                <w:rFonts w:ascii="Calibri" w:hAnsi="Calibri" w:cs="Calibri"/>
                <w:b/>
                <w:bCs/>
                <w:color w:val="0066CC"/>
                <w:sz w:val="22"/>
                <w:szCs w:val="22"/>
                <w:u w:val="single"/>
              </w:rPr>
            </w:pPr>
            <w:hyperlink r:id="rId95" w:history="1">
              <w:r w:rsidR="00DA5571">
                <w:rPr>
                  <w:rStyle w:val="Hyperlink"/>
                  <w:rFonts w:ascii="Calibri" w:hAnsi="Calibri" w:cs="Calibri"/>
                  <w:b/>
                  <w:bCs/>
                  <w:color w:val="0066CC"/>
                  <w:sz w:val="22"/>
                  <w:szCs w:val="22"/>
                </w:rPr>
                <w:t>R4-2111903</w:t>
              </w:r>
            </w:hyperlink>
          </w:p>
        </w:tc>
        <w:tc>
          <w:tcPr>
            <w:tcW w:w="2682" w:type="dxa"/>
            <w:vAlign w:val="center"/>
          </w:tcPr>
          <w:p w14:paraId="1DCB8AF5" w14:textId="7A9B6E10"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Requirement framework for Inter-band CA with CBM</w:t>
            </w:r>
          </w:p>
        </w:tc>
        <w:tc>
          <w:tcPr>
            <w:tcW w:w="1418" w:type="dxa"/>
            <w:vAlign w:val="center"/>
          </w:tcPr>
          <w:p w14:paraId="249E90C1" w14:textId="37DA4803"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7223F4FB" w14:textId="56E42DCA"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87A3C37" w14:textId="77777777" w:rsidR="00DA5571" w:rsidRDefault="00DA5571" w:rsidP="00DA5571">
            <w:pPr>
              <w:spacing w:after="120"/>
              <w:rPr>
                <w:rFonts w:eastAsiaTheme="minorEastAsia"/>
                <w:i/>
                <w:color w:val="0070C0"/>
                <w:lang w:eastAsia="zh-CN"/>
              </w:rPr>
            </w:pPr>
          </w:p>
        </w:tc>
      </w:tr>
      <w:tr w:rsidR="00DA5571" w14:paraId="14CED61D" w14:textId="77777777" w:rsidTr="009B71E2">
        <w:tc>
          <w:tcPr>
            <w:tcW w:w="1424" w:type="dxa"/>
            <w:vAlign w:val="center"/>
          </w:tcPr>
          <w:p w14:paraId="748A2CD3" w14:textId="4C0959A8" w:rsidR="00DA5571" w:rsidRDefault="005E69E6" w:rsidP="00DA5571">
            <w:pPr>
              <w:spacing w:after="120"/>
              <w:rPr>
                <w:rFonts w:ascii="Calibri" w:hAnsi="Calibri" w:cs="Calibri"/>
                <w:b/>
                <w:bCs/>
                <w:color w:val="0066CC"/>
                <w:sz w:val="22"/>
                <w:szCs w:val="22"/>
                <w:u w:val="single"/>
              </w:rPr>
            </w:pPr>
            <w:hyperlink r:id="rId96" w:history="1">
              <w:r w:rsidR="00DA5571">
                <w:rPr>
                  <w:rStyle w:val="Hyperlink"/>
                  <w:rFonts w:ascii="Calibri" w:hAnsi="Calibri" w:cs="Calibri"/>
                  <w:b/>
                  <w:bCs/>
                  <w:color w:val="0066CC"/>
                  <w:sz w:val="22"/>
                  <w:szCs w:val="22"/>
                </w:rPr>
                <w:t>R4-2112337</w:t>
              </w:r>
            </w:hyperlink>
          </w:p>
        </w:tc>
        <w:tc>
          <w:tcPr>
            <w:tcW w:w="2682" w:type="dxa"/>
            <w:vAlign w:val="center"/>
          </w:tcPr>
          <w:p w14:paraId="73E68A4B" w14:textId="1DC14F3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feasibility for inter-band DL CA</w:t>
            </w:r>
          </w:p>
        </w:tc>
        <w:tc>
          <w:tcPr>
            <w:tcW w:w="1418" w:type="dxa"/>
            <w:vAlign w:val="center"/>
          </w:tcPr>
          <w:p w14:paraId="6E5451F5" w14:textId="1C08818B"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33D927CE" w14:textId="0ABD7873"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2CD8D0CB" w14:textId="77777777" w:rsidR="00DA5571" w:rsidRDefault="00DA5571" w:rsidP="00DA5571">
            <w:pPr>
              <w:spacing w:after="120"/>
              <w:rPr>
                <w:rFonts w:eastAsiaTheme="minorEastAsia"/>
                <w:i/>
                <w:color w:val="0070C0"/>
                <w:lang w:eastAsia="zh-CN"/>
              </w:rPr>
            </w:pPr>
          </w:p>
        </w:tc>
      </w:tr>
      <w:tr w:rsidR="00DA5571" w14:paraId="3F79937D" w14:textId="77777777" w:rsidTr="009B71E2">
        <w:tc>
          <w:tcPr>
            <w:tcW w:w="1424" w:type="dxa"/>
            <w:vAlign w:val="center"/>
          </w:tcPr>
          <w:p w14:paraId="4C03F45F" w14:textId="0D5E6A72" w:rsidR="00DA5571" w:rsidRDefault="005E69E6" w:rsidP="00DA5571">
            <w:pPr>
              <w:spacing w:after="120"/>
              <w:rPr>
                <w:rFonts w:ascii="Calibri" w:hAnsi="Calibri" w:cs="Calibri"/>
                <w:b/>
                <w:bCs/>
                <w:color w:val="0066CC"/>
                <w:sz w:val="22"/>
                <w:szCs w:val="22"/>
                <w:u w:val="single"/>
              </w:rPr>
            </w:pPr>
            <w:hyperlink r:id="rId97" w:history="1">
              <w:r w:rsidR="00DA5571">
                <w:rPr>
                  <w:rStyle w:val="Hyperlink"/>
                  <w:rFonts w:ascii="Calibri" w:hAnsi="Calibri" w:cs="Calibri"/>
                  <w:b/>
                  <w:bCs/>
                  <w:color w:val="0066CC"/>
                  <w:sz w:val="22"/>
                  <w:szCs w:val="22"/>
                </w:rPr>
                <w:t>R4-2112337</w:t>
              </w:r>
            </w:hyperlink>
          </w:p>
        </w:tc>
        <w:tc>
          <w:tcPr>
            <w:tcW w:w="2682" w:type="dxa"/>
            <w:vAlign w:val="center"/>
          </w:tcPr>
          <w:p w14:paraId="4EC2B34F" w14:textId="7A264CAF"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feasibility for inter-band DL CA</w:t>
            </w:r>
          </w:p>
        </w:tc>
        <w:tc>
          <w:tcPr>
            <w:tcW w:w="1418" w:type="dxa"/>
            <w:vAlign w:val="center"/>
          </w:tcPr>
          <w:p w14:paraId="1E65AC87" w14:textId="2A58DB6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3D986DD1" w14:textId="21C293FE"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1BB9BC4D" w14:textId="77777777" w:rsidR="00DA5571" w:rsidRDefault="00DA5571" w:rsidP="00DA5571">
            <w:pPr>
              <w:spacing w:after="120"/>
              <w:rPr>
                <w:rFonts w:eastAsiaTheme="minorEastAsia"/>
                <w:i/>
                <w:color w:val="0070C0"/>
                <w:lang w:eastAsia="zh-CN"/>
              </w:rPr>
            </w:pPr>
          </w:p>
        </w:tc>
      </w:tr>
      <w:tr w:rsidR="00DA5571" w14:paraId="68EE4CD3" w14:textId="77777777" w:rsidTr="009B71E2">
        <w:tc>
          <w:tcPr>
            <w:tcW w:w="1424" w:type="dxa"/>
            <w:vAlign w:val="center"/>
          </w:tcPr>
          <w:p w14:paraId="2F03D15A" w14:textId="2DE59B6B" w:rsidR="00DA5571" w:rsidRDefault="005E69E6" w:rsidP="00DA5571">
            <w:pPr>
              <w:spacing w:after="120"/>
              <w:rPr>
                <w:rFonts w:ascii="Calibri" w:hAnsi="Calibri" w:cs="Calibri"/>
                <w:b/>
                <w:bCs/>
                <w:color w:val="0066CC"/>
                <w:sz w:val="22"/>
                <w:szCs w:val="22"/>
                <w:u w:val="single"/>
              </w:rPr>
            </w:pPr>
            <w:hyperlink r:id="rId98" w:history="1">
              <w:r w:rsidR="00DA5571">
                <w:rPr>
                  <w:rStyle w:val="Hyperlink"/>
                  <w:rFonts w:ascii="Calibri" w:hAnsi="Calibri" w:cs="Calibri"/>
                  <w:b/>
                  <w:bCs/>
                  <w:color w:val="0066CC"/>
                  <w:sz w:val="22"/>
                  <w:szCs w:val="22"/>
                </w:rPr>
                <w:t>R4-2112576</w:t>
              </w:r>
            </w:hyperlink>
          </w:p>
        </w:tc>
        <w:tc>
          <w:tcPr>
            <w:tcW w:w="2682" w:type="dxa"/>
            <w:vAlign w:val="center"/>
          </w:tcPr>
          <w:p w14:paraId="40832A35" w14:textId="5C8816A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Requirements and UE capability discussion on inter-band DL CA</w:t>
            </w:r>
          </w:p>
        </w:tc>
        <w:tc>
          <w:tcPr>
            <w:tcW w:w="1418" w:type="dxa"/>
            <w:vAlign w:val="center"/>
          </w:tcPr>
          <w:p w14:paraId="02F71C28" w14:textId="6BDA337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Samsung</w:t>
            </w:r>
          </w:p>
        </w:tc>
        <w:tc>
          <w:tcPr>
            <w:tcW w:w="1842" w:type="dxa"/>
          </w:tcPr>
          <w:p w14:paraId="5CFFE965" w14:textId="40B4444D"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0A9B0BE" w14:textId="77777777" w:rsidR="00DA5571" w:rsidRDefault="00DA5571" w:rsidP="00DA5571">
            <w:pPr>
              <w:spacing w:after="120"/>
              <w:rPr>
                <w:rFonts w:eastAsiaTheme="minorEastAsia"/>
                <w:i/>
                <w:color w:val="0070C0"/>
                <w:lang w:eastAsia="zh-CN"/>
              </w:rPr>
            </w:pPr>
          </w:p>
        </w:tc>
      </w:tr>
      <w:tr w:rsidR="00DA5571" w14:paraId="0F580A3C" w14:textId="77777777" w:rsidTr="009B71E2">
        <w:tc>
          <w:tcPr>
            <w:tcW w:w="1424" w:type="dxa"/>
            <w:vAlign w:val="center"/>
          </w:tcPr>
          <w:p w14:paraId="255BD70E" w14:textId="2CF5A03F" w:rsidR="00DA5571" w:rsidRDefault="005E69E6" w:rsidP="00DA5571">
            <w:pPr>
              <w:spacing w:after="120"/>
              <w:rPr>
                <w:rFonts w:ascii="Calibri" w:hAnsi="Calibri" w:cs="Calibri"/>
                <w:b/>
                <w:bCs/>
                <w:color w:val="0066CC"/>
                <w:sz w:val="22"/>
                <w:szCs w:val="22"/>
                <w:u w:val="single"/>
              </w:rPr>
            </w:pPr>
            <w:hyperlink r:id="rId99" w:history="1">
              <w:r w:rsidR="00DA5571">
                <w:rPr>
                  <w:rStyle w:val="Hyperlink"/>
                  <w:rFonts w:ascii="Calibri" w:hAnsi="Calibri" w:cs="Calibri"/>
                  <w:b/>
                  <w:bCs/>
                  <w:color w:val="0066CC"/>
                  <w:sz w:val="22"/>
                  <w:szCs w:val="22"/>
                </w:rPr>
                <w:t>R4-2112634</w:t>
              </w:r>
            </w:hyperlink>
          </w:p>
        </w:tc>
        <w:tc>
          <w:tcPr>
            <w:tcW w:w="2682" w:type="dxa"/>
            <w:vAlign w:val="center"/>
          </w:tcPr>
          <w:p w14:paraId="4F55FD11" w14:textId="66114AF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RF requirements for CA_n260-n261 with CBM</w:t>
            </w:r>
          </w:p>
        </w:tc>
        <w:tc>
          <w:tcPr>
            <w:tcW w:w="1418" w:type="dxa"/>
            <w:vAlign w:val="center"/>
          </w:tcPr>
          <w:p w14:paraId="30DA575F" w14:textId="40756A1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NTT DOCOMO, INC.</w:t>
            </w:r>
          </w:p>
        </w:tc>
        <w:tc>
          <w:tcPr>
            <w:tcW w:w="1842" w:type="dxa"/>
          </w:tcPr>
          <w:p w14:paraId="43569FBE" w14:textId="5EAD0D52"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D3B19C2" w14:textId="77777777" w:rsidR="00DA5571" w:rsidRDefault="00DA5571" w:rsidP="00DA5571">
            <w:pPr>
              <w:spacing w:after="120"/>
              <w:rPr>
                <w:rFonts w:eastAsiaTheme="minorEastAsia"/>
                <w:i/>
                <w:color w:val="0070C0"/>
                <w:lang w:eastAsia="zh-CN"/>
              </w:rPr>
            </w:pPr>
          </w:p>
        </w:tc>
      </w:tr>
      <w:tr w:rsidR="00DA5571" w14:paraId="17AD14FF" w14:textId="77777777" w:rsidTr="009B71E2">
        <w:tc>
          <w:tcPr>
            <w:tcW w:w="1424" w:type="dxa"/>
            <w:vAlign w:val="center"/>
          </w:tcPr>
          <w:p w14:paraId="2FD09623" w14:textId="73734945" w:rsidR="00DA5571" w:rsidRDefault="005E69E6" w:rsidP="00DA5571">
            <w:pPr>
              <w:spacing w:after="120"/>
              <w:rPr>
                <w:rFonts w:ascii="Calibri" w:hAnsi="Calibri" w:cs="Calibri"/>
                <w:b/>
                <w:bCs/>
                <w:color w:val="0066CC"/>
                <w:sz w:val="22"/>
                <w:szCs w:val="22"/>
                <w:u w:val="single"/>
              </w:rPr>
            </w:pPr>
            <w:hyperlink r:id="rId100" w:history="1">
              <w:r w:rsidR="00DA5571">
                <w:rPr>
                  <w:rStyle w:val="Hyperlink"/>
                  <w:rFonts w:ascii="Calibri" w:hAnsi="Calibri" w:cs="Calibri"/>
                  <w:b/>
                  <w:bCs/>
                  <w:color w:val="0066CC"/>
                  <w:sz w:val="22"/>
                  <w:szCs w:val="22"/>
                </w:rPr>
                <w:t>R4-2112875</w:t>
              </w:r>
            </w:hyperlink>
          </w:p>
        </w:tc>
        <w:tc>
          <w:tcPr>
            <w:tcW w:w="2682" w:type="dxa"/>
            <w:vAlign w:val="center"/>
          </w:tcPr>
          <w:p w14:paraId="701C82C5" w14:textId="28CECB43"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Applicability for CBM UEs for different frequency group</w:t>
            </w:r>
          </w:p>
        </w:tc>
        <w:tc>
          <w:tcPr>
            <w:tcW w:w="1418" w:type="dxa"/>
            <w:vAlign w:val="center"/>
          </w:tcPr>
          <w:p w14:paraId="10D1B967" w14:textId="2058921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58C26561" w14:textId="2FE4EA57"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34B82696" w14:textId="77777777" w:rsidR="00DA5571" w:rsidRDefault="00DA5571" w:rsidP="00DA5571">
            <w:pPr>
              <w:spacing w:after="120"/>
              <w:rPr>
                <w:rFonts w:eastAsiaTheme="minorEastAsia"/>
                <w:i/>
                <w:color w:val="0070C0"/>
                <w:lang w:eastAsia="zh-CN"/>
              </w:rPr>
            </w:pPr>
          </w:p>
        </w:tc>
      </w:tr>
      <w:tr w:rsidR="00DA5571" w14:paraId="2CAF9E23" w14:textId="77777777" w:rsidTr="009B71E2">
        <w:tc>
          <w:tcPr>
            <w:tcW w:w="1424" w:type="dxa"/>
            <w:vAlign w:val="center"/>
          </w:tcPr>
          <w:p w14:paraId="1E8E4B83" w14:textId="00E98AE0" w:rsidR="00DA5571" w:rsidRDefault="005E69E6" w:rsidP="00DA5571">
            <w:pPr>
              <w:spacing w:after="120"/>
              <w:rPr>
                <w:rFonts w:ascii="Calibri" w:hAnsi="Calibri" w:cs="Calibri"/>
                <w:b/>
                <w:bCs/>
                <w:color w:val="0066CC"/>
                <w:sz w:val="22"/>
                <w:szCs w:val="22"/>
                <w:u w:val="single"/>
              </w:rPr>
            </w:pPr>
            <w:hyperlink r:id="rId101" w:history="1">
              <w:r w:rsidR="00DA5571">
                <w:rPr>
                  <w:rStyle w:val="Hyperlink"/>
                  <w:rFonts w:ascii="Calibri" w:hAnsi="Calibri" w:cs="Calibri"/>
                  <w:b/>
                  <w:bCs/>
                  <w:color w:val="0066CC"/>
                  <w:sz w:val="22"/>
                  <w:szCs w:val="22"/>
                </w:rPr>
                <w:t>R4-2112975</w:t>
              </w:r>
            </w:hyperlink>
          </w:p>
        </w:tc>
        <w:tc>
          <w:tcPr>
            <w:tcW w:w="2682" w:type="dxa"/>
            <w:vAlign w:val="center"/>
          </w:tcPr>
          <w:p w14:paraId="53F39809" w14:textId="1A8152EC"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Proposal on inter-band DL CA based on CBM between different frequency groups</w:t>
            </w:r>
          </w:p>
        </w:tc>
        <w:tc>
          <w:tcPr>
            <w:tcW w:w="1418" w:type="dxa"/>
            <w:vAlign w:val="center"/>
          </w:tcPr>
          <w:p w14:paraId="431C7AFE" w14:textId="6E56ED4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36A7476D" w14:textId="7BFEE67D"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4A6C02AE" w14:textId="77777777" w:rsidR="00DA5571" w:rsidRDefault="00DA5571" w:rsidP="00DA5571">
            <w:pPr>
              <w:spacing w:after="120"/>
              <w:rPr>
                <w:rFonts w:eastAsiaTheme="minorEastAsia"/>
                <w:i/>
                <w:color w:val="0070C0"/>
                <w:lang w:eastAsia="zh-CN"/>
              </w:rPr>
            </w:pPr>
          </w:p>
        </w:tc>
      </w:tr>
      <w:tr w:rsidR="00DA5571" w14:paraId="78E2D2BD" w14:textId="77777777" w:rsidTr="009B71E2">
        <w:tc>
          <w:tcPr>
            <w:tcW w:w="1424" w:type="dxa"/>
            <w:vAlign w:val="center"/>
          </w:tcPr>
          <w:p w14:paraId="28577FAB" w14:textId="17D944A0" w:rsidR="00DA5571" w:rsidRDefault="005E69E6" w:rsidP="00DA5571">
            <w:pPr>
              <w:spacing w:after="120"/>
              <w:rPr>
                <w:rFonts w:ascii="Calibri" w:hAnsi="Calibri" w:cs="Calibri"/>
                <w:b/>
                <w:bCs/>
                <w:color w:val="0066CC"/>
                <w:sz w:val="22"/>
                <w:szCs w:val="22"/>
                <w:u w:val="single"/>
              </w:rPr>
            </w:pPr>
            <w:hyperlink r:id="rId102" w:history="1">
              <w:r w:rsidR="00DA5571">
                <w:rPr>
                  <w:rStyle w:val="Hyperlink"/>
                  <w:rFonts w:ascii="Calibri" w:hAnsi="Calibri" w:cs="Calibri"/>
                  <w:b/>
                  <w:bCs/>
                  <w:color w:val="0066CC"/>
                  <w:sz w:val="22"/>
                  <w:szCs w:val="22"/>
                </w:rPr>
                <w:t>R4-2113003</w:t>
              </w:r>
            </w:hyperlink>
          </w:p>
        </w:tc>
        <w:tc>
          <w:tcPr>
            <w:tcW w:w="2682" w:type="dxa"/>
            <w:vAlign w:val="center"/>
          </w:tcPr>
          <w:p w14:paraId="3FC995B1" w14:textId="052A7430"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feasibility of CBM between different frequency group</w:t>
            </w:r>
          </w:p>
        </w:tc>
        <w:tc>
          <w:tcPr>
            <w:tcW w:w="1418" w:type="dxa"/>
            <w:vAlign w:val="center"/>
          </w:tcPr>
          <w:p w14:paraId="33808796" w14:textId="48B8028B"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64DE48A0" w14:textId="7CDD5646"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3E9518BD" w14:textId="77777777" w:rsidR="00DA5571" w:rsidRDefault="00DA5571" w:rsidP="00DA5571">
            <w:pPr>
              <w:spacing w:after="120"/>
              <w:rPr>
                <w:rFonts w:eastAsiaTheme="minorEastAsia"/>
                <w:i/>
                <w:color w:val="0070C0"/>
                <w:lang w:eastAsia="zh-CN"/>
              </w:rPr>
            </w:pPr>
          </w:p>
        </w:tc>
      </w:tr>
      <w:tr w:rsidR="00DA5571" w14:paraId="761FCF3D" w14:textId="77777777" w:rsidTr="009B71E2">
        <w:tc>
          <w:tcPr>
            <w:tcW w:w="1424" w:type="dxa"/>
            <w:vAlign w:val="center"/>
          </w:tcPr>
          <w:p w14:paraId="7D236550" w14:textId="564675AC" w:rsidR="00DA5571" w:rsidRDefault="005E69E6" w:rsidP="00DA5571">
            <w:pPr>
              <w:spacing w:after="120"/>
              <w:rPr>
                <w:rFonts w:ascii="Calibri" w:hAnsi="Calibri" w:cs="Calibri"/>
                <w:b/>
                <w:bCs/>
                <w:color w:val="0066CC"/>
                <w:sz w:val="22"/>
                <w:szCs w:val="22"/>
                <w:u w:val="single"/>
              </w:rPr>
            </w:pPr>
            <w:hyperlink r:id="rId103" w:history="1">
              <w:r w:rsidR="00DA5571">
                <w:rPr>
                  <w:rStyle w:val="Hyperlink"/>
                  <w:rFonts w:ascii="Calibri" w:hAnsi="Calibri" w:cs="Calibri"/>
                  <w:b/>
                  <w:bCs/>
                  <w:color w:val="0066CC"/>
                  <w:sz w:val="22"/>
                  <w:szCs w:val="22"/>
                </w:rPr>
                <w:t>R4-2113098</w:t>
              </w:r>
            </w:hyperlink>
          </w:p>
        </w:tc>
        <w:tc>
          <w:tcPr>
            <w:tcW w:w="2682" w:type="dxa"/>
            <w:vAlign w:val="center"/>
          </w:tcPr>
          <w:p w14:paraId="51F2B9CE" w14:textId="681D25E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Rx requirements for inter-band DL CA with CBM between different frequency groups</w:t>
            </w:r>
          </w:p>
        </w:tc>
        <w:tc>
          <w:tcPr>
            <w:tcW w:w="1418" w:type="dxa"/>
            <w:vAlign w:val="center"/>
          </w:tcPr>
          <w:p w14:paraId="67CEE488" w14:textId="414396F0"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0722274D" w14:textId="5243A7DA"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444A6C0C" w14:textId="77777777" w:rsidR="00DA5571" w:rsidRDefault="00DA5571" w:rsidP="00DA5571">
            <w:pPr>
              <w:spacing w:after="120"/>
              <w:rPr>
                <w:rFonts w:eastAsiaTheme="minorEastAsia"/>
                <w:i/>
                <w:color w:val="0070C0"/>
                <w:lang w:eastAsia="zh-CN"/>
              </w:rPr>
            </w:pPr>
          </w:p>
        </w:tc>
      </w:tr>
      <w:tr w:rsidR="00DA5571" w14:paraId="45786F7A" w14:textId="77777777" w:rsidTr="009B71E2">
        <w:tc>
          <w:tcPr>
            <w:tcW w:w="1424" w:type="dxa"/>
            <w:vAlign w:val="center"/>
          </w:tcPr>
          <w:p w14:paraId="0E682E66" w14:textId="5902395F" w:rsidR="00DA5571" w:rsidRDefault="005E69E6" w:rsidP="00DA5571">
            <w:pPr>
              <w:spacing w:after="120"/>
              <w:rPr>
                <w:rFonts w:ascii="Calibri" w:hAnsi="Calibri" w:cs="Calibri"/>
                <w:b/>
                <w:bCs/>
                <w:color w:val="0066CC"/>
                <w:sz w:val="22"/>
                <w:szCs w:val="22"/>
                <w:u w:val="single"/>
              </w:rPr>
            </w:pPr>
            <w:hyperlink r:id="rId104" w:history="1">
              <w:r w:rsidR="00DA5571">
                <w:rPr>
                  <w:rStyle w:val="Hyperlink"/>
                  <w:rFonts w:ascii="Calibri" w:hAnsi="Calibri" w:cs="Calibri"/>
                  <w:b/>
                  <w:bCs/>
                  <w:color w:val="0066CC"/>
                  <w:sz w:val="22"/>
                  <w:szCs w:val="22"/>
                </w:rPr>
                <w:t>R4-2111772</w:t>
              </w:r>
            </w:hyperlink>
          </w:p>
        </w:tc>
        <w:tc>
          <w:tcPr>
            <w:tcW w:w="2682" w:type="dxa"/>
            <w:vAlign w:val="center"/>
          </w:tcPr>
          <w:p w14:paraId="4DC8C869" w14:textId="455FD697"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DC location reporting method and exception handling</w:t>
            </w:r>
          </w:p>
        </w:tc>
        <w:tc>
          <w:tcPr>
            <w:tcW w:w="1418" w:type="dxa"/>
            <w:vAlign w:val="center"/>
          </w:tcPr>
          <w:p w14:paraId="2ABD3751" w14:textId="08B839F9"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37FFE9BB" w14:textId="088B29BE"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FB67376" w14:textId="77777777" w:rsidR="00DA5571" w:rsidRDefault="00DA5571" w:rsidP="00DA5571">
            <w:pPr>
              <w:spacing w:after="120"/>
              <w:rPr>
                <w:rFonts w:eastAsiaTheme="minorEastAsia"/>
                <w:i/>
                <w:color w:val="0070C0"/>
                <w:lang w:eastAsia="zh-CN"/>
              </w:rPr>
            </w:pPr>
          </w:p>
        </w:tc>
      </w:tr>
      <w:tr w:rsidR="00DA5571" w14:paraId="19B29289" w14:textId="77777777" w:rsidTr="009B71E2">
        <w:tc>
          <w:tcPr>
            <w:tcW w:w="1424" w:type="dxa"/>
            <w:vAlign w:val="center"/>
          </w:tcPr>
          <w:p w14:paraId="7730E801" w14:textId="1E94B424" w:rsidR="00DA5571" w:rsidRDefault="005E69E6" w:rsidP="00DA5571">
            <w:pPr>
              <w:spacing w:after="120"/>
              <w:rPr>
                <w:rFonts w:ascii="Calibri" w:hAnsi="Calibri" w:cs="Calibri"/>
                <w:b/>
                <w:bCs/>
                <w:color w:val="0066CC"/>
                <w:sz w:val="22"/>
                <w:szCs w:val="22"/>
                <w:u w:val="single"/>
              </w:rPr>
            </w:pPr>
            <w:hyperlink r:id="rId105" w:history="1">
              <w:r w:rsidR="00DA5571">
                <w:rPr>
                  <w:rStyle w:val="Hyperlink"/>
                  <w:rFonts w:ascii="Calibri" w:hAnsi="Calibri" w:cs="Calibri"/>
                  <w:b/>
                  <w:bCs/>
                  <w:color w:val="0066CC"/>
                  <w:sz w:val="22"/>
                  <w:szCs w:val="22"/>
                </w:rPr>
                <w:t>R4-2113007</w:t>
              </w:r>
            </w:hyperlink>
          </w:p>
        </w:tc>
        <w:tc>
          <w:tcPr>
            <w:tcW w:w="2682" w:type="dxa"/>
            <w:vAlign w:val="center"/>
          </w:tcPr>
          <w:p w14:paraId="2A4158B0" w14:textId="49CF82C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DC location for intra-band UL CA</w:t>
            </w:r>
          </w:p>
        </w:tc>
        <w:tc>
          <w:tcPr>
            <w:tcW w:w="1418" w:type="dxa"/>
            <w:vAlign w:val="center"/>
          </w:tcPr>
          <w:p w14:paraId="27F42830" w14:textId="38D8BA86"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5CB68184" w14:textId="5DCD25CE"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0939B1D" w14:textId="77777777" w:rsidR="00DA5571" w:rsidRDefault="00DA5571" w:rsidP="00DA5571">
            <w:pPr>
              <w:spacing w:after="120"/>
              <w:rPr>
                <w:rFonts w:eastAsiaTheme="minorEastAsia"/>
                <w:i/>
                <w:color w:val="0070C0"/>
                <w:lang w:eastAsia="zh-CN"/>
              </w:rPr>
            </w:pPr>
          </w:p>
        </w:tc>
      </w:tr>
      <w:tr w:rsidR="00DA5571" w14:paraId="7C8CF085" w14:textId="77777777" w:rsidTr="009B71E2">
        <w:tc>
          <w:tcPr>
            <w:tcW w:w="1424" w:type="dxa"/>
            <w:vAlign w:val="center"/>
          </w:tcPr>
          <w:p w14:paraId="24DE94F3" w14:textId="6D78834A" w:rsidR="00DA5571" w:rsidRDefault="005E69E6" w:rsidP="00DA5571">
            <w:pPr>
              <w:spacing w:after="120"/>
              <w:rPr>
                <w:rFonts w:ascii="Calibri" w:hAnsi="Calibri" w:cs="Calibri"/>
                <w:b/>
                <w:bCs/>
                <w:color w:val="0066CC"/>
                <w:sz w:val="22"/>
                <w:szCs w:val="22"/>
                <w:u w:val="single"/>
              </w:rPr>
            </w:pPr>
            <w:hyperlink r:id="rId106" w:history="1">
              <w:r w:rsidR="00DA5571">
                <w:rPr>
                  <w:rStyle w:val="Hyperlink"/>
                  <w:rFonts w:ascii="Calibri" w:hAnsi="Calibri" w:cs="Calibri"/>
                  <w:b/>
                  <w:bCs/>
                  <w:color w:val="0066CC"/>
                  <w:sz w:val="22"/>
                  <w:szCs w:val="22"/>
                </w:rPr>
                <w:t>R4-2113899</w:t>
              </w:r>
            </w:hyperlink>
          </w:p>
        </w:tc>
        <w:tc>
          <w:tcPr>
            <w:tcW w:w="2682" w:type="dxa"/>
            <w:vAlign w:val="center"/>
          </w:tcPr>
          <w:p w14:paraId="0A04F8FC" w14:textId="43519B3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R17 DC reporting</w:t>
            </w:r>
          </w:p>
        </w:tc>
        <w:tc>
          <w:tcPr>
            <w:tcW w:w="1418" w:type="dxa"/>
            <w:vAlign w:val="center"/>
          </w:tcPr>
          <w:p w14:paraId="7BD092B1" w14:textId="2CBBF455"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0B988485" w14:textId="22302A20"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75208B4D" w14:textId="77777777" w:rsidR="00DA5571" w:rsidRDefault="00DA5571" w:rsidP="00DA5571">
            <w:pPr>
              <w:spacing w:after="120"/>
              <w:rPr>
                <w:rFonts w:eastAsiaTheme="minorEastAsia"/>
                <w:i/>
                <w:color w:val="0070C0"/>
                <w:lang w:eastAsia="zh-CN"/>
              </w:rPr>
            </w:pPr>
          </w:p>
        </w:tc>
      </w:tr>
      <w:tr w:rsidR="00DA5571" w14:paraId="5BF33D4E" w14:textId="77777777" w:rsidTr="009B71E2">
        <w:tc>
          <w:tcPr>
            <w:tcW w:w="1424" w:type="dxa"/>
            <w:vAlign w:val="center"/>
          </w:tcPr>
          <w:p w14:paraId="44C62DC1" w14:textId="41991D92" w:rsidR="00DA5571" w:rsidRDefault="005E69E6" w:rsidP="00DA5571">
            <w:pPr>
              <w:spacing w:after="120"/>
              <w:rPr>
                <w:rFonts w:ascii="Calibri" w:hAnsi="Calibri" w:cs="Calibri"/>
                <w:b/>
                <w:bCs/>
                <w:color w:val="0066CC"/>
                <w:sz w:val="22"/>
                <w:szCs w:val="22"/>
                <w:u w:val="single"/>
              </w:rPr>
            </w:pPr>
            <w:hyperlink r:id="rId107" w:history="1">
              <w:r w:rsidR="00DA5571">
                <w:rPr>
                  <w:rStyle w:val="Hyperlink"/>
                  <w:rFonts w:ascii="Calibri" w:hAnsi="Calibri" w:cs="Calibri"/>
                  <w:b/>
                  <w:bCs/>
                  <w:color w:val="0066CC"/>
                  <w:sz w:val="22"/>
                  <w:szCs w:val="22"/>
                </w:rPr>
                <w:t>R4-2114548</w:t>
              </w:r>
            </w:hyperlink>
          </w:p>
        </w:tc>
        <w:tc>
          <w:tcPr>
            <w:tcW w:w="2682" w:type="dxa"/>
            <w:vAlign w:val="center"/>
          </w:tcPr>
          <w:p w14:paraId="01D61464" w14:textId="2A1048D3"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DC location offset framework</w:t>
            </w:r>
          </w:p>
        </w:tc>
        <w:tc>
          <w:tcPr>
            <w:tcW w:w="1418" w:type="dxa"/>
            <w:vAlign w:val="center"/>
          </w:tcPr>
          <w:p w14:paraId="0CD8FA8D" w14:textId="4DC697E0"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7B10ABDE" w14:textId="2CCCE2BF"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499E60C5" w14:textId="77777777" w:rsidR="00DA5571" w:rsidRDefault="00DA5571" w:rsidP="00DA5571">
            <w:pPr>
              <w:spacing w:after="120"/>
              <w:rPr>
                <w:rFonts w:eastAsiaTheme="minorEastAsia"/>
                <w:i/>
                <w:color w:val="0070C0"/>
                <w:lang w:eastAsia="zh-CN"/>
              </w:rPr>
            </w:pPr>
          </w:p>
        </w:tc>
      </w:tr>
      <w:tr w:rsidR="00DA5571" w14:paraId="74B15AA7" w14:textId="77777777" w:rsidTr="009B71E2">
        <w:tc>
          <w:tcPr>
            <w:tcW w:w="1424" w:type="dxa"/>
            <w:vAlign w:val="center"/>
          </w:tcPr>
          <w:p w14:paraId="26CC423A" w14:textId="56BD4251" w:rsidR="00DA5571" w:rsidRDefault="005E69E6" w:rsidP="00DA5571">
            <w:pPr>
              <w:spacing w:after="120"/>
              <w:rPr>
                <w:rFonts w:ascii="Calibri" w:hAnsi="Calibri" w:cs="Calibri"/>
                <w:b/>
                <w:bCs/>
                <w:color w:val="0066CC"/>
                <w:sz w:val="22"/>
                <w:szCs w:val="22"/>
                <w:u w:val="single"/>
              </w:rPr>
            </w:pPr>
            <w:hyperlink r:id="rId108" w:history="1">
              <w:r w:rsidR="00DA5571">
                <w:rPr>
                  <w:rStyle w:val="Hyperlink"/>
                  <w:rFonts w:ascii="Calibri" w:hAnsi="Calibri" w:cs="Calibri"/>
                  <w:b/>
                  <w:bCs/>
                  <w:color w:val="0066CC"/>
                  <w:sz w:val="22"/>
                  <w:szCs w:val="22"/>
                </w:rPr>
                <w:t>R4-2112648</w:t>
              </w:r>
            </w:hyperlink>
          </w:p>
        </w:tc>
        <w:tc>
          <w:tcPr>
            <w:tcW w:w="2682" w:type="dxa"/>
            <w:vAlign w:val="center"/>
          </w:tcPr>
          <w:p w14:paraId="05157B19" w14:textId="35A60461"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FR2 bandwidth class in Rel-17</w:t>
            </w:r>
          </w:p>
        </w:tc>
        <w:tc>
          <w:tcPr>
            <w:tcW w:w="1418" w:type="dxa"/>
            <w:vAlign w:val="center"/>
          </w:tcPr>
          <w:p w14:paraId="24202143" w14:textId="3D02C6BE"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Verizon, MediaTek</w:t>
            </w:r>
          </w:p>
        </w:tc>
        <w:tc>
          <w:tcPr>
            <w:tcW w:w="1842" w:type="dxa"/>
          </w:tcPr>
          <w:p w14:paraId="7FA8BD23" w14:textId="4B237A0D"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76CD198" w14:textId="77777777" w:rsidR="00DA5571" w:rsidRDefault="00DA5571" w:rsidP="00DA5571">
            <w:pPr>
              <w:spacing w:after="120"/>
              <w:rPr>
                <w:rFonts w:eastAsiaTheme="minorEastAsia"/>
                <w:i/>
                <w:color w:val="0070C0"/>
                <w:lang w:eastAsia="zh-CN"/>
              </w:rPr>
            </w:pPr>
          </w:p>
        </w:tc>
      </w:tr>
      <w:tr w:rsidR="00DA5571" w14:paraId="147DC4C7" w14:textId="77777777" w:rsidTr="009B71E2">
        <w:tc>
          <w:tcPr>
            <w:tcW w:w="1424" w:type="dxa"/>
            <w:vAlign w:val="center"/>
          </w:tcPr>
          <w:p w14:paraId="5210C18B" w14:textId="2E8F4822" w:rsidR="00DA5571" w:rsidRDefault="005E69E6" w:rsidP="00DA5571">
            <w:pPr>
              <w:spacing w:after="120"/>
              <w:rPr>
                <w:rFonts w:ascii="Calibri" w:hAnsi="Calibri" w:cs="Calibri"/>
                <w:b/>
                <w:bCs/>
                <w:color w:val="0066CC"/>
                <w:sz w:val="22"/>
                <w:szCs w:val="22"/>
                <w:u w:val="single"/>
              </w:rPr>
            </w:pPr>
            <w:hyperlink r:id="rId109" w:history="1">
              <w:r w:rsidR="00DA5571">
                <w:rPr>
                  <w:rStyle w:val="Hyperlink"/>
                  <w:rFonts w:ascii="Calibri" w:hAnsi="Calibri" w:cs="Calibri"/>
                  <w:b/>
                  <w:bCs/>
                  <w:color w:val="0066CC"/>
                  <w:sz w:val="22"/>
                  <w:szCs w:val="22"/>
                </w:rPr>
                <w:t>R4-2112729</w:t>
              </w:r>
            </w:hyperlink>
          </w:p>
        </w:tc>
        <w:tc>
          <w:tcPr>
            <w:tcW w:w="2682" w:type="dxa"/>
            <w:vAlign w:val="center"/>
          </w:tcPr>
          <w:p w14:paraId="67DDC08B" w14:textId="49CF036A"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New CA BW class denotation for FR2</w:t>
            </w:r>
          </w:p>
        </w:tc>
        <w:tc>
          <w:tcPr>
            <w:tcW w:w="1418" w:type="dxa"/>
            <w:vAlign w:val="center"/>
          </w:tcPr>
          <w:p w14:paraId="4130868A" w14:textId="25C2C2CA"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7DA62123" w14:textId="2B0E1532"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69524714" w14:textId="77777777" w:rsidR="00DA5571" w:rsidRDefault="00DA5571" w:rsidP="00DA5571">
            <w:pPr>
              <w:spacing w:after="120"/>
              <w:rPr>
                <w:rFonts w:eastAsiaTheme="minorEastAsia"/>
                <w:i/>
                <w:color w:val="0070C0"/>
                <w:lang w:eastAsia="zh-CN"/>
              </w:rPr>
            </w:pPr>
          </w:p>
        </w:tc>
      </w:tr>
      <w:tr w:rsidR="00DA5571" w14:paraId="01C834F0" w14:textId="77777777" w:rsidTr="009B71E2">
        <w:tc>
          <w:tcPr>
            <w:tcW w:w="1424" w:type="dxa"/>
            <w:vAlign w:val="center"/>
          </w:tcPr>
          <w:p w14:paraId="5E3887DE" w14:textId="3BB78B96" w:rsidR="00DA5571" w:rsidRDefault="005E69E6" w:rsidP="00DA5571">
            <w:pPr>
              <w:spacing w:after="120"/>
              <w:rPr>
                <w:rFonts w:ascii="Calibri" w:hAnsi="Calibri" w:cs="Calibri"/>
                <w:b/>
                <w:bCs/>
                <w:color w:val="0066CC"/>
                <w:sz w:val="22"/>
                <w:szCs w:val="22"/>
                <w:u w:val="single"/>
              </w:rPr>
            </w:pPr>
            <w:hyperlink r:id="rId110" w:history="1">
              <w:r w:rsidR="00DA5571">
                <w:rPr>
                  <w:rStyle w:val="Hyperlink"/>
                  <w:rFonts w:ascii="Calibri" w:hAnsi="Calibri" w:cs="Calibri"/>
                  <w:b/>
                  <w:bCs/>
                  <w:color w:val="0066CC"/>
                  <w:sz w:val="22"/>
                  <w:szCs w:val="22"/>
                </w:rPr>
                <w:t>R4-2112786</w:t>
              </w:r>
            </w:hyperlink>
          </w:p>
        </w:tc>
        <w:tc>
          <w:tcPr>
            <w:tcW w:w="2682" w:type="dxa"/>
            <w:vAlign w:val="center"/>
          </w:tcPr>
          <w:p w14:paraId="39C141B1" w14:textId="0B72C8EB"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Release independence spect of new FR2 CA BW class.</w:t>
            </w:r>
          </w:p>
        </w:tc>
        <w:tc>
          <w:tcPr>
            <w:tcW w:w="1418" w:type="dxa"/>
            <w:vAlign w:val="center"/>
          </w:tcPr>
          <w:p w14:paraId="4601E84F" w14:textId="4D92A787"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523A03B4" w14:textId="564FFC26"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16ACE48A" w14:textId="77777777" w:rsidR="00DA5571" w:rsidRDefault="00DA5571" w:rsidP="00DA5571">
            <w:pPr>
              <w:spacing w:after="120"/>
              <w:rPr>
                <w:rFonts w:eastAsiaTheme="minorEastAsia"/>
                <w:i/>
                <w:color w:val="0070C0"/>
                <w:lang w:eastAsia="zh-CN"/>
              </w:rPr>
            </w:pPr>
          </w:p>
        </w:tc>
      </w:tr>
      <w:tr w:rsidR="00DA5571" w14:paraId="463AAB3B" w14:textId="77777777" w:rsidTr="009B71E2">
        <w:tc>
          <w:tcPr>
            <w:tcW w:w="1424" w:type="dxa"/>
            <w:vAlign w:val="center"/>
          </w:tcPr>
          <w:p w14:paraId="035BA2BC" w14:textId="0E31BCD0" w:rsidR="00DA5571" w:rsidRDefault="005E69E6" w:rsidP="00DA5571">
            <w:pPr>
              <w:spacing w:after="120"/>
              <w:rPr>
                <w:rFonts w:ascii="Calibri" w:hAnsi="Calibri" w:cs="Calibri"/>
                <w:b/>
                <w:bCs/>
                <w:color w:val="0066CC"/>
                <w:sz w:val="22"/>
                <w:szCs w:val="22"/>
                <w:u w:val="single"/>
              </w:rPr>
            </w:pPr>
            <w:hyperlink r:id="rId111" w:history="1">
              <w:r w:rsidR="00DA5571">
                <w:rPr>
                  <w:rStyle w:val="Hyperlink"/>
                  <w:rFonts w:ascii="Calibri" w:hAnsi="Calibri" w:cs="Calibri"/>
                  <w:b/>
                  <w:bCs/>
                  <w:color w:val="0066CC"/>
                  <w:sz w:val="22"/>
                  <w:szCs w:val="22"/>
                </w:rPr>
                <w:t>R4-2113099</w:t>
              </w:r>
            </w:hyperlink>
          </w:p>
        </w:tc>
        <w:tc>
          <w:tcPr>
            <w:tcW w:w="2682" w:type="dxa"/>
            <w:vAlign w:val="center"/>
          </w:tcPr>
          <w:p w14:paraId="6D7EABFC" w14:textId="25253814"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Discussion on FR2 new CA BW class denotation and definition</w:t>
            </w:r>
          </w:p>
        </w:tc>
        <w:tc>
          <w:tcPr>
            <w:tcW w:w="1418" w:type="dxa"/>
            <w:vAlign w:val="center"/>
          </w:tcPr>
          <w:p w14:paraId="2F98CA66" w14:textId="1FE519CE" w:rsidR="00DA5571" w:rsidRDefault="00DA5571" w:rsidP="00DA5571">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13997B9B" w14:textId="5589279A" w:rsidR="00DA5571" w:rsidRPr="002851E9" w:rsidRDefault="00DA5571" w:rsidP="00DA5571">
            <w:pPr>
              <w:spacing w:after="120"/>
              <w:rPr>
                <w:rFonts w:eastAsiaTheme="minorEastAsia"/>
                <w:color w:val="0070C0"/>
                <w:lang w:eastAsia="zh-CN"/>
              </w:rPr>
            </w:pPr>
            <w:r>
              <w:rPr>
                <w:rFonts w:eastAsiaTheme="minorEastAsia"/>
                <w:color w:val="0070C0"/>
                <w:lang w:eastAsia="zh-CN"/>
              </w:rPr>
              <w:t>Noted</w:t>
            </w:r>
          </w:p>
        </w:tc>
        <w:tc>
          <w:tcPr>
            <w:tcW w:w="2265" w:type="dxa"/>
          </w:tcPr>
          <w:p w14:paraId="0227A6E7" w14:textId="77777777" w:rsidR="00DA5571" w:rsidRDefault="00DA5571" w:rsidP="00DA5571">
            <w:pPr>
              <w:spacing w:after="120"/>
              <w:rPr>
                <w:rFonts w:eastAsiaTheme="minorEastAsia"/>
                <w:i/>
                <w:color w:val="0070C0"/>
                <w:lang w:eastAsia="zh-CN"/>
              </w:rPr>
            </w:pPr>
          </w:p>
        </w:tc>
      </w:tr>
    </w:tbl>
    <w:p w14:paraId="2BDE14ED" w14:textId="77777777" w:rsidR="00CB36B5" w:rsidRDefault="00CB36B5">
      <w:pPr>
        <w:rPr>
          <w:lang w:eastAsia="ja-JP"/>
        </w:rPr>
      </w:pPr>
    </w:p>
    <w:p w14:paraId="7ADECAA4" w14:textId="741A77E5" w:rsidR="00CB36B5" w:rsidRDefault="002A3602" w:rsidP="00930862">
      <w:pPr>
        <w:pStyle w:val="Heading2"/>
        <w:rPr>
          <w:lang w:eastAsia="ja-JP"/>
        </w:rPr>
      </w:pPr>
      <w:r>
        <w:t xml:space="preserve">2nd round </w:t>
      </w:r>
    </w:p>
    <w:tbl>
      <w:tblPr>
        <w:tblStyle w:val="TableGrid"/>
        <w:tblW w:w="0" w:type="auto"/>
        <w:tblLook w:val="04A0" w:firstRow="1" w:lastRow="0" w:firstColumn="1" w:lastColumn="0" w:noHBand="0" w:noVBand="1"/>
      </w:tblPr>
      <w:tblGrid>
        <w:gridCol w:w="1405"/>
        <w:gridCol w:w="2560"/>
        <w:gridCol w:w="1671"/>
        <w:gridCol w:w="2347"/>
        <w:gridCol w:w="1648"/>
      </w:tblGrid>
      <w:tr w:rsidR="00CB36B5" w14:paraId="0FB6FFDF" w14:textId="77777777" w:rsidTr="000A0292">
        <w:tc>
          <w:tcPr>
            <w:tcW w:w="1405" w:type="dxa"/>
          </w:tcPr>
          <w:p w14:paraId="5010F0B0" w14:textId="77777777" w:rsidR="00CB36B5" w:rsidRDefault="002A3602">
            <w:pPr>
              <w:spacing w:after="120"/>
              <w:rPr>
                <w:rFonts w:eastAsiaTheme="minorEastAsia"/>
                <w:b/>
                <w:bCs/>
                <w:color w:val="0070C0"/>
                <w:lang w:eastAsia="zh-CN"/>
              </w:rPr>
            </w:pPr>
            <w:r>
              <w:rPr>
                <w:rFonts w:eastAsiaTheme="minorEastAsia"/>
                <w:b/>
                <w:bCs/>
                <w:color w:val="0070C0"/>
                <w:lang w:eastAsia="zh-CN"/>
              </w:rPr>
              <w:t>Tdoc number</w:t>
            </w:r>
          </w:p>
        </w:tc>
        <w:tc>
          <w:tcPr>
            <w:tcW w:w="2560" w:type="dxa"/>
          </w:tcPr>
          <w:p w14:paraId="34EE5FBD" w14:textId="77777777" w:rsidR="00CB36B5" w:rsidRDefault="002A3602">
            <w:pPr>
              <w:spacing w:after="120"/>
              <w:rPr>
                <w:b/>
                <w:bCs/>
                <w:color w:val="0070C0"/>
                <w:lang w:eastAsia="zh-CN"/>
              </w:rPr>
            </w:pPr>
            <w:r>
              <w:rPr>
                <w:b/>
                <w:bCs/>
                <w:color w:val="0070C0"/>
                <w:lang w:eastAsia="zh-CN"/>
              </w:rPr>
              <w:t>Title</w:t>
            </w:r>
          </w:p>
        </w:tc>
        <w:tc>
          <w:tcPr>
            <w:tcW w:w="1671" w:type="dxa"/>
          </w:tcPr>
          <w:p w14:paraId="37DB9A4C" w14:textId="77777777" w:rsidR="00CB36B5" w:rsidRDefault="002A3602">
            <w:pPr>
              <w:spacing w:after="120"/>
              <w:rPr>
                <w:b/>
                <w:bCs/>
                <w:color w:val="0070C0"/>
                <w:lang w:eastAsia="zh-CN"/>
              </w:rPr>
            </w:pPr>
            <w:r>
              <w:rPr>
                <w:b/>
                <w:bCs/>
                <w:color w:val="0070C0"/>
                <w:lang w:eastAsia="zh-CN"/>
              </w:rPr>
              <w:t>Source</w:t>
            </w:r>
          </w:p>
        </w:tc>
        <w:tc>
          <w:tcPr>
            <w:tcW w:w="2347" w:type="dxa"/>
          </w:tcPr>
          <w:p w14:paraId="7EBB17C4" w14:textId="77777777" w:rsidR="00CB36B5" w:rsidRDefault="002A3602">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48" w:type="dxa"/>
          </w:tcPr>
          <w:p w14:paraId="6A8BC950" w14:textId="77777777" w:rsidR="00CB36B5" w:rsidRDefault="002A3602">
            <w:pPr>
              <w:spacing w:after="120"/>
              <w:rPr>
                <w:b/>
                <w:bCs/>
                <w:color w:val="0070C0"/>
                <w:lang w:eastAsia="zh-CN"/>
              </w:rPr>
            </w:pPr>
            <w:r>
              <w:rPr>
                <w:b/>
                <w:bCs/>
                <w:color w:val="0070C0"/>
                <w:lang w:eastAsia="zh-CN"/>
              </w:rPr>
              <w:t>Comments</w:t>
            </w:r>
          </w:p>
        </w:tc>
      </w:tr>
      <w:tr w:rsidR="000A0292" w14:paraId="6491CC25" w14:textId="77777777" w:rsidTr="000A0292">
        <w:tc>
          <w:tcPr>
            <w:tcW w:w="1405" w:type="dxa"/>
          </w:tcPr>
          <w:p w14:paraId="7A82C083" w14:textId="5F94F0DC" w:rsidR="000A0292" w:rsidRDefault="000A0292" w:rsidP="000A0292">
            <w:pPr>
              <w:spacing w:after="120"/>
              <w:rPr>
                <w:rFonts w:eastAsiaTheme="minorEastAsia"/>
                <w:color w:val="0070C0"/>
                <w:lang w:eastAsia="zh-CN"/>
              </w:rPr>
            </w:pPr>
            <w:ins w:id="1552" w:author="Vasenkari, Petri J. (Nokia - FI/Espoo)" w:date="2021-08-26T19:27:00Z">
              <w:r w:rsidRPr="000A0292">
                <w:rPr>
                  <w:rFonts w:eastAsiaTheme="minorEastAsia"/>
                  <w:color w:val="0070C0"/>
                  <w:lang w:eastAsia="zh-CN"/>
                </w:rPr>
                <w:t>R4-2114959</w:t>
              </w:r>
              <w:r w:rsidRPr="000A0292">
                <w:rPr>
                  <w:rFonts w:eastAsiaTheme="minorEastAsia"/>
                  <w:color w:val="0070C0"/>
                  <w:lang w:eastAsia="zh-CN"/>
                </w:rPr>
                <w:tab/>
              </w:r>
            </w:ins>
            <w:del w:id="1553" w:author="Vasenkari, Petri J. (Nokia - FI/Espoo)" w:date="2021-08-26T19:26:00Z">
              <w:r w:rsidDel="000A0292">
                <w:rPr>
                  <w:rFonts w:eastAsiaTheme="minorEastAsia"/>
                  <w:color w:val="0070C0"/>
                  <w:lang w:eastAsia="zh-CN"/>
                </w:rPr>
                <w:delText>R4-210xxxx</w:delText>
              </w:r>
            </w:del>
          </w:p>
        </w:tc>
        <w:tc>
          <w:tcPr>
            <w:tcW w:w="2560" w:type="dxa"/>
          </w:tcPr>
          <w:p w14:paraId="05204BC4" w14:textId="66A84B19" w:rsidR="000A0292" w:rsidRDefault="000A0292" w:rsidP="000A0292">
            <w:pPr>
              <w:spacing w:after="120"/>
              <w:rPr>
                <w:rFonts w:eastAsiaTheme="minorEastAsia"/>
                <w:color w:val="0070C0"/>
                <w:lang w:eastAsia="zh-CN"/>
              </w:rPr>
            </w:pPr>
            <w:ins w:id="1554" w:author="Vasenkari, Petri J. (Nokia - FI/Espoo)" w:date="2021-08-26T19:26:00Z">
              <w:r>
                <w:rPr>
                  <w:rFonts w:eastAsiaTheme="minorEastAsia"/>
                  <w:color w:val="0070C0"/>
                  <w:lang w:eastAsia="zh-CN"/>
                </w:rPr>
                <w:t>WF o</w:t>
              </w:r>
              <w:r w:rsidRPr="00AC32C2">
                <w:rPr>
                  <w:rFonts w:eastAsiaTheme="minorEastAsia"/>
                  <w:color w:val="0070C0"/>
                  <w:lang w:eastAsia="zh-CN"/>
                </w:rPr>
                <w:t>n Simultaneous RxTx capability for FR2 inter-band CA</w:t>
              </w:r>
            </w:ins>
            <w:del w:id="1555" w:author="Vasenkari, Petri J. (Nokia - FI/Espoo)" w:date="2021-08-26T19:26:00Z">
              <w:r w:rsidDel="005B6372">
                <w:rPr>
                  <w:rFonts w:eastAsiaTheme="minorEastAsia"/>
                  <w:color w:val="0070C0"/>
                  <w:lang w:eastAsia="zh-CN"/>
                </w:rPr>
                <w:delText>CR on …</w:delText>
              </w:r>
            </w:del>
          </w:p>
        </w:tc>
        <w:tc>
          <w:tcPr>
            <w:tcW w:w="1671" w:type="dxa"/>
          </w:tcPr>
          <w:p w14:paraId="43076084" w14:textId="3790D027" w:rsidR="000A0292" w:rsidRDefault="000A0292" w:rsidP="000A0292">
            <w:pPr>
              <w:spacing w:after="120"/>
              <w:rPr>
                <w:rFonts w:eastAsiaTheme="minorEastAsia"/>
                <w:color w:val="0070C0"/>
                <w:lang w:eastAsia="zh-CN"/>
              </w:rPr>
            </w:pPr>
            <w:ins w:id="1556" w:author="Vasenkari, Petri J. (Nokia - FI/Espoo)" w:date="2021-08-26T19:26:00Z">
              <w:r w:rsidRPr="00AC32C2">
                <w:rPr>
                  <w:rFonts w:eastAsiaTheme="minorEastAsia"/>
                  <w:color w:val="0070C0"/>
                  <w:lang w:eastAsia="zh-CN"/>
                </w:rPr>
                <w:t>ZTE Corporation</w:t>
              </w:r>
            </w:ins>
            <w:del w:id="1557" w:author="Vasenkari, Petri J. (Nokia - FI/Espoo)" w:date="2021-08-26T19:26:00Z">
              <w:r w:rsidDel="005B6372">
                <w:rPr>
                  <w:rFonts w:eastAsiaTheme="minorEastAsia"/>
                  <w:color w:val="0070C0"/>
                  <w:lang w:eastAsia="zh-CN"/>
                </w:rPr>
                <w:delText>XXX</w:delText>
              </w:r>
            </w:del>
          </w:p>
        </w:tc>
        <w:tc>
          <w:tcPr>
            <w:tcW w:w="2347" w:type="dxa"/>
          </w:tcPr>
          <w:p w14:paraId="0D0E7848" w14:textId="2178E905" w:rsidR="000A0292" w:rsidRDefault="000A0292" w:rsidP="000A0292">
            <w:pPr>
              <w:spacing w:after="120"/>
              <w:rPr>
                <w:rFonts w:eastAsiaTheme="minorEastAsia"/>
                <w:color w:val="0070C0"/>
                <w:lang w:eastAsia="zh-CN"/>
              </w:rPr>
            </w:pPr>
            <w:r>
              <w:rPr>
                <w:rFonts w:eastAsiaTheme="minorEastAsia"/>
                <w:color w:val="0070C0"/>
                <w:lang w:eastAsia="zh-CN"/>
              </w:rPr>
              <w:t>Agreeable</w:t>
            </w:r>
            <w:del w:id="1558" w:author="Vasenkari, Petri J. (Nokia - FI/Espoo)" w:date="2021-08-26T19:41:00Z">
              <w:r w:rsidDel="002D1C46">
                <w:rPr>
                  <w:rFonts w:eastAsiaTheme="minorEastAsia"/>
                  <w:color w:val="0070C0"/>
                  <w:lang w:eastAsia="zh-CN"/>
                </w:rPr>
                <w:delText>, Revised, Merged, Postponed, Not Pursued</w:delText>
              </w:r>
            </w:del>
          </w:p>
        </w:tc>
        <w:tc>
          <w:tcPr>
            <w:tcW w:w="1648" w:type="dxa"/>
          </w:tcPr>
          <w:p w14:paraId="7F290AD7" w14:textId="77777777" w:rsidR="000A0292" w:rsidRDefault="000A0292" w:rsidP="000A0292">
            <w:pPr>
              <w:spacing w:after="120"/>
              <w:rPr>
                <w:rFonts w:eastAsiaTheme="minorEastAsia"/>
                <w:color w:val="0070C0"/>
                <w:lang w:eastAsia="zh-CN"/>
              </w:rPr>
            </w:pPr>
          </w:p>
        </w:tc>
      </w:tr>
      <w:tr w:rsidR="0001448D" w14:paraId="2EA2E180" w14:textId="77777777" w:rsidTr="000A0292">
        <w:trPr>
          <w:ins w:id="1559" w:author="Vasenkari, Petri J. (Nokia - FI/Espoo)" w:date="2021-08-26T20:01:00Z"/>
        </w:trPr>
        <w:tc>
          <w:tcPr>
            <w:tcW w:w="1405" w:type="dxa"/>
          </w:tcPr>
          <w:p w14:paraId="5ADC544E" w14:textId="2C03A98C" w:rsidR="0001448D" w:rsidRPr="000A0292" w:rsidRDefault="0001448D" w:rsidP="0001448D">
            <w:pPr>
              <w:spacing w:after="120"/>
              <w:rPr>
                <w:ins w:id="1560" w:author="Vasenkari, Petri J. (Nokia - FI/Espoo)" w:date="2021-08-26T20:01:00Z"/>
                <w:rFonts w:eastAsiaTheme="minorEastAsia"/>
                <w:color w:val="0070C0"/>
                <w:lang w:eastAsia="zh-CN"/>
              </w:rPr>
            </w:pPr>
            <w:ins w:id="1561" w:author="Vasenkari, Petri J. (Nokia - FI/Espoo)" w:date="2021-08-26T20:01:00Z">
              <w:r>
                <w:rPr>
                  <w:rFonts w:eastAsiaTheme="minorEastAsia"/>
                  <w:color w:val="0070C0"/>
                  <w:lang w:eastAsia="zh-CN"/>
                </w:rPr>
                <w:t>R4-2115099</w:t>
              </w:r>
            </w:ins>
          </w:p>
        </w:tc>
        <w:tc>
          <w:tcPr>
            <w:tcW w:w="2560" w:type="dxa"/>
          </w:tcPr>
          <w:p w14:paraId="519B2B06" w14:textId="0D9C9514" w:rsidR="0001448D" w:rsidRDefault="0001448D" w:rsidP="0001448D">
            <w:pPr>
              <w:spacing w:after="120"/>
              <w:rPr>
                <w:ins w:id="1562" w:author="Vasenkari, Petri J. (Nokia - FI/Espoo)" w:date="2021-08-26T20:01:00Z"/>
                <w:rFonts w:eastAsiaTheme="minorEastAsia"/>
                <w:color w:val="0070C0"/>
                <w:lang w:eastAsia="zh-CN"/>
              </w:rPr>
            </w:pPr>
            <w:ins w:id="1563" w:author="Vasenkari, Petri J. (Nokia - FI/Espoo)" w:date="2021-08-26T20:01:00Z">
              <w:r>
                <w:rPr>
                  <w:rFonts w:ascii="Arial" w:hAnsi="Arial" w:cs="Arial"/>
                  <w:sz w:val="16"/>
                  <w:szCs w:val="16"/>
                </w:rPr>
                <w:t>Draft CR to TS 38.101-2: On Simultaneous RxTx capability for FR2 inter-band CA</w:t>
              </w:r>
            </w:ins>
          </w:p>
        </w:tc>
        <w:tc>
          <w:tcPr>
            <w:tcW w:w="1671" w:type="dxa"/>
          </w:tcPr>
          <w:p w14:paraId="4B0FE8CC" w14:textId="77777777" w:rsidR="0001448D" w:rsidRDefault="0001448D" w:rsidP="0001448D">
            <w:pPr>
              <w:spacing w:after="0"/>
              <w:rPr>
                <w:ins w:id="1564" w:author="Vasenkari, Petri J. (Nokia - FI/Espoo)" w:date="2021-08-26T20:01:00Z"/>
                <w:rFonts w:ascii="Calibri" w:hAnsi="Calibri" w:cs="Calibri"/>
                <w:color w:val="000000"/>
                <w:sz w:val="18"/>
                <w:szCs w:val="18"/>
                <w:lang w:eastAsia="fi-FI"/>
              </w:rPr>
            </w:pPr>
            <w:ins w:id="1565" w:author="Vasenkari, Petri J. (Nokia - FI/Espoo)" w:date="2021-08-26T20:01:00Z">
              <w:r>
                <w:rPr>
                  <w:rFonts w:ascii="Calibri" w:hAnsi="Calibri" w:cs="Calibri"/>
                  <w:color w:val="000000"/>
                  <w:sz w:val="18"/>
                  <w:szCs w:val="18"/>
                </w:rPr>
                <w:t>ZTE Corporation</w:t>
              </w:r>
            </w:ins>
          </w:p>
          <w:p w14:paraId="48CE543B" w14:textId="77777777" w:rsidR="0001448D" w:rsidRPr="00AC32C2" w:rsidRDefault="0001448D" w:rsidP="0001448D">
            <w:pPr>
              <w:spacing w:after="120"/>
              <w:rPr>
                <w:ins w:id="1566" w:author="Vasenkari, Petri J. (Nokia - FI/Espoo)" w:date="2021-08-26T20:01:00Z"/>
                <w:rFonts w:eastAsiaTheme="minorEastAsia"/>
                <w:color w:val="0070C0"/>
                <w:lang w:eastAsia="zh-CN"/>
              </w:rPr>
            </w:pPr>
          </w:p>
        </w:tc>
        <w:tc>
          <w:tcPr>
            <w:tcW w:w="2347" w:type="dxa"/>
          </w:tcPr>
          <w:p w14:paraId="2E82271D" w14:textId="71432403" w:rsidR="0001448D" w:rsidRDefault="0001448D" w:rsidP="0001448D">
            <w:pPr>
              <w:spacing w:after="120"/>
              <w:rPr>
                <w:ins w:id="1567" w:author="Vasenkari, Petri J. (Nokia - FI/Espoo)" w:date="2021-08-26T20:01:00Z"/>
                <w:rFonts w:eastAsiaTheme="minorEastAsia"/>
                <w:color w:val="0070C0"/>
                <w:lang w:eastAsia="zh-CN"/>
              </w:rPr>
            </w:pPr>
            <w:ins w:id="1568" w:author="Vasenkari, Petri J. (Nokia - FI/Espoo)" w:date="2021-08-26T20:02:00Z">
              <w:r>
                <w:rPr>
                  <w:rFonts w:eastAsiaTheme="minorEastAsia"/>
                  <w:color w:val="0070C0"/>
                  <w:lang w:eastAsia="zh-CN"/>
                </w:rPr>
                <w:t>Agreeable</w:t>
              </w:r>
            </w:ins>
          </w:p>
        </w:tc>
        <w:tc>
          <w:tcPr>
            <w:tcW w:w="1648" w:type="dxa"/>
          </w:tcPr>
          <w:p w14:paraId="5223488B" w14:textId="77777777" w:rsidR="0001448D" w:rsidRDefault="0001448D" w:rsidP="0001448D">
            <w:pPr>
              <w:spacing w:after="120"/>
              <w:rPr>
                <w:ins w:id="1569" w:author="Vasenkari, Petri J. (Nokia - FI/Espoo)" w:date="2021-08-26T20:01:00Z"/>
                <w:rFonts w:eastAsiaTheme="minorEastAsia"/>
                <w:color w:val="0070C0"/>
                <w:lang w:eastAsia="zh-CN"/>
              </w:rPr>
            </w:pPr>
          </w:p>
        </w:tc>
      </w:tr>
      <w:tr w:rsidR="0001448D" w14:paraId="7F3D9C78" w14:textId="77777777" w:rsidTr="000A0292">
        <w:tc>
          <w:tcPr>
            <w:tcW w:w="1405" w:type="dxa"/>
          </w:tcPr>
          <w:p w14:paraId="485192F7" w14:textId="44D11B07" w:rsidR="0001448D" w:rsidRDefault="0001448D" w:rsidP="0001448D">
            <w:pPr>
              <w:spacing w:after="120"/>
              <w:rPr>
                <w:rFonts w:eastAsiaTheme="minorEastAsia"/>
                <w:color w:val="0070C0"/>
                <w:lang w:eastAsia="zh-CN"/>
              </w:rPr>
            </w:pPr>
            <w:ins w:id="1570" w:author="Vasenkari, Petri J. (Nokia - FI/Espoo)" w:date="2021-08-26T19:27:00Z">
              <w:r w:rsidRPr="000A0292">
                <w:rPr>
                  <w:rFonts w:eastAsiaTheme="minorEastAsia"/>
                  <w:color w:val="0070C0"/>
                  <w:lang w:eastAsia="zh-CN"/>
                </w:rPr>
                <w:t>R4-2114960</w:t>
              </w:r>
              <w:r w:rsidRPr="000A0292">
                <w:rPr>
                  <w:rFonts w:eastAsiaTheme="minorEastAsia"/>
                  <w:color w:val="0070C0"/>
                  <w:lang w:eastAsia="zh-CN"/>
                </w:rPr>
                <w:tab/>
              </w:r>
            </w:ins>
            <w:del w:id="1571" w:author="Vasenkari, Petri J. (Nokia - FI/Espoo)" w:date="2021-08-26T19:26:00Z">
              <w:r w:rsidDel="000A0292">
                <w:rPr>
                  <w:rFonts w:eastAsiaTheme="minorEastAsia"/>
                  <w:color w:val="0070C0"/>
                  <w:lang w:eastAsia="zh-CN"/>
                </w:rPr>
                <w:delText>R4-210xxxx</w:delText>
              </w:r>
            </w:del>
          </w:p>
        </w:tc>
        <w:tc>
          <w:tcPr>
            <w:tcW w:w="2560" w:type="dxa"/>
          </w:tcPr>
          <w:p w14:paraId="7C7FDA4E" w14:textId="72926C5E" w:rsidR="0001448D" w:rsidRDefault="0001448D" w:rsidP="0001448D">
            <w:pPr>
              <w:spacing w:after="120"/>
              <w:rPr>
                <w:rFonts w:eastAsiaTheme="minorEastAsia"/>
                <w:color w:val="0070C0"/>
                <w:lang w:eastAsia="zh-CN"/>
              </w:rPr>
            </w:pPr>
            <w:ins w:id="1572" w:author="Vasenkari, Petri J. (Nokia - FI/Espoo)" w:date="2021-08-26T19:26:00Z">
              <w:r>
                <w:rPr>
                  <w:rFonts w:eastAsiaTheme="minorEastAsia"/>
                  <w:color w:val="0070C0"/>
                  <w:lang w:eastAsia="zh-CN"/>
                </w:rPr>
                <w:t xml:space="preserve">WF on FR2 </w:t>
              </w:r>
              <w:r w:rsidRPr="00332B62">
                <w:rPr>
                  <w:rFonts w:eastAsiaTheme="minorEastAsia"/>
                  <w:color w:val="0070C0"/>
                  <w:lang w:eastAsia="zh-CN"/>
                </w:rPr>
                <w:t>DL CA based on CBM</w:t>
              </w:r>
            </w:ins>
            <w:del w:id="1573" w:author="Vasenkari, Petri J. (Nokia - FI/Espoo)" w:date="2021-08-26T19:26:00Z">
              <w:r w:rsidDel="005B6372">
                <w:rPr>
                  <w:rFonts w:eastAsiaTheme="minorEastAsia"/>
                  <w:color w:val="0070C0"/>
                  <w:lang w:eastAsia="zh-CN"/>
                </w:rPr>
                <w:delText>WF on …</w:delText>
              </w:r>
            </w:del>
          </w:p>
        </w:tc>
        <w:tc>
          <w:tcPr>
            <w:tcW w:w="1671" w:type="dxa"/>
          </w:tcPr>
          <w:p w14:paraId="4FE6D49A" w14:textId="1BE538A6" w:rsidR="0001448D" w:rsidRDefault="0001448D" w:rsidP="0001448D">
            <w:pPr>
              <w:spacing w:after="120"/>
              <w:rPr>
                <w:rFonts w:eastAsiaTheme="minorEastAsia"/>
                <w:color w:val="0070C0"/>
                <w:lang w:eastAsia="zh-CN"/>
              </w:rPr>
            </w:pPr>
            <w:ins w:id="1574" w:author="Vasenkari, Petri J. (Nokia - FI/Espoo)" w:date="2021-08-26T19:26:00Z">
              <w:r>
                <w:rPr>
                  <w:rFonts w:eastAsiaTheme="minorEastAsia"/>
                  <w:color w:val="0070C0"/>
                  <w:lang w:eastAsia="zh-CN"/>
                </w:rPr>
                <w:t>Qualcomm Incorporated</w:t>
              </w:r>
            </w:ins>
            <w:del w:id="1575" w:author="Vasenkari, Petri J. (Nokia - FI/Espoo)" w:date="2021-08-26T19:26:00Z">
              <w:r w:rsidDel="005B6372">
                <w:rPr>
                  <w:rFonts w:eastAsiaTheme="minorEastAsia"/>
                  <w:color w:val="0070C0"/>
                  <w:lang w:eastAsia="zh-CN"/>
                </w:rPr>
                <w:delText>YYY</w:delText>
              </w:r>
            </w:del>
          </w:p>
        </w:tc>
        <w:tc>
          <w:tcPr>
            <w:tcW w:w="2347" w:type="dxa"/>
          </w:tcPr>
          <w:p w14:paraId="6576F1EF" w14:textId="1E15E399" w:rsidR="0001448D" w:rsidRDefault="0001448D" w:rsidP="0001448D">
            <w:pPr>
              <w:spacing w:after="120"/>
              <w:rPr>
                <w:rFonts w:eastAsiaTheme="minorEastAsia"/>
                <w:color w:val="0070C0"/>
                <w:lang w:eastAsia="zh-CN"/>
              </w:rPr>
            </w:pPr>
            <w:del w:id="1576" w:author="Vasenkari, Petri J. (Nokia - FI/Espoo)" w:date="2021-08-27T08:41:00Z">
              <w:r w:rsidDel="007D5C09">
                <w:rPr>
                  <w:rFonts w:eastAsiaTheme="minorEastAsia"/>
                  <w:color w:val="0070C0"/>
                  <w:lang w:eastAsia="zh-CN"/>
                </w:rPr>
                <w:delText>Agreeable</w:delText>
              </w:r>
            </w:del>
            <w:ins w:id="1577" w:author="Vasenkari, Petri J. (Nokia - FI/Espoo)" w:date="2021-08-27T08:41:00Z">
              <w:r w:rsidR="007D5C09">
                <w:rPr>
                  <w:rFonts w:eastAsiaTheme="minorEastAsia"/>
                  <w:color w:val="0070C0"/>
                  <w:lang w:eastAsia="zh-CN"/>
                </w:rPr>
                <w:t>Revied to</w:t>
              </w:r>
            </w:ins>
            <w:del w:id="1578" w:author="Vasenkari, Petri J. (Nokia - FI/Espoo)" w:date="2021-08-26T19:47:00Z">
              <w:r w:rsidDel="002D2D6A">
                <w:rPr>
                  <w:rFonts w:eastAsiaTheme="minorEastAsia"/>
                  <w:color w:val="0070C0"/>
                  <w:lang w:eastAsia="zh-CN"/>
                </w:rPr>
                <w:delText>, Revised, Noted</w:delText>
              </w:r>
            </w:del>
          </w:p>
        </w:tc>
        <w:tc>
          <w:tcPr>
            <w:tcW w:w="1648" w:type="dxa"/>
          </w:tcPr>
          <w:p w14:paraId="1F2C3D6F" w14:textId="77777777" w:rsidR="0001448D" w:rsidRDefault="0001448D" w:rsidP="0001448D">
            <w:pPr>
              <w:spacing w:after="120"/>
              <w:rPr>
                <w:rFonts w:eastAsiaTheme="minorEastAsia"/>
                <w:color w:val="0070C0"/>
                <w:lang w:eastAsia="zh-CN"/>
              </w:rPr>
            </w:pPr>
          </w:p>
        </w:tc>
      </w:tr>
      <w:tr w:rsidR="0001448D" w14:paraId="4103365F" w14:textId="77777777" w:rsidTr="000A0292">
        <w:tc>
          <w:tcPr>
            <w:tcW w:w="1405" w:type="dxa"/>
          </w:tcPr>
          <w:p w14:paraId="79A89CEE" w14:textId="41930802" w:rsidR="0001448D" w:rsidRDefault="0001448D" w:rsidP="0001448D">
            <w:pPr>
              <w:spacing w:after="120"/>
              <w:rPr>
                <w:rFonts w:eastAsiaTheme="minorEastAsia"/>
                <w:color w:val="0070C0"/>
                <w:lang w:eastAsia="zh-CN"/>
              </w:rPr>
            </w:pPr>
            <w:ins w:id="1579" w:author="Vasenkari, Petri J. (Nokia - FI/Espoo)" w:date="2021-08-26T19:27:00Z">
              <w:r w:rsidRPr="000A0292">
                <w:rPr>
                  <w:rFonts w:eastAsiaTheme="minorEastAsia"/>
                  <w:color w:val="0070C0"/>
                  <w:lang w:eastAsia="zh-CN"/>
                </w:rPr>
                <w:t>R4-2114961</w:t>
              </w:r>
            </w:ins>
            <w:del w:id="1580" w:author="Vasenkari, Petri J. (Nokia - FI/Espoo)" w:date="2021-08-26T19:26:00Z">
              <w:r w:rsidDel="000A0292">
                <w:rPr>
                  <w:rFonts w:eastAsiaTheme="minorEastAsia"/>
                  <w:color w:val="0070C0"/>
                  <w:lang w:eastAsia="zh-CN"/>
                </w:rPr>
                <w:delText>R4-210xxxx</w:delText>
              </w:r>
            </w:del>
          </w:p>
        </w:tc>
        <w:tc>
          <w:tcPr>
            <w:tcW w:w="2560" w:type="dxa"/>
          </w:tcPr>
          <w:p w14:paraId="549941AF" w14:textId="779A8ACE" w:rsidR="0001448D" w:rsidRDefault="0001448D" w:rsidP="0001448D">
            <w:pPr>
              <w:spacing w:after="120"/>
              <w:rPr>
                <w:rFonts w:eastAsiaTheme="minorEastAsia"/>
                <w:color w:val="0070C0"/>
                <w:lang w:eastAsia="zh-CN"/>
              </w:rPr>
            </w:pPr>
            <w:ins w:id="1581" w:author="Vasenkari, Petri J. (Nokia - FI/Espoo)" w:date="2021-08-26T19:26:00Z">
              <w:r>
                <w:rPr>
                  <w:rFonts w:eastAsiaTheme="minorEastAsia"/>
                  <w:color w:val="0070C0"/>
                  <w:lang w:eastAsia="zh-CN"/>
                </w:rPr>
                <w:t>WF on FR2 UL CA</w:t>
              </w:r>
            </w:ins>
            <w:del w:id="1582" w:author="Vasenkari, Petri J. (Nokia - FI/Espoo)" w:date="2021-08-26T19:26:00Z">
              <w:r w:rsidDel="005B6372">
                <w:rPr>
                  <w:rFonts w:eastAsiaTheme="minorEastAsia"/>
                  <w:color w:val="0070C0"/>
                  <w:lang w:eastAsia="zh-CN"/>
                </w:rPr>
                <w:delText>LS on …</w:delText>
              </w:r>
            </w:del>
          </w:p>
        </w:tc>
        <w:tc>
          <w:tcPr>
            <w:tcW w:w="1671" w:type="dxa"/>
          </w:tcPr>
          <w:p w14:paraId="1679ADB8" w14:textId="713A066E" w:rsidR="0001448D" w:rsidRDefault="0001448D" w:rsidP="0001448D">
            <w:pPr>
              <w:spacing w:after="120"/>
              <w:rPr>
                <w:rFonts w:eastAsiaTheme="minorEastAsia"/>
                <w:color w:val="0070C0"/>
                <w:lang w:eastAsia="zh-CN"/>
              </w:rPr>
            </w:pPr>
            <w:ins w:id="1583" w:author="Vasenkari, Petri J. (Nokia - FI/Espoo)" w:date="2021-08-26T19:26:00Z">
              <w:r>
                <w:rPr>
                  <w:rFonts w:eastAsiaTheme="minorEastAsia"/>
                  <w:color w:val="0070C0"/>
                  <w:lang w:eastAsia="zh-CN"/>
                </w:rPr>
                <w:t>Samsung</w:t>
              </w:r>
            </w:ins>
            <w:del w:id="1584" w:author="Vasenkari, Petri J. (Nokia - FI/Espoo)" w:date="2021-08-26T19:26:00Z">
              <w:r w:rsidDel="005B6372">
                <w:rPr>
                  <w:rFonts w:eastAsiaTheme="minorEastAsia"/>
                  <w:color w:val="0070C0"/>
                  <w:lang w:eastAsia="zh-CN"/>
                </w:rPr>
                <w:delText>ZZZ</w:delText>
              </w:r>
            </w:del>
          </w:p>
        </w:tc>
        <w:tc>
          <w:tcPr>
            <w:tcW w:w="2347" w:type="dxa"/>
          </w:tcPr>
          <w:p w14:paraId="550A28D6" w14:textId="70FC78C0" w:rsidR="0001448D" w:rsidRDefault="0001448D" w:rsidP="0001448D">
            <w:pPr>
              <w:spacing w:after="120"/>
              <w:rPr>
                <w:rFonts w:eastAsiaTheme="minorEastAsia"/>
                <w:color w:val="0070C0"/>
                <w:lang w:eastAsia="zh-CN"/>
              </w:rPr>
            </w:pPr>
            <w:r>
              <w:rPr>
                <w:rFonts w:eastAsiaTheme="minorEastAsia"/>
                <w:color w:val="0070C0"/>
                <w:lang w:eastAsia="zh-CN"/>
              </w:rPr>
              <w:t>Agreeable</w:t>
            </w:r>
            <w:del w:id="1585" w:author="Vasenkari, Petri J. (Nokia - FI/Espoo)" w:date="2021-08-26T19:47:00Z">
              <w:r w:rsidDel="002D2D6A">
                <w:rPr>
                  <w:rFonts w:eastAsiaTheme="minorEastAsia"/>
                  <w:color w:val="0070C0"/>
                  <w:lang w:eastAsia="zh-CN"/>
                </w:rPr>
                <w:delText>, Revised, Noted</w:delText>
              </w:r>
            </w:del>
          </w:p>
        </w:tc>
        <w:tc>
          <w:tcPr>
            <w:tcW w:w="1648" w:type="dxa"/>
          </w:tcPr>
          <w:p w14:paraId="01CD6E0A" w14:textId="77777777" w:rsidR="0001448D" w:rsidRDefault="0001448D" w:rsidP="0001448D">
            <w:pPr>
              <w:spacing w:after="120"/>
              <w:rPr>
                <w:rFonts w:eastAsiaTheme="minorEastAsia"/>
                <w:color w:val="0070C0"/>
                <w:lang w:eastAsia="zh-CN"/>
              </w:rPr>
            </w:pPr>
          </w:p>
        </w:tc>
      </w:tr>
      <w:tr w:rsidR="0001448D" w14:paraId="4E4FED9A" w14:textId="77777777" w:rsidTr="000A0292">
        <w:tc>
          <w:tcPr>
            <w:tcW w:w="1405" w:type="dxa"/>
          </w:tcPr>
          <w:p w14:paraId="3349B1F5" w14:textId="562626C3" w:rsidR="0001448D" w:rsidRDefault="0001448D" w:rsidP="0001448D">
            <w:pPr>
              <w:spacing w:after="120"/>
              <w:rPr>
                <w:rFonts w:eastAsiaTheme="minorEastAsia"/>
                <w:color w:val="0070C0"/>
                <w:lang w:eastAsia="zh-CN"/>
              </w:rPr>
            </w:pPr>
            <w:ins w:id="1586" w:author="Vasenkari, Petri J. (Nokia - FI/Espoo)" w:date="2021-08-26T19:27:00Z">
              <w:r w:rsidRPr="000A0292">
                <w:rPr>
                  <w:rFonts w:eastAsiaTheme="minorEastAsia"/>
                  <w:color w:val="0070C0"/>
                  <w:lang w:eastAsia="zh-CN"/>
                </w:rPr>
                <w:t>R4-2114962</w:t>
              </w:r>
            </w:ins>
          </w:p>
        </w:tc>
        <w:tc>
          <w:tcPr>
            <w:tcW w:w="2560" w:type="dxa"/>
          </w:tcPr>
          <w:p w14:paraId="2D3CCD83" w14:textId="5A15B002" w:rsidR="0001448D" w:rsidRDefault="0001448D" w:rsidP="0001448D">
            <w:pPr>
              <w:spacing w:after="120"/>
              <w:rPr>
                <w:rFonts w:eastAsiaTheme="minorEastAsia"/>
                <w:i/>
                <w:color w:val="0070C0"/>
                <w:lang w:eastAsia="zh-CN"/>
              </w:rPr>
            </w:pPr>
            <w:ins w:id="1587" w:author="Vasenkari, Petri J. (Nokia - FI/Espoo)" w:date="2021-08-26T19:26:00Z">
              <w:r>
                <w:rPr>
                  <w:rFonts w:eastAsiaTheme="minorEastAsia"/>
                  <w:color w:val="0070C0"/>
                  <w:lang w:eastAsia="zh-CN"/>
                </w:rPr>
                <w:t>WF on DC-location</w:t>
              </w:r>
            </w:ins>
          </w:p>
        </w:tc>
        <w:tc>
          <w:tcPr>
            <w:tcW w:w="1671" w:type="dxa"/>
          </w:tcPr>
          <w:p w14:paraId="10A4D556" w14:textId="0D0E14EC" w:rsidR="0001448D" w:rsidRDefault="0001448D" w:rsidP="0001448D">
            <w:pPr>
              <w:spacing w:after="120"/>
              <w:rPr>
                <w:rFonts w:eastAsiaTheme="minorEastAsia"/>
                <w:i/>
                <w:color w:val="0070C0"/>
                <w:lang w:eastAsia="zh-CN"/>
              </w:rPr>
            </w:pPr>
            <w:ins w:id="1588" w:author="Vasenkari, Petri J. (Nokia - FI/Espoo)" w:date="2021-08-26T19:26:00Z">
              <w:r>
                <w:rPr>
                  <w:rFonts w:eastAsiaTheme="minorEastAsia"/>
                  <w:color w:val="0070C0"/>
                  <w:lang w:eastAsia="zh-CN"/>
                </w:rPr>
                <w:t>OPPO</w:t>
              </w:r>
            </w:ins>
          </w:p>
        </w:tc>
        <w:tc>
          <w:tcPr>
            <w:tcW w:w="2347" w:type="dxa"/>
          </w:tcPr>
          <w:p w14:paraId="1E99074E" w14:textId="373F6FD5" w:rsidR="0001448D" w:rsidRDefault="0001448D" w:rsidP="0001448D">
            <w:pPr>
              <w:spacing w:after="120"/>
              <w:rPr>
                <w:rFonts w:eastAsiaTheme="minorEastAsia"/>
                <w:color w:val="0070C0"/>
                <w:lang w:eastAsia="zh-CN"/>
              </w:rPr>
            </w:pPr>
            <w:ins w:id="1589" w:author="Vasenkari, Petri J. (Nokia - FI/Espoo)" w:date="2021-08-26T19:48:00Z">
              <w:r>
                <w:rPr>
                  <w:rFonts w:eastAsiaTheme="minorEastAsia"/>
                  <w:color w:val="0070C0"/>
                  <w:lang w:eastAsia="zh-CN"/>
                </w:rPr>
                <w:t>Agreeable</w:t>
              </w:r>
            </w:ins>
          </w:p>
        </w:tc>
        <w:tc>
          <w:tcPr>
            <w:tcW w:w="1648" w:type="dxa"/>
          </w:tcPr>
          <w:p w14:paraId="6FBA049D" w14:textId="77777777" w:rsidR="0001448D" w:rsidRDefault="0001448D" w:rsidP="0001448D">
            <w:pPr>
              <w:spacing w:after="120"/>
              <w:rPr>
                <w:rFonts w:eastAsiaTheme="minorEastAsia"/>
                <w:i/>
                <w:color w:val="0070C0"/>
                <w:lang w:eastAsia="zh-CN"/>
              </w:rPr>
            </w:pPr>
          </w:p>
        </w:tc>
      </w:tr>
      <w:tr w:rsidR="0001448D" w14:paraId="7C17DA0D" w14:textId="77777777" w:rsidTr="000A0292">
        <w:trPr>
          <w:ins w:id="1590" w:author="Vasenkari, Petri J. (Nokia - FI/Espoo)" w:date="2021-08-26T19:26:00Z"/>
        </w:trPr>
        <w:tc>
          <w:tcPr>
            <w:tcW w:w="1405" w:type="dxa"/>
          </w:tcPr>
          <w:p w14:paraId="5583DCC2" w14:textId="10100950" w:rsidR="0001448D" w:rsidRDefault="0001448D" w:rsidP="0001448D">
            <w:pPr>
              <w:spacing w:after="120"/>
              <w:rPr>
                <w:ins w:id="1591" w:author="Vasenkari, Petri J. (Nokia - FI/Espoo)" w:date="2021-08-26T19:26:00Z"/>
                <w:rFonts w:eastAsiaTheme="minorEastAsia"/>
                <w:color w:val="0070C0"/>
                <w:lang w:eastAsia="zh-CN"/>
              </w:rPr>
            </w:pPr>
            <w:ins w:id="1592" w:author="Vasenkari, Petri J. (Nokia - FI/Espoo)" w:date="2021-08-26T19:27:00Z">
              <w:r w:rsidRPr="000A0292">
                <w:rPr>
                  <w:rFonts w:eastAsiaTheme="minorEastAsia"/>
                  <w:color w:val="0070C0"/>
                  <w:lang w:eastAsia="zh-CN"/>
                </w:rPr>
                <w:t>R4-2114963</w:t>
              </w:r>
              <w:r w:rsidRPr="000A0292">
                <w:rPr>
                  <w:rFonts w:eastAsiaTheme="minorEastAsia"/>
                  <w:color w:val="0070C0"/>
                  <w:lang w:eastAsia="zh-CN"/>
                </w:rPr>
                <w:tab/>
              </w:r>
            </w:ins>
          </w:p>
        </w:tc>
        <w:tc>
          <w:tcPr>
            <w:tcW w:w="2560" w:type="dxa"/>
          </w:tcPr>
          <w:p w14:paraId="3EB8E833" w14:textId="70454D31" w:rsidR="0001448D" w:rsidRDefault="0001448D" w:rsidP="0001448D">
            <w:pPr>
              <w:spacing w:after="120"/>
              <w:rPr>
                <w:ins w:id="1593" w:author="Vasenkari, Petri J. (Nokia - FI/Espoo)" w:date="2021-08-26T19:26:00Z"/>
                <w:rFonts w:eastAsiaTheme="minorEastAsia"/>
                <w:i/>
                <w:color w:val="0070C0"/>
                <w:lang w:eastAsia="zh-CN"/>
              </w:rPr>
            </w:pPr>
            <w:ins w:id="1594" w:author="Vasenkari, Petri J. (Nokia - FI/Espoo)" w:date="2021-08-26T19:26:00Z">
              <w:r>
                <w:rPr>
                  <w:rFonts w:eastAsiaTheme="minorEastAsia"/>
                  <w:color w:val="0070C0"/>
                  <w:lang w:eastAsia="zh-CN"/>
                </w:rPr>
                <w:t>WF on new FR2 CA BW Class</w:t>
              </w:r>
            </w:ins>
          </w:p>
        </w:tc>
        <w:tc>
          <w:tcPr>
            <w:tcW w:w="1671" w:type="dxa"/>
          </w:tcPr>
          <w:p w14:paraId="56B0D1AE" w14:textId="2DAF3821" w:rsidR="0001448D" w:rsidRDefault="0001448D" w:rsidP="0001448D">
            <w:pPr>
              <w:spacing w:after="120"/>
              <w:rPr>
                <w:ins w:id="1595" w:author="Vasenkari, Petri J. (Nokia - FI/Espoo)" w:date="2021-08-26T19:26:00Z"/>
                <w:rFonts w:eastAsiaTheme="minorEastAsia"/>
                <w:i/>
                <w:color w:val="0070C0"/>
                <w:lang w:eastAsia="zh-CN"/>
              </w:rPr>
            </w:pPr>
            <w:ins w:id="1596" w:author="Vasenkari, Petri J. (Nokia - FI/Espoo)" w:date="2021-08-26T19:26:00Z">
              <w:r>
                <w:rPr>
                  <w:rFonts w:eastAsiaTheme="minorEastAsia"/>
                  <w:color w:val="0070C0"/>
                  <w:lang w:eastAsia="zh-CN"/>
                </w:rPr>
                <w:t>Nokia</w:t>
              </w:r>
            </w:ins>
          </w:p>
        </w:tc>
        <w:tc>
          <w:tcPr>
            <w:tcW w:w="2347" w:type="dxa"/>
          </w:tcPr>
          <w:p w14:paraId="5868E24A" w14:textId="6E34A189" w:rsidR="0001448D" w:rsidRDefault="0001448D" w:rsidP="0001448D">
            <w:pPr>
              <w:spacing w:after="120"/>
              <w:rPr>
                <w:ins w:id="1597" w:author="Vasenkari, Petri J. (Nokia - FI/Espoo)" w:date="2021-08-26T19:26:00Z"/>
                <w:rFonts w:eastAsiaTheme="minorEastAsia"/>
                <w:color w:val="0070C0"/>
                <w:lang w:eastAsia="zh-CN"/>
              </w:rPr>
            </w:pPr>
            <w:ins w:id="1598" w:author="Vasenkari, Petri J. (Nokia - FI/Espoo)" w:date="2021-08-26T19:29:00Z">
              <w:r>
                <w:rPr>
                  <w:rFonts w:eastAsiaTheme="minorEastAsia"/>
                  <w:color w:val="0070C0"/>
                  <w:lang w:eastAsia="zh-CN"/>
                </w:rPr>
                <w:t>Agreeable</w:t>
              </w:r>
            </w:ins>
          </w:p>
        </w:tc>
        <w:tc>
          <w:tcPr>
            <w:tcW w:w="1648" w:type="dxa"/>
          </w:tcPr>
          <w:p w14:paraId="4ABE282B" w14:textId="77777777" w:rsidR="0001448D" w:rsidRDefault="0001448D" w:rsidP="0001448D">
            <w:pPr>
              <w:spacing w:after="120"/>
              <w:rPr>
                <w:ins w:id="1599" w:author="Vasenkari, Petri J. (Nokia - FI/Espoo)" w:date="2021-08-26T19:26:00Z"/>
                <w:rFonts w:eastAsiaTheme="minorEastAsia"/>
                <w:i/>
                <w:color w:val="0070C0"/>
                <w:lang w:eastAsia="zh-CN"/>
              </w:rPr>
            </w:pPr>
          </w:p>
        </w:tc>
      </w:tr>
    </w:tbl>
    <w:p w14:paraId="6B5AFC71" w14:textId="77777777" w:rsidR="00CB36B5" w:rsidRDefault="00CB36B5">
      <w:pPr>
        <w:rPr>
          <w:rFonts w:eastAsiaTheme="minorEastAsia"/>
          <w:color w:val="0070C0"/>
          <w:lang w:eastAsia="zh-CN"/>
        </w:rPr>
      </w:pPr>
    </w:p>
    <w:sectPr w:rsidR="00CB36B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3D818" w14:textId="77777777" w:rsidR="003C707A" w:rsidRDefault="003C707A" w:rsidP="00EB2457">
      <w:pPr>
        <w:spacing w:after="0" w:line="240" w:lineRule="auto"/>
      </w:pPr>
      <w:r>
        <w:separator/>
      </w:r>
    </w:p>
  </w:endnote>
  <w:endnote w:type="continuationSeparator" w:id="0">
    <w:p w14:paraId="0A6F65D6" w14:textId="77777777" w:rsidR="003C707A" w:rsidRDefault="003C707A" w:rsidP="00EB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STKaiti">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23C4" w14:textId="77777777" w:rsidR="003C707A" w:rsidRDefault="003C707A" w:rsidP="00EB2457">
      <w:pPr>
        <w:spacing w:after="0" w:line="240" w:lineRule="auto"/>
      </w:pPr>
      <w:r>
        <w:separator/>
      </w:r>
    </w:p>
  </w:footnote>
  <w:footnote w:type="continuationSeparator" w:id="0">
    <w:p w14:paraId="1AD61ABD" w14:textId="77777777" w:rsidR="003C707A" w:rsidRDefault="003C707A" w:rsidP="00EB24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6F09"/>
    <w:multiLevelType w:val="multilevel"/>
    <w:tmpl w:val="010D6F09"/>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936A63"/>
    <w:multiLevelType w:val="hybridMultilevel"/>
    <w:tmpl w:val="A4A84334"/>
    <w:lvl w:ilvl="0" w:tplc="3CD666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8D6926"/>
    <w:multiLevelType w:val="multilevel"/>
    <w:tmpl w:val="078D69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A0440F"/>
    <w:multiLevelType w:val="multilevel"/>
    <w:tmpl w:val="07A0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67480"/>
    <w:multiLevelType w:val="multilevel"/>
    <w:tmpl w:val="1B567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54684"/>
    <w:multiLevelType w:val="multilevel"/>
    <w:tmpl w:val="1C3546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E67B48"/>
    <w:multiLevelType w:val="hybridMultilevel"/>
    <w:tmpl w:val="BAE0B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81CA3"/>
    <w:multiLevelType w:val="multilevel"/>
    <w:tmpl w:val="2E581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40B8C"/>
    <w:multiLevelType w:val="multilevel"/>
    <w:tmpl w:val="2FE40B8C"/>
    <w:lvl w:ilvl="0">
      <w:start w:val="1"/>
      <w:numFmt w:val="decimal"/>
      <w:lvlText w:val="%1."/>
      <w:lvlJc w:val="left"/>
      <w:pPr>
        <w:ind w:left="936" w:hanging="360"/>
      </w:pPr>
      <w:rPr>
        <w:rFonts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0480808"/>
    <w:multiLevelType w:val="multilevel"/>
    <w:tmpl w:val="30480808"/>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4B749D"/>
    <w:multiLevelType w:val="hybridMultilevel"/>
    <w:tmpl w:val="DED89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F2FD2"/>
    <w:multiLevelType w:val="hybridMultilevel"/>
    <w:tmpl w:val="A86252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16B19"/>
    <w:multiLevelType w:val="multilevel"/>
    <w:tmpl w:val="42F16B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CAA5609"/>
    <w:multiLevelType w:val="multilevel"/>
    <w:tmpl w:val="4CAA56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0465EC"/>
    <w:multiLevelType w:val="multilevel"/>
    <w:tmpl w:val="4D046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903444"/>
    <w:multiLevelType w:val="multilevel"/>
    <w:tmpl w:val="4E903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985E30"/>
    <w:multiLevelType w:val="multilevel"/>
    <w:tmpl w:val="4E985E30"/>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6" w15:restartNumberingAfterBreak="0">
    <w:nsid w:val="50367B21"/>
    <w:multiLevelType w:val="hybridMultilevel"/>
    <w:tmpl w:val="D654D3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9D443F"/>
    <w:multiLevelType w:val="multilevel"/>
    <w:tmpl w:val="549D443F"/>
    <w:lvl w:ilvl="0">
      <w:start w:val="1"/>
      <w:numFmt w:val="bullet"/>
      <w:lvlText w:val="-"/>
      <w:lvlJc w:val="left"/>
      <w:pPr>
        <w:ind w:left="100" w:hanging="360"/>
      </w:pPr>
      <w:rPr>
        <w:rFonts w:ascii="Times New Roman" w:eastAsia="MS Mincho" w:hAnsi="Times New Roman" w:cs="Times New Roman" w:hint="default"/>
      </w:rPr>
    </w:lvl>
    <w:lvl w:ilvl="1">
      <w:start w:val="1"/>
      <w:numFmt w:val="bullet"/>
      <w:lvlText w:val="o"/>
      <w:lvlJc w:val="left"/>
      <w:pPr>
        <w:ind w:left="820" w:hanging="360"/>
      </w:pPr>
      <w:rPr>
        <w:rFonts w:ascii="Courier New" w:hAnsi="Courier New" w:cs="Courier New" w:hint="default"/>
      </w:rPr>
    </w:lvl>
    <w:lvl w:ilvl="2">
      <w:start w:val="1"/>
      <w:numFmt w:val="bullet"/>
      <w:lvlText w:val=""/>
      <w:lvlJc w:val="left"/>
      <w:pPr>
        <w:ind w:left="1540" w:hanging="360"/>
      </w:pPr>
      <w:rPr>
        <w:rFonts w:ascii="Wingdings" w:hAnsi="Wingdings" w:hint="default"/>
      </w:rPr>
    </w:lvl>
    <w:lvl w:ilvl="3">
      <w:start w:val="1"/>
      <w:numFmt w:val="bullet"/>
      <w:lvlText w:val=""/>
      <w:lvlJc w:val="left"/>
      <w:pPr>
        <w:ind w:left="2260" w:hanging="360"/>
      </w:pPr>
      <w:rPr>
        <w:rFonts w:ascii="Symbol" w:hAnsi="Symbol" w:hint="default"/>
      </w:rPr>
    </w:lvl>
    <w:lvl w:ilvl="4">
      <w:start w:val="1"/>
      <w:numFmt w:val="bullet"/>
      <w:lvlText w:val="o"/>
      <w:lvlJc w:val="left"/>
      <w:pPr>
        <w:ind w:left="2980" w:hanging="360"/>
      </w:pPr>
      <w:rPr>
        <w:rFonts w:ascii="Courier New" w:hAnsi="Courier New" w:cs="Courier New" w:hint="default"/>
      </w:rPr>
    </w:lvl>
    <w:lvl w:ilvl="5">
      <w:start w:val="1"/>
      <w:numFmt w:val="bullet"/>
      <w:lvlText w:val=""/>
      <w:lvlJc w:val="left"/>
      <w:pPr>
        <w:ind w:left="3700" w:hanging="360"/>
      </w:pPr>
      <w:rPr>
        <w:rFonts w:ascii="Wingdings" w:hAnsi="Wingdings" w:hint="default"/>
      </w:rPr>
    </w:lvl>
    <w:lvl w:ilvl="6">
      <w:start w:val="1"/>
      <w:numFmt w:val="bullet"/>
      <w:lvlText w:val=""/>
      <w:lvlJc w:val="left"/>
      <w:pPr>
        <w:ind w:left="4420" w:hanging="360"/>
      </w:pPr>
      <w:rPr>
        <w:rFonts w:ascii="Symbol" w:hAnsi="Symbol" w:hint="default"/>
      </w:rPr>
    </w:lvl>
    <w:lvl w:ilvl="7">
      <w:start w:val="1"/>
      <w:numFmt w:val="bullet"/>
      <w:lvlText w:val="o"/>
      <w:lvlJc w:val="left"/>
      <w:pPr>
        <w:ind w:left="5140" w:hanging="360"/>
      </w:pPr>
      <w:rPr>
        <w:rFonts w:ascii="Courier New" w:hAnsi="Courier New" w:cs="Courier New" w:hint="default"/>
      </w:rPr>
    </w:lvl>
    <w:lvl w:ilvl="8">
      <w:start w:val="1"/>
      <w:numFmt w:val="bullet"/>
      <w:lvlText w:val=""/>
      <w:lvlJc w:val="left"/>
      <w:pPr>
        <w:ind w:left="5860" w:hanging="360"/>
      </w:pPr>
      <w:rPr>
        <w:rFonts w:ascii="Wingdings" w:hAnsi="Wingdings" w:hint="default"/>
      </w:rPr>
    </w:lvl>
  </w:abstractNum>
  <w:abstractNum w:abstractNumId="30" w15:restartNumberingAfterBreak="0">
    <w:nsid w:val="558D4943"/>
    <w:multiLevelType w:val="multilevel"/>
    <w:tmpl w:val="558D49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5C59BA"/>
    <w:multiLevelType w:val="multilevel"/>
    <w:tmpl w:val="565C59BA"/>
    <w:lvl w:ilvl="0">
      <w:start w:val="1"/>
      <w:numFmt w:val="lowerLetter"/>
      <w:lvlText w:val="%1)"/>
      <w:lvlJc w:val="left"/>
      <w:pPr>
        <w:ind w:left="2061" w:hanging="360"/>
      </w:pPr>
      <w:rPr>
        <w:rFont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D5D0D77"/>
    <w:multiLevelType w:val="multilevel"/>
    <w:tmpl w:val="5D5D0D77"/>
    <w:lvl w:ilvl="0">
      <w:start w:val="1"/>
      <w:numFmt w:val="lowerLetter"/>
      <w:lvlText w:val="%1."/>
      <w:lvlJc w:val="left"/>
      <w:pPr>
        <w:ind w:left="1480" w:hanging="360"/>
      </w:pPr>
      <w:rPr>
        <w:rFonts w:hint="default"/>
      </w:r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34" w15:restartNumberingAfterBreak="0">
    <w:nsid w:val="64027A87"/>
    <w:multiLevelType w:val="multilevel"/>
    <w:tmpl w:val="64027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21858"/>
    <w:multiLevelType w:val="multilevel"/>
    <w:tmpl w:val="64D21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0F432E"/>
    <w:multiLevelType w:val="multilevel"/>
    <w:tmpl w:val="650F4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622F97"/>
    <w:multiLevelType w:val="multilevel"/>
    <w:tmpl w:val="70622F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9243E7"/>
    <w:multiLevelType w:val="multilevel"/>
    <w:tmpl w:val="719243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CF7BED"/>
    <w:multiLevelType w:val="hybridMultilevel"/>
    <w:tmpl w:val="2C02B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4C534F"/>
    <w:multiLevelType w:val="multilevel"/>
    <w:tmpl w:val="7B4C5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6"/>
  </w:num>
  <w:num w:numId="2">
    <w:abstractNumId w:val="44"/>
  </w:num>
  <w:num w:numId="3">
    <w:abstractNumId w:val="32"/>
  </w:num>
  <w:num w:numId="4">
    <w:abstractNumId w:val="34"/>
  </w:num>
  <w:num w:numId="5">
    <w:abstractNumId w:val="13"/>
  </w:num>
  <w:num w:numId="6">
    <w:abstractNumId w:val="9"/>
  </w:num>
  <w:num w:numId="7">
    <w:abstractNumId w:val="42"/>
  </w:num>
  <w:num w:numId="8">
    <w:abstractNumId w:val="4"/>
  </w:num>
  <w:num w:numId="9">
    <w:abstractNumId w:val="31"/>
  </w:num>
  <w:num w:numId="10">
    <w:abstractNumId w:val="40"/>
  </w:num>
  <w:num w:numId="11">
    <w:abstractNumId w:val="0"/>
  </w:num>
  <w:num w:numId="12">
    <w:abstractNumId w:val="37"/>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35"/>
  </w:num>
  <w:num w:numId="15">
    <w:abstractNumId w:val="5"/>
  </w:num>
  <w:num w:numId="16">
    <w:abstractNumId w:val="29"/>
  </w:num>
  <w:num w:numId="17">
    <w:abstractNumId w:val="14"/>
  </w:num>
  <w:num w:numId="18">
    <w:abstractNumId w:val="19"/>
  </w:num>
  <w:num w:numId="19">
    <w:abstractNumId w:val="39"/>
  </w:num>
  <w:num w:numId="20">
    <w:abstractNumId w:val="18"/>
  </w:num>
  <w:num w:numId="21">
    <w:abstractNumId w:val="17"/>
  </w:num>
  <w:num w:numId="22">
    <w:abstractNumId w:val="41"/>
  </w:num>
  <w:num w:numId="23">
    <w:abstractNumId w:val="26"/>
  </w:num>
  <w:num w:numId="24">
    <w:abstractNumId w:val="38"/>
  </w:num>
  <w:num w:numId="25">
    <w:abstractNumId w:val="11"/>
  </w:num>
  <w:num w:numId="26">
    <w:abstractNumId w:val="20"/>
  </w:num>
  <w:num w:numId="27">
    <w:abstractNumId w:val="10"/>
  </w:num>
  <w:num w:numId="28">
    <w:abstractNumId w:val="23"/>
  </w:num>
  <w:num w:numId="29">
    <w:abstractNumId w:val="43"/>
  </w:num>
  <w:num w:numId="30">
    <w:abstractNumId w:val="21"/>
  </w:num>
  <w:num w:numId="31">
    <w:abstractNumId w:val="33"/>
  </w:num>
  <w:num w:numId="32">
    <w:abstractNumId w:val="25"/>
  </w:num>
  <w:num w:numId="33">
    <w:abstractNumId w:val="15"/>
  </w:num>
  <w:num w:numId="34">
    <w:abstractNumId w:val="7"/>
  </w:num>
  <w:num w:numId="35">
    <w:abstractNumId w:val="1"/>
  </w:num>
  <w:num w:numId="36">
    <w:abstractNumId w:val="8"/>
  </w:num>
  <w:num w:numId="37">
    <w:abstractNumId w:val="28"/>
  </w:num>
  <w:num w:numId="38">
    <w:abstractNumId w:val="22"/>
  </w:num>
  <w:num w:numId="39">
    <w:abstractNumId w:val="30"/>
  </w:num>
  <w:num w:numId="40">
    <w:abstractNumId w:val="36"/>
  </w:num>
  <w:num w:numId="41">
    <w:abstractNumId w:val="2"/>
  </w:num>
  <w:num w:numId="42">
    <w:abstractNumId w:val="6"/>
  </w:num>
  <w:num w:numId="43">
    <w:abstractNumId w:val="27"/>
  </w:num>
  <w:num w:numId="44">
    <w:abstractNumId w:val="12"/>
  </w:num>
  <w:num w:numId="45">
    <w:abstractNumId w:val="3"/>
  </w:num>
  <w:num w:numId="46">
    <w:abstractNumId w:val="2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sashi FUSHIKI">
    <w15:presenceInfo w15:providerId="Windows Live" w15:userId="8f0116adebcb521d"/>
  </w15:person>
  <w15:person w15:author="Ting-Wei Kang (康庭維)">
    <w15:presenceInfo w15:providerId="AD" w15:userId="S-1-5-21-1711831044-1024940897-1435325219-53336"/>
  </w15:person>
  <w15:person w15:author="Vasenkari, Petri J. (Nokia - FI/Espoo)">
    <w15:presenceInfo w15:providerId="AD" w15:userId="S::petri.j.vasenkari@nokia.com::45ab63b8-482e-4d1b-9753-9204e852db48"/>
  </w15:person>
  <w15:person w15:author="Qualcomm, Sumant Iyer">
    <w15:presenceInfo w15:providerId="None" w15:userId="Qualcomm, Sumant Iyer"/>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qgUAzj1JDiwAAAA="/>
  </w:docVars>
  <w:rsids>
    <w:rsidRoot w:val="00282213"/>
    <w:rsid w:val="00000265"/>
    <w:rsid w:val="00004165"/>
    <w:rsid w:val="00005881"/>
    <w:rsid w:val="0000709F"/>
    <w:rsid w:val="0001448D"/>
    <w:rsid w:val="00020C56"/>
    <w:rsid w:val="000246B9"/>
    <w:rsid w:val="00026ACC"/>
    <w:rsid w:val="0003171D"/>
    <w:rsid w:val="00031C1D"/>
    <w:rsid w:val="00035519"/>
    <w:rsid w:val="00035C50"/>
    <w:rsid w:val="00037707"/>
    <w:rsid w:val="00037761"/>
    <w:rsid w:val="00045656"/>
    <w:rsid w:val="000457A1"/>
    <w:rsid w:val="00050001"/>
    <w:rsid w:val="00050AB4"/>
    <w:rsid w:val="00052041"/>
    <w:rsid w:val="0005326A"/>
    <w:rsid w:val="00053AEF"/>
    <w:rsid w:val="0006266D"/>
    <w:rsid w:val="00064ACE"/>
    <w:rsid w:val="00065506"/>
    <w:rsid w:val="000714E0"/>
    <w:rsid w:val="0007382E"/>
    <w:rsid w:val="000758AA"/>
    <w:rsid w:val="000766E1"/>
    <w:rsid w:val="00077FF6"/>
    <w:rsid w:val="00080D82"/>
    <w:rsid w:val="00081692"/>
    <w:rsid w:val="00082C46"/>
    <w:rsid w:val="00084F33"/>
    <w:rsid w:val="00085A0E"/>
    <w:rsid w:val="00087548"/>
    <w:rsid w:val="000915F1"/>
    <w:rsid w:val="000922C6"/>
    <w:rsid w:val="00093E7E"/>
    <w:rsid w:val="000A0292"/>
    <w:rsid w:val="000A1830"/>
    <w:rsid w:val="000A1D82"/>
    <w:rsid w:val="000A25DC"/>
    <w:rsid w:val="000A3A21"/>
    <w:rsid w:val="000A4121"/>
    <w:rsid w:val="000A4AA3"/>
    <w:rsid w:val="000A550E"/>
    <w:rsid w:val="000A70F3"/>
    <w:rsid w:val="000B0960"/>
    <w:rsid w:val="000B1A55"/>
    <w:rsid w:val="000B20BB"/>
    <w:rsid w:val="000B2EF6"/>
    <w:rsid w:val="000B2FA6"/>
    <w:rsid w:val="000B4AA0"/>
    <w:rsid w:val="000B7659"/>
    <w:rsid w:val="000C0013"/>
    <w:rsid w:val="000C0CE3"/>
    <w:rsid w:val="000C2553"/>
    <w:rsid w:val="000C38C3"/>
    <w:rsid w:val="000C5FBB"/>
    <w:rsid w:val="000D09FD"/>
    <w:rsid w:val="000D44FB"/>
    <w:rsid w:val="000D574B"/>
    <w:rsid w:val="000D6CFC"/>
    <w:rsid w:val="000D6F06"/>
    <w:rsid w:val="000E2BF0"/>
    <w:rsid w:val="000E2C1F"/>
    <w:rsid w:val="000E3B8F"/>
    <w:rsid w:val="000E537B"/>
    <w:rsid w:val="000E57D0"/>
    <w:rsid w:val="000E7858"/>
    <w:rsid w:val="000F0A06"/>
    <w:rsid w:val="000F251A"/>
    <w:rsid w:val="000F39CA"/>
    <w:rsid w:val="000F43A2"/>
    <w:rsid w:val="000F7C05"/>
    <w:rsid w:val="001023ED"/>
    <w:rsid w:val="00107927"/>
    <w:rsid w:val="00110E26"/>
    <w:rsid w:val="00111321"/>
    <w:rsid w:val="00113A67"/>
    <w:rsid w:val="00114236"/>
    <w:rsid w:val="001171E9"/>
    <w:rsid w:val="00117BD6"/>
    <w:rsid w:val="001206C2"/>
    <w:rsid w:val="001208D1"/>
    <w:rsid w:val="00121978"/>
    <w:rsid w:val="00123422"/>
    <w:rsid w:val="00124B6A"/>
    <w:rsid w:val="00124FF0"/>
    <w:rsid w:val="001330E8"/>
    <w:rsid w:val="00136D4C"/>
    <w:rsid w:val="00140417"/>
    <w:rsid w:val="00142538"/>
    <w:rsid w:val="00142BB9"/>
    <w:rsid w:val="001448A0"/>
    <w:rsid w:val="00144F96"/>
    <w:rsid w:val="0014598C"/>
    <w:rsid w:val="00146767"/>
    <w:rsid w:val="00151EAC"/>
    <w:rsid w:val="001534D3"/>
    <w:rsid w:val="00153528"/>
    <w:rsid w:val="00153A4F"/>
    <w:rsid w:val="0015429F"/>
    <w:rsid w:val="00154E68"/>
    <w:rsid w:val="001567DA"/>
    <w:rsid w:val="00162548"/>
    <w:rsid w:val="00163B80"/>
    <w:rsid w:val="00163F36"/>
    <w:rsid w:val="00167878"/>
    <w:rsid w:val="00170A2F"/>
    <w:rsid w:val="00172183"/>
    <w:rsid w:val="001751AB"/>
    <w:rsid w:val="00175A3F"/>
    <w:rsid w:val="00175BF1"/>
    <w:rsid w:val="00177EB2"/>
    <w:rsid w:val="00180681"/>
    <w:rsid w:val="00180E09"/>
    <w:rsid w:val="00181863"/>
    <w:rsid w:val="00183D4C"/>
    <w:rsid w:val="00183F6D"/>
    <w:rsid w:val="001842EE"/>
    <w:rsid w:val="0018670E"/>
    <w:rsid w:val="0019219A"/>
    <w:rsid w:val="0019462C"/>
    <w:rsid w:val="00195077"/>
    <w:rsid w:val="001A003F"/>
    <w:rsid w:val="001A033F"/>
    <w:rsid w:val="001A08AA"/>
    <w:rsid w:val="001A4D02"/>
    <w:rsid w:val="001A59CB"/>
    <w:rsid w:val="001A5C06"/>
    <w:rsid w:val="001A5C35"/>
    <w:rsid w:val="001B31EB"/>
    <w:rsid w:val="001B6DAC"/>
    <w:rsid w:val="001B7991"/>
    <w:rsid w:val="001C1409"/>
    <w:rsid w:val="001C1816"/>
    <w:rsid w:val="001C2AE6"/>
    <w:rsid w:val="001C4A89"/>
    <w:rsid w:val="001C5D32"/>
    <w:rsid w:val="001C6177"/>
    <w:rsid w:val="001C692A"/>
    <w:rsid w:val="001C7BF0"/>
    <w:rsid w:val="001D0363"/>
    <w:rsid w:val="001D12B4"/>
    <w:rsid w:val="001D57D3"/>
    <w:rsid w:val="001D7D94"/>
    <w:rsid w:val="001E0A28"/>
    <w:rsid w:val="001E2F31"/>
    <w:rsid w:val="001E4218"/>
    <w:rsid w:val="001E67E8"/>
    <w:rsid w:val="001F0079"/>
    <w:rsid w:val="001F0B20"/>
    <w:rsid w:val="001F3D94"/>
    <w:rsid w:val="001F4D2D"/>
    <w:rsid w:val="001F6F01"/>
    <w:rsid w:val="001F7047"/>
    <w:rsid w:val="00200A62"/>
    <w:rsid w:val="00201B74"/>
    <w:rsid w:val="00203740"/>
    <w:rsid w:val="00203CBC"/>
    <w:rsid w:val="00203DAD"/>
    <w:rsid w:val="0021032C"/>
    <w:rsid w:val="002138EA"/>
    <w:rsid w:val="00213F84"/>
    <w:rsid w:val="00214FBD"/>
    <w:rsid w:val="00220E5C"/>
    <w:rsid w:val="00222897"/>
    <w:rsid w:val="00222B0C"/>
    <w:rsid w:val="00230213"/>
    <w:rsid w:val="00230991"/>
    <w:rsid w:val="00235394"/>
    <w:rsid w:val="00235577"/>
    <w:rsid w:val="002371B2"/>
    <w:rsid w:val="00240239"/>
    <w:rsid w:val="0024163E"/>
    <w:rsid w:val="002435CA"/>
    <w:rsid w:val="00243CA1"/>
    <w:rsid w:val="0024469F"/>
    <w:rsid w:val="00250B5B"/>
    <w:rsid w:val="00252DB8"/>
    <w:rsid w:val="00252F41"/>
    <w:rsid w:val="002537BC"/>
    <w:rsid w:val="00253A67"/>
    <w:rsid w:val="002554FC"/>
    <w:rsid w:val="00255C58"/>
    <w:rsid w:val="0025750C"/>
    <w:rsid w:val="00260EC7"/>
    <w:rsid w:val="00261539"/>
    <w:rsid w:val="0026179F"/>
    <w:rsid w:val="002658AB"/>
    <w:rsid w:val="002666AE"/>
    <w:rsid w:val="002675FC"/>
    <w:rsid w:val="0027067A"/>
    <w:rsid w:val="00273792"/>
    <w:rsid w:val="00274E1A"/>
    <w:rsid w:val="002764C9"/>
    <w:rsid w:val="00276A18"/>
    <w:rsid w:val="002775B1"/>
    <w:rsid w:val="002775B9"/>
    <w:rsid w:val="002811C4"/>
    <w:rsid w:val="00282029"/>
    <w:rsid w:val="002820DE"/>
    <w:rsid w:val="00282213"/>
    <w:rsid w:val="00284016"/>
    <w:rsid w:val="002858BF"/>
    <w:rsid w:val="002939AF"/>
    <w:rsid w:val="00294491"/>
    <w:rsid w:val="00294BDE"/>
    <w:rsid w:val="00295D75"/>
    <w:rsid w:val="002A0CED"/>
    <w:rsid w:val="002A1DE4"/>
    <w:rsid w:val="002A3602"/>
    <w:rsid w:val="002A4CD0"/>
    <w:rsid w:val="002A7DA6"/>
    <w:rsid w:val="002B136E"/>
    <w:rsid w:val="002B516C"/>
    <w:rsid w:val="002B5E1D"/>
    <w:rsid w:val="002B60C1"/>
    <w:rsid w:val="002B7993"/>
    <w:rsid w:val="002C4B52"/>
    <w:rsid w:val="002C5D1B"/>
    <w:rsid w:val="002C6776"/>
    <w:rsid w:val="002D03E5"/>
    <w:rsid w:val="002D1C46"/>
    <w:rsid w:val="002D2D6A"/>
    <w:rsid w:val="002D36EB"/>
    <w:rsid w:val="002D44E3"/>
    <w:rsid w:val="002D6BDF"/>
    <w:rsid w:val="002E2CE9"/>
    <w:rsid w:val="002E333F"/>
    <w:rsid w:val="002E3BF7"/>
    <w:rsid w:val="002E403E"/>
    <w:rsid w:val="002E4C74"/>
    <w:rsid w:val="002F0517"/>
    <w:rsid w:val="002F158C"/>
    <w:rsid w:val="002F1C4D"/>
    <w:rsid w:val="002F1F46"/>
    <w:rsid w:val="002F4093"/>
    <w:rsid w:val="002F5636"/>
    <w:rsid w:val="002F600A"/>
    <w:rsid w:val="002F614B"/>
    <w:rsid w:val="003022A5"/>
    <w:rsid w:val="003064A1"/>
    <w:rsid w:val="00306B35"/>
    <w:rsid w:val="00307E51"/>
    <w:rsid w:val="00307E73"/>
    <w:rsid w:val="00311363"/>
    <w:rsid w:val="00314657"/>
    <w:rsid w:val="00315867"/>
    <w:rsid w:val="00316E43"/>
    <w:rsid w:val="0031767D"/>
    <w:rsid w:val="00321150"/>
    <w:rsid w:val="00321D0B"/>
    <w:rsid w:val="003221D5"/>
    <w:rsid w:val="00323092"/>
    <w:rsid w:val="003260D7"/>
    <w:rsid w:val="0032730A"/>
    <w:rsid w:val="00332B62"/>
    <w:rsid w:val="00334612"/>
    <w:rsid w:val="003348FF"/>
    <w:rsid w:val="00336697"/>
    <w:rsid w:val="00336BD1"/>
    <w:rsid w:val="00337AAE"/>
    <w:rsid w:val="00340BB8"/>
    <w:rsid w:val="003418CB"/>
    <w:rsid w:val="00355873"/>
    <w:rsid w:val="0035660F"/>
    <w:rsid w:val="00357D29"/>
    <w:rsid w:val="00360759"/>
    <w:rsid w:val="00360B25"/>
    <w:rsid w:val="003628B9"/>
    <w:rsid w:val="00362D8F"/>
    <w:rsid w:val="00363E18"/>
    <w:rsid w:val="00365484"/>
    <w:rsid w:val="00367724"/>
    <w:rsid w:val="003710BA"/>
    <w:rsid w:val="00373C5E"/>
    <w:rsid w:val="0037685B"/>
    <w:rsid w:val="003770F6"/>
    <w:rsid w:val="003810B8"/>
    <w:rsid w:val="00381A62"/>
    <w:rsid w:val="00383E37"/>
    <w:rsid w:val="00384674"/>
    <w:rsid w:val="00384929"/>
    <w:rsid w:val="003919CD"/>
    <w:rsid w:val="003927BE"/>
    <w:rsid w:val="00393042"/>
    <w:rsid w:val="00394AD5"/>
    <w:rsid w:val="00395F2E"/>
    <w:rsid w:val="0039642D"/>
    <w:rsid w:val="00397E08"/>
    <w:rsid w:val="003A102E"/>
    <w:rsid w:val="003A2E40"/>
    <w:rsid w:val="003A6506"/>
    <w:rsid w:val="003A7F0C"/>
    <w:rsid w:val="003B0158"/>
    <w:rsid w:val="003B1E39"/>
    <w:rsid w:val="003B2843"/>
    <w:rsid w:val="003B2E28"/>
    <w:rsid w:val="003B40B6"/>
    <w:rsid w:val="003B4F3B"/>
    <w:rsid w:val="003B56DB"/>
    <w:rsid w:val="003B755E"/>
    <w:rsid w:val="003C228E"/>
    <w:rsid w:val="003C2333"/>
    <w:rsid w:val="003C2D49"/>
    <w:rsid w:val="003C51E7"/>
    <w:rsid w:val="003C6893"/>
    <w:rsid w:val="003C6DE2"/>
    <w:rsid w:val="003C707A"/>
    <w:rsid w:val="003D1ECC"/>
    <w:rsid w:val="003D1EFD"/>
    <w:rsid w:val="003D2336"/>
    <w:rsid w:val="003D28BF"/>
    <w:rsid w:val="003D4215"/>
    <w:rsid w:val="003D4842"/>
    <w:rsid w:val="003D4C47"/>
    <w:rsid w:val="003D7719"/>
    <w:rsid w:val="003D7906"/>
    <w:rsid w:val="003E036D"/>
    <w:rsid w:val="003E1082"/>
    <w:rsid w:val="003E3439"/>
    <w:rsid w:val="003E3515"/>
    <w:rsid w:val="003E3EB9"/>
    <w:rsid w:val="003E40EE"/>
    <w:rsid w:val="003E6277"/>
    <w:rsid w:val="003E764D"/>
    <w:rsid w:val="003F0277"/>
    <w:rsid w:val="003F1C1B"/>
    <w:rsid w:val="003F3A2F"/>
    <w:rsid w:val="003F5630"/>
    <w:rsid w:val="00401144"/>
    <w:rsid w:val="00403EA6"/>
    <w:rsid w:val="00404831"/>
    <w:rsid w:val="00407661"/>
    <w:rsid w:val="0040780B"/>
    <w:rsid w:val="00410314"/>
    <w:rsid w:val="00411AE0"/>
    <w:rsid w:val="00412063"/>
    <w:rsid w:val="00412EB1"/>
    <w:rsid w:val="00413DDE"/>
    <w:rsid w:val="00414118"/>
    <w:rsid w:val="00414E71"/>
    <w:rsid w:val="00416084"/>
    <w:rsid w:val="00417C7C"/>
    <w:rsid w:val="00423DF3"/>
    <w:rsid w:val="00424F8C"/>
    <w:rsid w:val="004265C0"/>
    <w:rsid w:val="004271BA"/>
    <w:rsid w:val="0042727C"/>
    <w:rsid w:val="00430497"/>
    <w:rsid w:val="00430EA5"/>
    <w:rsid w:val="004339E5"/>
    <w:rsid w:val="00434DC1"/>
    <w:rsid w:val="004350F4"/>
    <w:rsid w:val="0043580C"/>
    <w:rsid w:val="00436D95"/>
    <w:rsid w:val="004412A0"/>
    <w:rsid w:val="004421ED"/>
    <w:rsid w:val="00442337"/>
    <w:rsid w:val="00442FA9"/>
    <w:rsid w:val="00446408"/>
    <w:rsid w:val="00447D8E"/>
    <w:rsid w:val="00450F27"/>
    <w:rsid w:val="004510D4"/>
    <w:rsid w:val="004510E5"/>
    <w:rsid w:val="00456A75"/>
    <w:rsid w:val="004570AB"/>
    <w:rsid w:val="004606CD"/>
    <w:rsid w:val="00461AF1"/>
    <w:rsid w:val="00461E39"/>
    <w:rsid w:val="00462D3A"/>
    <w:rsid w:val="00463521"/>
    <w:rsid w:val="004639C4"/>
    <w:rsid w:val="00471125"/>
    <w:rsid w:val="00472878"/>
    <w:rsid w:val="00473D42"/>
    <w:rsid w:val="0047437A"/>
    <w:rsid w:val="00480E42"/>
    <w:rsid w:val="00482951"/>
    <w:rsid w:val="00484C5D"/>
    <w:rsid w:val="0048543E"/>
    <w:rsid w:val="004862D4"/>
    <w:rsid w:val="004868C1"/>
    <w:rsid w:val="0048750F"/>
    <w:rsid w:val="004966CA"/>
    <w:rsid w:val="004A495F"/>
    <w:rsid w:val="004A4FB5"/>
    <w:rsid w:val="004A6383"/>
    <w:rsid w:val="004A7544"/>
    <w:rsid w:val="004B5021"/>
    <w:rsid w:val="004B6B0F"/>
    <w:rsid w:val="004B719A"/>
    <w:rsid w:val="004B74A1"/>
    <w:rsid w:val="004C08EA"/>
    <w:rsid w:val="004C1485"/>
    <w:rsid w:val="004C54E5"/>
    <w:rsid w:val="004C769E"/>
    <w:rsid w:val="004C7DC8"/>
    <w:rsid w:val="004D21B0"/>
    <w:rsid w:val="004D405B"/>
    <w:rsid w:val="004D7192"/>
    <w:rsid w:val="004D737D"/>
    <w:rsid w:val="004E0A3F"/>
    <w:rsid w:val="004E2659"/>
    <w:rsid w:val="004E39EE"/>
    <w:rsid w:val="004E3B00"/>
    <w:rsid w:val="004E475C"/>
    <w:rsid w:val="004E56E0"/>
    <w:rsid w:val="004E6670"/>
    <w:rsid w:val="004E7329"/>
    <w:rsid w:val="004E7E53"/>
    <w:rsid w:val="004F0ACB"/>
    <w:rsid w:val="004F2CB0"/>
    <w:rsid w:val="004F655B"/>
    <w:rsid w:val="00500696"/>
    <w:rsid w:val="00500A67"/>
    <w:rsid w:val="005017F7"/>
    <w:rsid w:val="00501FA7"/>
    <w:rsid w:val="00502E2F"/>
    <w:rsid w:val="005034DC"/>
    <w:rsid w:val="00505BFA"/>
    <w:rsid w:val="00506F85"/>
    <w:rsid w:val="005071B4"/>
    <w:rsid w:val="005071D3"/>
    <w:rsid w:val="00507687"/>
    <w:rsid w:val="005117A9"/>
    <w:rsid w:val="00511F57"/>
    <w:rsid w:val="005137A3"/>
    <w:rsid w:val="00515CBE"/>
    <w:rsid w:val="00515E2B"/>
    <w:rsid w:val="005205D4"/>
    <w:rsid w:val="00522A7E"/>
    <w:rsid w:val="00522F20"/>
    <w:rsid w:val="00523524"/>
    <w:rsid w:val="00524BDB"/>
    <w:rsid w:val="00525DD8"/>
    <w:rsid w:val="005270FD"/>
    <w:rsid w:val="005308DB"/>
    <w:rsid w:val="00530A2E"/>
    <w:rsid w:val="00530FBE"/>
    <w:rsid w:val="00533159"/>
    <w:rsid w:val="005339DB"/>
    <w:rsid w:val="00534C89"/>
    <w:rsid w:val="00536985"/>
    <w:rsid w:val="00537743"/>
    <w:rsid w:val="00540904"/>
    <w:rsid w:val="00541573"/>
    <w:rsid w:val="0054348A"/>
    <w:rsid w:val="00543E4B"/>
    <w:rsid w:val="0054432A"/>
    <w:rsid w:val="00550587"/>
    <w:rsid w:val="005510DD"/>
    <w:rsid w:val="00560273"/>
    <w:rsid w:val="0056036F"/>
    <w:rsid w:val="00561C3D"/>
    <w:rsid w:val="0056321C"/>
    <w:rsid w:val="00571777"/>
    <w:rsid w:val="00573489"/>
    <w:rsid w:val="0057532D"/>
    <w:rsid w:val="005807AF"/>
    <w:rsid w:val="00580FF5"/>
    <w:rsid w:val="0058519C"/>
    <w:rsid w:val="00586F62"/>
    <w:rsid w:val="0059056A"/>
    <w:rsid w:val="0059149A"/>
    <w:rsid w:val="005956EE"/>
    <w:rsid w:val="005958C8"/>
    <w:rsid w:val="005A083E"/>
    <w:rsid w:val="005A5910"/>
    <w:rsid w:val="005A6643"/>
    <w:rsid w:val="005B21E6"/>
    <w:rsid w:val="005B45AB"/>
    <w:rsid w:val="005B4802"/>
    <w:rsid w:val="005B4A83"/>
    <w:rsid w:val="005B6C05"/>
    <w:rsid w:val="005B6C3B"/>
    <w:rsid w:val="005B7173"/>
    <w:rsid w:val="005B73E9"/>
    <w:rsid w:val="005B7430"/>
    <w:rsid w:val="005C1EA6"/>
    <w:rsid w:val="005C68F8"/>
    <w:rsid w:val="005D0B99"/>
    <w:rsid w:val="005D2297"/>
    <w:rsid w:val="005D308E"/>
    <w:rsid w:val="005D32D4"/>
    <w:rsid w:val="005D3A48"/>
    <w:rsid w:val="005D7AF8"/>
    <w:rsid w:val="005E17BF"/>
    <w:rsid w:val="005E1979"/>
    <w:rsid w:val="005E366A"/>
    <w:rsid w:val="005E3694"/>
    <w:rsid w:val="005E4520"/>
    <w:rsid w:val="005E6230"/>
    <w:rsid w:val="005E7CDB"/>
    <w:rsid w:val="005F2145"/>
    <w:rsid w:val="006016E1"/>
    <w:rsid w:val="006020FA"/>
    <w:rsid w:val="00602D27"/>
    <w:rsid w:val="006030B1"/>
    <w:rsid w:val="00606463"/>
    <w:rsid w:val="006072D2"/>
    <w:rsid w:val="006075E7"/>
    <w:rsid w:val="00610CEB"/>
    <w:rsid w:val="00611276"/>
    <w:rsid w:val="00613EA4"/>
    <w:rsid w:val="006144A1"/>
    <w:rsid w:val="00615EBB"/>
    <w:rsid w:val="00616096"/>
    <w:rsid w:val="006160A2"/>
    <w:rsid w:val="00627D89"/>
    <w:rsid w:val="006302AA"/>
    <w:rsid w:val="00631BB8"/>
    <w:rsid w:val="00634407"/>
    <w:rsid w:val="00634E52"/>
    <w:rsid w:val="006363BD"/>
    <w:rsid w:val="006412DC"/>
    <w:rsid w:val="00642BC6"/>
    <w:rsid w:val="00642CD1"/>
    <w:rsid w:val="00642DD0"/>
    <w:rsid w:val="00644790"/>
    <w:rsid w:val="00647C21"/>
    <w:rsid w:val="006501AF"/>
    <w:rsid w:val="006502AD"/>
    <w:rsid w:val="00650DDE"/>
    <w:rsid w:val="00654601"/>
    <w:rsid w:val="0065505B"/>
    <w:rsid w:val="0065516C"/>
    <w:rsid w:val="00655189"/>
    <w:rsid w:val="00655422"/>
    <w:rsid w:val="00656BA4"/>
    <w:rsid w:val="006670AC"/>
    <w:rsid w:val="00672275"/>
    <w:rsid w:val="00672307"/>
    <w:rsid w:val="0067569F"/>
    <w:rsid w:val="006768D4"/>
    <w:rsid w:val="006808C6"/>
    <w:rsid w:val="00682668"/>
    <w:rsid w:val="00682E49"/>
    <w:rsid w:val="00684F21"/>
    <w:rsid w:val="006865FC"/>
    <w:rsid w:val="006875DA"/>
    <w:rsid w:val="00687825"/>
    <w:rsid w:val="00692A68"/>
    <w:rsid w:val="00695D85"/>
    <w:rsid w:val="00696608"/>
    <w:rsid w:val="006A30A2"/>
    <w:rsid w:val="006A6098"/>
    <w:rsid w:val="006A6B5B"/>
    <w:rsid w:val="006A6D23"/>
    <w:rsid w:val="006A72B6"/>
    <w:rsid w:val="006B25DE"/>
    <w:rsid w:val="006B4F21"/>
    <w:rsid w:val="006B7EA2"/>
    <w:rsid w:val="006C1C3B"/>
    <w:rsid w:val="006C35D2"/>
    <w:rsid w:val="006C41BE"/>
    <w:rsid w:val="006C4E43"/>
    <w:rsid w:val="006C643E"/>
    <w:rsid w:val="006D2932"/>
    <w:rsid w:val="006D3671"/>
    <w:rsid w:val="006D4176"/>
    <w:rsid w:val="006D5F46"/>
    <w:rsid w:val="006D5F47"/>
    <w:rsid w:val="006D6037"/>
    <w:rsid w:val="006D7A30"/>
    <w:rsid w:val="006D7C37"/>
    <w:rsid w:val="006E0A73"/>
    <w:rsid w:val="006E0E0B"/>
    <w:rsid w:val="006E0FEE"/>
    <w:rsid w:val="006E18B4"/>
    <w:rsid w:val="006E4DF8"/>
    <w:rsid w:val="006E65C9"/>
    <w:rsid w:val="006E6C11"/>
    <w:rsid w:val="006F1869"/>
    <w:rsid w:val="006F2459"/>
    <w:rsid w:val="006F33D5"/>
    <w:rsid w:val="006F5388"/>
    <w:rsid w:val="006F55F1"/>
    <w:rsid w:val="006F7841"/>
    <w:rsid w:val="006F7C0C"/>
    <w:rsid w:val="00700755"/>
    <w:rsid w:val="00701ED8"/>
    <w:rsid w:val="007027C5"/>
    <w:rsid w:val="007059BD"/>
    <w:rsid w:val="0070646B"/>
    <w:rsid w:val="00712651"/>
    <w:rsid w:val="007130A2"/>
    <w:rsid w:val="007144ED"/>
    <w:rsid w:val="00714752"/>
    <w:rsid w:val="00714C5A"/>
    <w:rsid w:val="00715463"/>
    <w:rsid w:val="00716ACD"/>
    <w:rsid w:val="007206CD"/>
    <w:rsid w:val="00730655"/>
    <w:rsid w:val="00731D77"/>
    <w:rsid w:val="00732087"/>
    <w:rsid w:val="00732360"/>
    <w:rsid w:val="0073390A"/>
    <w:rsid w:val="00734E64"/>
    <w:rsid w:val="00736B37"/>
    <w:rsid w:val="00736FBA"/>
    <w:rsid w:val="00740A35"/>
    <w:rsid w:val="00742B64"/>
    <w:rsid w:val="007439CA"/>
    <w:rsid w:val="00743D60"/>
    <w:rsid w:val="00750BB3"/>
    <w:rsid w:val="00751503"/>
    <w:rsid w:val="007520B4"/>
    <w:rsid w:val="00756DD2"/>
    <w:rsid w:val="00760F47"/>
    <w:rsid w:val="0076330C"/>
    <w:rsid w:val="00764787"/>
    <w:rsid w:val="0076514B"/>
    <w:rsid w:val="007655D5"/>
    <w:rsid w:val="007763C1"/>
    <w:rsid w:val="00776680"/>
    <w:rsid w:val="00777E82"/>
    <w:rsid w:val="00781359"/>
    <w:rsid w:val="00786921"/>
    <w:rsid w:val="007870FC"/>
    <w:rsid w:val="00787B38"/>
    <w:rsid w:val="007966C7"/>
    <w:rsid w:val="007A13F5"/>
    <w:rsid w:val="007A1EAA"/>
    <w:rsid w:val="007A3B70"/>
    <w:rsid w:val="007A6EAB"/>
    <w:rsid w:val="007A79FD"/>
    <w:rsid w:val="007B0B9D"/>
    <w:rsid w:val="007B2674"/>
    <w:rsid w:val="007B26E3"/>
    <w:rsid w:val="007B5A43"/>
    <w:rsid w:val="007B6405"/>
    <w:rsid w:val="007B709B"/>
    <w:rsid w:val="007B7538"/>
    <w:rsid w:val="007C1343"/>
    <w:rsid w:val="007C44B6"/>
    <w:rsid w:val="007C5EF1"/>
    <w:rsid w:val="007C6FEB"/>
    <w:rsid w:val="007C7BF5"/>
    <w:rsid w:val="007D19B7"/>
    <w:rsid w:val="007D3B77"/>
    <w:rsid w:val="007D5144"/>
    <w:rsid w:val="007D5C09"/>
    <w:rsid w:val="007D75E5"/>
    <w:rsid w:val="007D773E"/>
    <w:rsid w:val="007E066E"/>
    <w:rsid w:val="007E1356"/>
    <w:rsid w:val="007E20FC"/>
    <w:rsid w:val="007E38FE"/>
    <w:rsid w:val="007E4314"/>
    <w:rsid w:val="007E4D71"/>
    <w:rsid w:val="007E7062"/>
    <w:rsid w:val="007F0E1E"/>
    <w:rsid w:val="007F24CD"/>
    <w:rsid w:val="007F29A7"/>
    <w:rsid w:val="007F3926"/>
    <w:rsid w:val="007F4A6D"/>
    <w:rsid w:val="007F5E71"/>
    <w:rsid w:val="007F692F"/>
    <w:rsid w:val="008004B4"/>
    <w:rsid w:val="00805BE8"/>
    <w:rsid w:val="00807CE2"/>
    <w:rsid w:val="0081018E"/>
    <w:rsid w:val="0081063E"/>
    <w:rsid w:val="00811615"/>
    <w:rsid w:val="00816078"/>
    <w:rsid w:val="008177E3"/>
    <w:rsid w:val="00821EDB"/>
    <w:rsid w:val="0082223B"/>
    <w:rsid w:val="00823849"/>
    <w:rsid w:val="00823AA9"/>
    <w:rsid w:val="008255B9"/>
    <w:rsid w:val="00825CD8"/>
    <w:rsid w:val="00827324"/>
    <w:rsid w:val="00831B0B"/>
    <w:rsid w:val="00833DDE"/>
    <w:rsid w:val="00837458"/>
    <w:rsid w:val="00837AAE"/>
    <w:rsid w:val="008429AD"/>
    <w:rsid w:val="008429DB"/>
    <w:rsid w:val="008504F1"/>
    <w:rsid w:val="00850C75"/>
    <w:rsid w:val="00850E39"/>
    <w:rsid w:val="0085204A"/>
    <w:rsid w:val="0085477A"/>
    <w:rsid w:val="00855107"/>
    <w:rsid w:val="00855173"/>
    <w:rsid w:val="008557D9"/>
    <w:rsid w:val="00855BF7"/>
    <w:rsid w:val="00856214"/>
    <w:rsid w:val="0086048C"/>
    <w:rsid w:val="008604F2"/>
    <w:rsid w:val="00860F8B"/>
    <w:rsid w:val="008618C2"/>
    <w:rsid w:val="00861BE7"/>
    <w:rsid w:val="00862089"/>
    <w:rsid w:val="00865C8E"/>
    <w:rsid w:val="00866244"/>
    <w:rsid w:val="00866D5B"/>
    <w:rsid w:val="00866FF5"/>
    <w:rsid w:val="00867717"/>
    <w:rsid w:val="00870180"/>
    <w:rsid w:val="0087332D"/>
    <w:rsid w:val="00873E1F"/>
    <w:rsid w:val="0087455A"/>
    <w:rsid w:val="00874C16"/>
    <w:rsid w:val="0088216A"/>
    <w:rsid w:val="008847E6"/>
    <w:rsid w:val="00886D1F"/>
    <w:rsid w:val="00887C35"/>
    <w:rsid w:val="00891EE1"/>
    <w:rsid w:val="0089297D"/>
    <w:rsid w:val="00893987"/>
    <w:rsid w:val="008963EF"/>
    <w:rsid w:val="0089656D"/>
    <w:rsid w:val="0089688E"/>
    <w:rsid w:val="008A12C0"/>
    <w:rsid w:val="008A1FBE"/>
    <w:rsid w:val="008B05D1"/>
    <w:rsid w:val="008B3194"/>
    <w:rsid w:val="008B32D5"/>
    <w:rsid w:val="008B5AE7"/>
    <w:rsid w:val="008C3E7A"/>
    <w:rsid w:val="008C60E9"/>
    <w:rsid w:val="008D143D"/>
    <w:rsid w:val="008D1B7C"/>
    <w:rsid w:val="008D1E66"/>
    <w:rsid w:val="008D6657"/>
    <w:rsid w:val="008D6AFE"/>
    <w:rsid w:val="008E0845"/>
    <w:rsid w:val="008E1F60"/>
    <w:rsid w:val="008E307E"/>
    <w:rsid w:val="008E53A6"/>
    <w:rsid w:val="008E6193"/>
    <w:rsid w:val="008E6514"/>
    <w:rsid w:val="008F4DD1"/>
    <w:rsid w:val="008F6056"/>
    <w:rsid w:val="00900062"/>
    <w:rsid w:val="00902C07"/>
    <w:rsid w:val="00905804"/>
    <w:rsid w:val="009101E2"/>
    <w:rsid w:val="009145D5"/>
    <w:rsid w:val="00915637"/>
    <w:rsid w:val="00915D73"/>
    <w:rsid w:val="00916077"/>
    <w:rsid w:val="009170A2"/>
    <w:rsid w:val="009208A6"/>
    <w:rsid w:val="0092146C"/>
    <w:rsid w:val="0092310D"/>
    <w:rsid w:val="00924514"/>
    <w:rsid w:val="0092476A"/>
    <w:rsid w:val="00925D5D"/>
    <w:rsid w:val="00927316"/>
    <w:rsid w:val="009312C0"/>
    <w:rsid w:val="0093133D"/>
    <w:rsid w:val="0093276D"/>
    <w:rsid w:val="00933D12"/>
    <w:rsid w:val="0093571D"/>
    <w:rsid w:val="00936269"/>
    <w:rsid w:val="00937065"/>
    <w:rsid w:val="00940285"/>
    <w:rsid w:val="009408A8"/>
    <w:rsid w:val="009415B0"/>
    <w:rsid w:val="00942AD2"/>
    <w:rsid w:val="00943E78"/>
    <w:rsid w:val="00947271"/>
    <w:rsid w:val="00947AF2"/>
    <w:rsid w:val="00947B7C"/>
    <w:rsid w:val="00947E7E"/>
    <w:rsid w:val="0095139A"/>
    <w:rsid w:val="00953E16"/>
    <w:rsid w:val="009542AC"/>
    <w:rsid w:val="00961BB2"/>
    <w:rsid w:val="00962108"/>
    <w:rsid w:val="009638D6"/>
    <w:rsid w:val="00966611"/>
    <w:rsid w:val="00966664"/>
    <w:rsid w:val="009675D3"/>
    <w:rsid w:val="0097255A"/>
    <w:rsid w:val="0097408E"/>
    <w:rsid w:val="00974BB2"/>
    <w:rsid w:val="00974FA7"/>
    <w:rsid w:val="009756E5"/>
    <w:rsid w:val="00975D4E"/>
    <w:rsid w:val="00977A8C"/>
    <w:rsid w:val="00981FE1"/>
    <w:rsid w:val="0098376A"/>
    <w:rsid w:val="00983910"/>
    <w:rsid w:val="009914BA"/>
    <w:rsid w:val="009932AC"/>
    <w:rsid w:val="00994351"/>
    <w:rsid w:val="009960F7"/>
    <w:rsid w:val="00996A8F"/>
    <w:rsid w:val="009975C0"/>
    <w:rsid w:val="00997C79"/>
    <w:rsid w:val="009A00BD"/>
    <w:rsid w:val="009A0549"/>
    <w:rsid w:val="009A1DBF"/>
    <w:rsid w:val="009A4385"/>
    <w:rsid w:val="009A68E6"/>
    <w:rsid w:val="009A7598"/>
    <w:rsid w:val="009B1DF8"/>
    <w:rsid w:val="009B3D20"/>
    <w:rsid w:val="009B5418"/>
    <w:rsid w:val="009B6E04"/>
    <w:rsid w:val="009C0727"/>
    <w:rsid w:val="009C3C80"/>
    <w:rsid w:val="009C3FBE"/>
    <w:rsid w:val="009C492F"/>
    <w:rsid w:val="009C6A0D"/>
    <w:rsid w:val="009D2C27"/>
    <w:rsid w:val="009D2FF2"/>
    <w:rsid w:val="009D3226"/>
    <w:rsid w:val="009D3385"/>
    <w:rsid w:val="009D7726"/>
    <w:rsid w:val="009D793C"/>
    <w:rsid w:val="009E16A9"/>
    <w:rsid w:val="009E375F"/>
    <w:rsid w:val="009E39D4"/>
    <w:rsid w:val="009E433B"/>
    <w:rsid w:val="009E5401"/>
    <w:rsid w:val="009E59E5"/>
    <w:rsid w:val="009E6E61"/>
    <w:rsid w:val="009E765C"/>
    <w:rsid w:val="009F1474"/>
    <w:rsid w:val="009F5662"/>
    <w:rsid w:val="00A0028F"/>
    <w:rsid w:val="00A00625"/>
    <w:rsid w:val="00A00695"/>
    <w:rsid w:val="00A03442"/>
    <w:rsid w:val="00A0758F"/>
    <w:rsid w:val="00A079F1"/>
    <w:rsid w:val="00A1570A"/>
    <w:rsid w:val="00A20F44"/>
    <w:rsid w:val="00A20FA8"/>
    <w:rsid w:val="00A211B4"/>
    <w:rsid w:val="00A24632"/>
    <w:rsid w:val="00A24B30"/>
    <w:rsid w:val="00A2594B"/>
    <w:rsid w:val="00A32A4B"/>
    <w:rsid w:val="00A33A5E"/>
    <w:rsid w:val="00A33DDF"/>
    <w:rsid w:val="00A34547"/>
    <w:rsid w:val="00A376B7"/>
    <w:rsid w:val="00A41BF5"/>
    <w:rsid w:val="00A43575"/>
    <w:rsid w:val="00A44220"/>
    <w:rsid w:val="00A44778"/>
    <w:rsid w:val="00A469E7"/>
    <w:rsid w:val="00A470F4"/>
    <w:rsid w:val="00A50F50"/>
    <w:rsid w:val="00A524D7"/>
    <w:rsid w:val="00A52F2F"/>
    <w:rsid w:val="00A53B20"/>
    <w:rsid w:val="00A56350"/>
    <w:rsid w:val="00A56500"/>
    <w:rsid w:val="00A604A4"/>
    <w:rsid w:val="00A61431"/>
    <w:rsid w:val="00A61B7D"/>
    <w:rsid w:val="00A62761"/>
    <w:rsid w:val="00A6400D"/>
    <w:rsid w:val="00A6605B"/>
    <w:rsid w:val="00A66ADC"/>
    <w:rsid w:val="00A7147D"/>
    <w:rsid w:val="00A722CA"/>
    <w:rsid w:val="00A73670"/>
    <w:rsid w:val="00A77190"/>
    <w:rsid w:val="00A81B15"/>
    <w:rsid w:val="00A83625"/>
    <w:rsid w:val="00A837FF"/>
    <w:rsid w:val="00A84DC8"/>
    <w:rsid w:val="00A85924"/>
    <w:rsid w:val="00A85DBC"/>
    <w:rsid w:val="00A87869"/>
    <w:rsid w:val="00A87FEB"/>
    <w:rsid w:val="00A93F9F"/>
    <w:rsid w:val="00A9420E"/>
    <w:rsid w:val="00A959C9"/>
    <w:rsid w:val="00A97648"/>
    <w:rsid w:val="00AA1CFD"/>
    <w:rsid w:val="00AA2239"/>
    <w:rsid w:val="00AA27E0"/>
    <w:rsid w:val="00AA313E"/>
    <w:rsid w:val="00AA33D2"/>
    <w:rsid w:val="00AA5CF1"/>
    <w:rsid w:val="00AB0C57"/>
    <w:rsid w:val="00AB1195"/>
    <w:rsid w:val="00AB3435"/>
    <w:rsid w:val="00AB4182"/>
    <w:rsid w:val="00AC1BAE"/>
    <w:rsid w:val="00AC27DB"/>
    <w:rsid w:val="00AC32C2"/>
    <w:rsid w:val="00AC56DB"/>
    <w:rsid w:val="00AC6D6B"/>
    <w:rsid w:val="00AC7A47"/>
    <w:rsid w:val="00AC7F04"/>
    <w:rsid w:val="00AD02EE"/>
    <w:rsid w:val="00AD2B64"/>
    <w:rsid w:val="00AD568D"/>
    <w:rsid w:val="00AD7736"/>
    <w:rsid w:val="00AE10CE"/>
    <w:rsid w:val="00AE307C"/>
    <w:rsid w:val="00AE70D4"/>
    <w:rsid w:val="00AE7868"/>
    <w:rsid w:val="00AE7EB9"/>
    <w:rsid w:val="00AF0407"/>
    <w:rsid w:val="00AF1868"/>
    <w:rsid w:val="00AF2373"/>
    <w:rsid w:val="00AF4D8B"/>
    <w:rsid w:val="00B0127C"/>
    <w:rsid w:val="00B044B8"/>
    <w:rsid w:val="00B067CA"/>
    <w:rsid w:val="00B07E10"/>
    <w:rsid w:val="00B12B26"/>
    <w:rsid w:val="00B163F8"/>
    <w:rsid w:val="00B17F9B"/>
    <w:rsid w:val="00B2117B"/>
    <w:rsid w:val="00B2472D"/>
    <w:rsid w:val="00B24CA0"/>
    <w:rsid w:val="00B2549F"/>
    <w:rsid w:val="00B32DFB"/>
    <w:rsid w:val="00B4108D"/>
    <w:rsid w:val="00B4450A"/>
    <w:rsid w:val="00B52D93"/>
    <w:rsid w:val="00B57265"/>
    <w:rsid w:val="00B57964"/>
    <w:rsid w:val="00B633AE"/>
    <w:rsid w:val="00B665D2"/>
    <w:rsid w:val="00B66650"/>
    <w:rsid w:val="00B6737C"/>
    <w:rsid w:val="00B71EB2"/>
    <w:rsid w:val="00B7214D"/>
    <w:rsid w:val="00B74372"/>
    <w:rsid w:val="00B74C79"/>
    <w:rsid w:val="00B75525"/>
    <w:rsid w:val="00B80283"/>
    <w:rsid w:val="00B8095F"/>
    <w:rsid w:val="00B80B0C"/>
    <w:rsid w:val="00B80B11"/>
    <w:rsid w:val="00B831AE"/>
    <w:rsid w:val="00B8446C"/>
    <w:rsid w:val="00B844C1"/>
    <w:rsid w:val="00B8743B"/>
    <w:rsid w:val="00B87725"/>
    <w:rsid w:val="00B9144A"/>
    <w:rsid w:val="00B92179"/>
    <w:rsid w:val="00B933E1"/>
    <w:rsid w:val="00B9657B"/>
    <w:rsid w:val="00B97A05"/>
    <w:rsid w:val="00B97A57"/>
    <w:rsid w:val="00BA259A"/>
    <w:rsid w:val="00BA259C"/>
    <w:rsid w:val="00BA29D3"/>
    <w:rsid w:val="00BA307F"/>
    <w:rsid w:val="00BA30A4"/>
    <w:rsid w:val="00BA3ACA"/>
    <w:rsid w:val="00BA4409"/>
    <w:rsid w:val="00BA4FA2"/>
    <w:rsid w:val="00BA5280"/>
    <w:rsid w:val="00BB04D3"/>
    <w:rsid w:val="00BB14F1"/>
    <w:rsid w:val="00BB21E4"/>
    <w:rsid w:val="00BB4626"/>
    <w:rsid w:val="00BB572E"/>
    <w:rsid w:val="00BB74FD"/>
    <w:rsid w:val="00BC03C1"/>
    <w:rsid w:val="00BC1376"/>
    <w:rsid w:val="00BC3DCF"/>
    <w:rsid w:val="00BC5982"/>
    <w:rsid w:val="00BC60BF"/>
    <w:rsid w:val="00BD00B5"/>
    <w:rsid w:val="00BD28BF"/>
    <w:rsid w:val="00BD31E0"/>
    <w:rsid w:val="00BD5EEF"/>
    <w:rsid w:val="00BD6404"/>
    <w:rsid w:val="00BD709C"/>
    <w:rsid w:val="00BE02E9"/>
    <w:rsid w:val="00BE0E1A"/>
    <w:rsid w:val="00BE33AE"/>
    <w:rsid w:val="00BE4013"/>
    <w:rsid w:val="00BE5E75"/>
    <w:rsid w:val="00BE6732"/>
    <w:rsid w:val="00BF046F"/>
    <w:rsid w:val="00C01D50"/>
    <w:rsid w:val="00C056DC"/>
    <w:rsid w:val="00C123D0"/>
    <w:rsid w:val="00C1329B"/>
    <w:rsid w:val="00C1572F"/>
    <w:rsid w:val="00C164D4"/>
    <w:rsid w:val="00C200CF"/>
    <w:rsid w:val="00C23FAC"/>
    <w:rsid w:val="00C24C05"/>
    <w:rsid w:val="00C24D2F"/>
    <w:rsid w:val="00C26222"/>
    <w:rsid w:val="00C303F3"/>
    <w:rsid w:val="00C31283"/>
    <w:rsid w:val="00C33C48"/>
    <w:rsid w:val="00C340E5"/>
    <w:rsid w:val="00C35AA7"/>
    <w:rsid w:val="00C35CDD"/>
    <w:rsid w:val="00C37F57"/>
    <w:rsid w:val="00C40A77"/>
    <w:rsid w:val="00C4169D"/>
    <w:rsid w:val="00C43BA1"/>
    <w:rsid w:val="00C43DAB"/>
    <w:rsid w:val="00C458B1"/>
    <w:rsid w:val="00C47F08"/>
    <w:rsid w:val="00C505B4"/>
    <w:rsid w:val="00C514A6"/>
    <w:rsid w:val="00C5218F"/>
    <w:rsid w:val="00C532BC"/>
    <w:rsid w:val="00C565D0"/>
    <w:rsid w:val="00C5739F"/>
    <w:rsid w:val="00C57CF0"/>
    <w:rsid w:val="00C63557"/>
    <w:rsid w:val="00C649BD"/>
    <w:rsid w:val="00C65891"/>
    <w:rsid w:val="00C667D8"/>
    <w:rsid w:val="00C66AC9"/>
    <w:rsid w:val="00C70D46"/>
    <w:rsid w:val="00C724D3"/>
    <w:rsid w:val="00C770D2"/>
    <w:rsid w:val="00C77A0C"/>
    <w:rsid w:val="00C77DD9"/>
    <w:rsid w:val="00C80112"/>
    <w:rsid w:val="00C806F8"/>
    <w:rsid w:val="00C808BF"/>
    <w:rsid w:val="00C81B7A"/>
    <w:rsid w:val="00C83425"/>
    <w:rsid w:val="00C83BE6"/>
    <w:rsid w:val="00C85354"/>
    <w:rsid w:val="00C85989"/>
    <w:rsid w:val="00C85A3B"/>
    <w:rsid w:val="00C86351"/>
    <w:rsid w:val="00C86ABA"/>
    <w:rsid w:val="00C86CDF"/>
    <w:rsid w:val="00C87DA0"/>
    <w:rsid w:val="00C943F3"/>
    <w:rsid w:val="00C9550B"/>
    <w:rsid w:val="00C97399"/>
    <w:rsid w:val="00C97F9F"/>
    <w:rsid w:val="00CA08C6"/>
    <w:rsid w:val="00CA0A77"/>
    <w:rsid w:val="00CA2729"/>
    <w:rsid w:val="00CA3057"/>
    <w:rsid w:val="00CA45F8"/>
    <w:rsid w:val="00CA696C"/>
    <w:rsid w:val="00CA79C1"/>
    <w:rsid w:val="00CA7C1A"/>
    <w:rsid w:val="00CB0305"/>
    <w:rsid w:val="00CB281A"/>
    <w:rsid w:val="00CB3333"/>
    <w:rsid w:val="00CB33C7"/>
    <w:rsid w:val="00CB36B5"/>
    <w:rsid w:val="00CB6DA7"/>
    <w:rsid w:val="00CB7E4C"/>
    <w:rsid w:val="00CC21AB"/>
    <w:rsid w:val="00CC25B4"/>
    <w:rsid w:val="00CC583E"/>
    <w:rsid w:val="00CC5F88"/>
    <w:rsid w:val="00CC69C8"/>
    <w:rsid w:val="00CC77A2"/>
    <w:rsid w:val="00CD1F14"/>
    <w:rsid w:val="00CD2D90"/>
    <w:rsid w:val="00CD307E"/>
    <w:rsid w:val="00CD58A5"/>
    <w:rsid w:val="00CD629F"/>
    <w:rsid w:val="00CD6A1B"/>
    <w:rsid w:val="00CE0A7F"/>
    <w:rsid w:val="00CE1718"/>
    <w:rsid w:val="00CE3B91"/>
    <w:rsid w:val="00CF1E0D"/>
    <w:rsid w:val="00CF257E"/>
    <w:rsid w:val="00CF2A52"/>
    <w:rsid w:val="00CF4156"/>
    <w:rsid w:val="00D0036C"/>
    <w:rsid w:val="00D018CD"/>
    <w:rsid w:val="00D02669"/>
    <w:rsid w:val="00D03D00"/>
    <w:rsid w:val="00D05C30"/>
    <w:rsid w:val="00D10052"/>
    <w:rsid w:val="00D11359"/>
    <w:rsid w:val="00D13FDD"/>
    <w:rsid w:val="00D1631A"/>
    <w:rsid w:val="00D209EB"/>
    <w:rsid w:val="00D24B84"/>
    <w:rsid w:val="00D2635A"/>
    <w:rsid w:val="00D30875"/>
    <w:rsid w:val="00D3188C"/>
    <w:rsid w:val="00D35AD5"/>
    <w:rsid w:val="00D35F9B"/>
    <w:rsid w:val="00D36B69"/>
    <w:rsid w:val="00D4071F"/>
    <w:rsid w:val="00D408DD"/>
    <w:rsid w:val="00D426EA"/>
    <w:rsid w:val="00D43573"/>
    <w:rsid w:val="00D45D72"/>
    <w:rsid w:val="00D520E4"/>
    <w:rsid w:val="00D53A38"/>
    <w:rsid w:val="00D56141"/>
    <w:rsid w:val="00D575DD"/>
    <w:rsid w:val="00D57DFA"/>
    <w:rsid w:val="00D609EC"/>
    <w:rsid w:val="00D64F6F"/>
    <w:rsid w:val="00D66BCB"/>
    <w:rsid w:val="00D66D66"/>
    <w:rsid w:val="00D67FCF"/>
    <w:rsid w:val="00D709CE"/>
    <w:rsid w:val="00D71F73"/>
    <w:rsid w:val="00D7312D"/>
    <w:rsid w:val="00D739DD"/>
    <w:rsid w:val="00D75DC3"/>
    <w:rsid w:val="00D7636D"/>
    <w:rsid w:val="00D80786"/>
    <w:rsid w:val="00D813A6"/>
    <w:rsid w:val="00D81810"/>
    <w:rsid w:val="00D81CAB"/>
    <w:rsid w:val="00D8576F"/>
    <w:rsid w:val="00D86594"/>
    <w:rsid w:val="00D8677F"/>
    <w:rsid w:val="00D87A37"/>
    <w:rsid w:val="00D930F0"/>
    <w:rsid w:val="00D97209"/>
    <w:rsid w:val="00D97F0C"/>
    <w:rsid w:val="00DA322C"/>
    <w:rsid w:val="00DA3A86"/>
    <w:rsid w:val="00DA5571"/>
    <w:rsid w:val="00DB49A6"/>
    <w:rsid w:val="00DB5133"/>
    <w:rsid w:val="00DB5B58"/>
    <w:rsid w:val="00DC01BC"/>
    <w:rsid w:val="00DC2500"/>
    <w:rsid w:val="00DC47F6"/>
    <w:rsid w:val="00DC4EA4"/>
    <w:rsid w:val="00DC4F72"/>
    <w:rsid w:val="00DC537F"/>
    <w:rsid w:val="00DC5CE0"/>
    <w:rsid w:val="00DC64DA"/>
    <w:rsid w:val="00DC77DC"/>
    <w:rsid w:val="00DD0302"/>
    <w:rsid w:val="00DD0453"/>
    <w:rsid w:val="00DD0C2C"/>
    <w:rsid w:val="00DD1827"/>
    <w:rsid w:val="00DD19DE"/>
    <w:rsid w:val="00DD28BC"/>
    <w:rsid w:val="00DD5704"/>
    <w:rsid w:val="00DD59A9"/>
    <w:rsid w:val="00DD6210"/>
    <w:rsid w:val="00DD66DA"/>
    <w:rsid w:val="00DD67F6"/>
    <w:rsid w:val="00DE2A26"/>
    <w:rsid w:val="00DE31F0"/>
    <w:rsid w:val="00DE3D1C"/>
    <w:rsid w:val="00DE7362"/>
    <w:rsid w:val="00DF0D62"/>
    <w:rsid w:val="00DF49A1"/>
    <w:rsid w:val="00E00666"/>
    <w:rsid w:val="00E0227D"/>
    <w:rsid w:val="00E03E14"/>
    <w:rsid w:val="00E04B84"/>
    <w:rsid w:val="00E06466"/>
    <w:rsid w:val="00E06835"/>
    <w:rsid w:val="00E06FDA"/>
    <w:rsid w:val="00E07963"/>
    <w:rsid w:val="00E160A5"/>
    <w:rsid w:val="00E165AA"/>
    <w:rsid w:val="00E1713D"/>
    <w:rsid w:val="00E17999"/>
    <w:rsid w:val="00E179C0"/>
    <w:rsid w:val="00E20A43"/>
    <w:rsid w:val="00E23898"/>
    <w:rsid w:val="00E302AB"/>
    <w:rsid w:val="00E319F1"/>
    <w:rsid w:val="00E33CD2"/>
    <w:rsid w:val="00E368CC"/>
    <w:rsid w:val="00E40457"/>
    <w:rsid w:val="00E40E90"/>
    <w:rsid w:val="00E42783"/>
    <w:rsid w:val="00E43214"/>
    <w:rsid w:val="00E45C7E"/>
    <w:rsid w:val="00E531EB"/>
    <w:rsid w:val="00E54874"/>
    <w:rsid w:val="00E54B6F"/>
    <w:rsid w:val="00E55ACA"/>
    <w:rsid w:val="00E57B74"/>
    <w:rsid w:val="00E60B29"/>
    <w:rsid w:val="00E61852"/>
    <w:rsid w:val="00E62748"/>
    <w:rsid w:val="00E62816"/>
    <w:rsid w:val="00E63E41"/>
    <w:rsid w:val="00E65BC6"/>
    <w:rsid w:val="00E661FF"/>
    <w:rsid w:val="00E67CED"/>
    <w:rsid w:val="00E71DEA"/>
    <w:rsid w:val="00E726EB"/>
    <w:rsid w:val="00E72CF1"/>
    <w:rsid w:val="00E7332E"/>
    <w:rsid w:val="00E75C89"/>
    <w:rsid w:val="00E7651B"/>
    <w:rsid w:val="00E76E6D"/>
    <w:rsid w:val="00E77ED9"/>
    <w:rsid w:val="00E77F86"/>
    <w:rsid w:val="00E80B52"/>
    <w:rsid w:val="00E824C3"/>
    <w:rsid w:val="00E82D72"/>
    <w:rsid w:val="00E82FCA"/>
    <w:rsid w:val="00E840B3"/>
    <w:rsid w:val="00E84D10"/>
    <w:rsid w:val="00E8570B"/>
    <w:rsid w:val="00E8629F"/>
    <w:rsid w:val="00E91008"/>
    <w:rsid w:val="00E9374E"/>
    <w:rsid w:val="00E94F54"/>
    <w:rsid w:val="00E96D9A"/>
    <w:rsid w:val="00E97AD5"/>
    <w:rsid w:val="00E97F4C"/>
    <w:rsid w:val="00EA1111"/>
    <w:rsid w:val="00EA3B4F"/>
    <w:rsid w:val="00EA3C24"/>
    <w:rsid w:val="00EA73DF"/>
    <w:rsid w:val="00EA7BC5"/>
    <w:rsid w:val="00EB2457"/>
    <w:rsid w:val="00EB52CB"/>
    <w:rsid w:val="00EB61AE"/>
    <w:rsid w:val="00EC0F57"/>
    <w:rsid w:val="00EC19FC"/>
    <w:rsid w:val="00EC322D"/>
    <w:rsid w:val="00EC32CC"/>
    <w:rsid w:val="00EC4426"/>
    <w:rsid w:val="00EC4864"/>
    <w:rsid w:val="00ED0575"/>
    <w:rsid w:val="00ED1621"/>
    <w:rsid w:val="00ED22E1"/>
    <w:rsid w:val="00ED2917"/>
    <w:rsid w:val="00ED383A"/>
    <w:rsid w:val="00ED5D61"/>
    <w:rsid w:val="00EE1080"/>
    <w:rsid w:val="00EE1900"/>
    <w:rsid w:val="00EE234E"/>
    <w:rsid w:val="00EE31AA"/>
    <w:rsid w:val="00EF0791"/>
    <w:rsid w:val="00EF1EC5"/>
    <w:rsid w:val="00EF1F8C"/>
    <w:rsid w:val="00EF4C88"/>
    <w:rsid w:val="00EF55EB"/>
    <w:rsid w:val="00EF5F33"/>
    <w:rsid w:val="00EF6FA4"/>
    <w:rsid w:val="00F00DCC"/>
    <w:rsid w:val="00F0156F"/>
    <w:rsid w:val="00F05AC8"/>
    <w:rsid w:val="00F07167"/>
    <w:rsid w:val="00F072D8"/>
    <w:rsid w:val="00F07CE0"/>
    <w:rsid w:val="00F108A5"/>
    <w:rsid w:val="00F1153A"/>
    <w:rsid w:val="00F115F5"/>
    <w:rsid w:val="00F13D05"/>
    <w:rsid w:val="00F14857"/>
    <w:rsid w:val="00F1679D"/>
    <w:rsid w:val="00F1682C"/>
    <w:rsid w:val="00F16E77"/>
    <w:rsid w:val="00F20B91"/>
    <w:rsid w:val="00F21139"/>
    <w:rsid w:val="00F24B8B"/>
    <w:rsid w:val="00F26935"/>
    <w:rsid w:val="00F30795"/>
    <w:rsid w:val="00F30D2E"/>
    <w:rsid w:val="00F31A52"/>
    <w:rsid w:val="00F34B7E"/>
    <w:rsid w:val="00F35516"/>
    <w:rsid w:val="00F35790"/>
    <w:rsid w:val="00F4136D"/>
    <w:rsid w:val="00F416DE"/>
    <w:rsid w:val="00F4212E"/>
    <w:rsid w:val="00F42C20"/>
    <w:rsid w:val="00F43E34"/>
    <w:rsid w:val="00F45626"/>
    <w:rsid w:val="00F463EF"/>
    <w:rsid w:val="00F46C78"/>
    <w:rsid w:val="00F511D6"/>
    <w:rsid w:val="00F528ED"/>
    <w:rsid w:val="00F53053"/>
    <w:rsid w:val="00F53D63"/>
    <w:rsid w:val="00F53F8A"/>
    <w:rsid w:val="00F53FE2"/>
    <w:rsid w:val="00F5454B"/>
    <w:rsid w:val="00F55FC5"/>
    <w:rsid w:val="00F575FF"/>
    <w:rsid w:val="00F618EF"/>
    <w:rsid w:val="00F636DD"/>
    <w:rsid w:val="00F65582"/>
    <w:rsid w:val="00F65A3B"/>
    <w:rsid w:val="00F66E75"/>
    <w:rsid w:val="00F6786A"/>
    <w:rsid w:val="00F713B9"/>
    <w:rsid w:val="00F715CD"/>
    <w:rsid w:val="00F76B83"/>
    <w:rsid w:val="00F77EB0"/>
    <w:rsid w:val="00F8218E"/>
    <w:rsid w:val="00F8280C"/>
    <w:rsid w:val="00F87CDD"/>
    <w:rsid w:val="00F933F0"/>
    <w:rsid w:val="00F937A3"/>
    <w:rsid w:val="00F94715"/>
    <w:rsid w:val="00F966C8"/>
    <w:rsid w:val="00F96A3D"/>
    <w:rsid w:val="00FA0B2B"/>
    <w:rsid w:val="00FA2121"/>
    <w:rsid w:val="00FA4718"/>
    <w:rsid w:val="00FA5848"/>
    <w:rsid w:val="00FA6899"/>
    <w:rsid w:val="00FA7F3D"/>
    <w:rsid w:val="00FB38D8"/>
    <w:rsid w:val="00FB50D9"/>
    <w:rsid w:val="00FC051F"/>
    <w:rsid w:val="00FC06FF"/>
    <w:rsid w:val="00FC292F"/>
    <w:rsid w:val="00FC69B4"/>
    <w:rsid w:val="00FC7767"/>
    <w:rsid w:val="00FD0694"/>
    <w:rsid w:val="00FD2077"/>
    <w:rsid w:val="00FD25BE"/>
    <w:rsid w:val="00FD2E70"/>
    <w:rsid w:val="00FD3D98"/>
    <w:rsid w:val="00FD6321"/>
    <w:rsid w:val="00FD68C5"/>
    <w:rsid w:val="00FD68E6"/>
    <w:rsid w:val="00FD7499"/>
    <w:rsid w:val="00FD74DC"/>
    <w:rsid w:val="00FD7AA7"/>
    <w:rsid w:val="00FE04B8"/>
    <w:rsid w:val="00FE42AF"/>
    <w:rsid w:val="00FF1FCB"/>
    <w:rsid w:val="00FF49C6"/>
    <w:rsid w:val="00FF5239"/>
    <w:rsid w:val="00FF52D4"/>
    <w:rsid w:val="00FF6AA4"/>
    <w:rsid w:val="00FF6B09"/>
    <w:rsid w:val="00FF7E64"/>
    <w:rsid w:val="0DEF1C6C"/>
    <w:rsid w:val="19774C7E"/>
    <w:rsid w:val="3F496DD2"/>
    <w:rsid w:val="40FE5D5C"/>
    <w:rsid w:val="416A0073"/>
    <w:rsid w:val="45BE0089"/>
    <w:rsid w:val="50747444"/>
    <w:rsid w:val="5AA61FF3"/>
    <w:rsid w:val="60A10094"/>
    <w:rsid w:val="645D2626"/>
    <w:rsid w:val="647E5E82"/>
    <w:rsid w:val="69DE0B65"/>
    <w:rsid w:val="6CB15A96"/>
    <w:rsid w:val="70504019"/>
    <w:rsid w:val="74D90A6B"/>
    <w:rsid w:val="79073379"/>
    <w:rsid w:val="7A4E3DD5"/>
    <w:rsid w:val="7CA26550"/>
    <w:rsid w:val="7E4749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7F3924"/>
  <w15:docId w15:val="{E3A9FB83-5326-4666-8AC5-9A45B76F2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Pr>
      <w:rFonts w:eastAsia="MS Mincho"/>
      <w:lang w:val="en-GB" w:eastAsia="en-US"/>
    </w:rPr>
  </w:style>
  <w:style w:type="table" w:customStyle="1" w:styleId="5-11">
    <w:name w:val="网格表 5 深色 - 着色 11"/>
    <w:basedOn w:val="TableNormal"/>
    <w:uiPriority w:val="50"/>
    <w:qFormat/>
    <w:rPr>
      <w:rFonts w:eastAsia="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gmail-msonospacing">
    <w:name w:val="gmail-msonospacing"/>
    <w:basedOn w:val="Normal"/>
    <w:qFormat/>
    <w:pPr>
      <w:spacing w:before="100" w:beforeAutospacing="1" w:after="100" w:afterAutospacing="1"/>
    </w:pPr>
    <w:rPr>
      <w:rFonts w:eastAsia="Times New Roman"/>
      <w:sz w:val="24"/>
      <w:szCs w:val="24"/>
      <w:lang w:val="en-US"/>
    </w:rPr>
  </w:style>
  <w:style w:type="character" w:customStyle="1" w:styleId="gmail-hgkelc">
    <w:name w:val="gmail-hgkelc"/>
    <w:basedOn w:val="DefaultParagraphFont"/>
    <w:qFormat/>
  </w:style>
  <w:style w:type="character" w:customStyle="1" w:styleId="EXChar">
    <w:name w:val="EX Char"/>
    <w:link w:val="EX"/>
    <w:qFormat/>
    <w:locked/>
    <w:rPr>
      <w:lang w:val="en-GB" w:eastAsia="en-US"/>
    </w:rPr>
  </w:style>
  <w:style w:type="paragraph" w:customStyle="1" w:styleId="References">
    <w:name w:val="References"/>
    <w:basedOn w:val="Normal"/>
    <w:qFormat/>
    <w:rsid w:val="00230991"/>
    <w:pPr>
      <w:numPr>
        <w:numId w:val="24"/>
      </w:numPr>
      <w:spacing w:after="80"/>
    </w:pPr>
    <w:rPr>
      <w:rFonts w:cs="Arial"/>
      <w:sz w:val="18"/>
      <w:lang w:val="en-US"/>
    </w:rPr>
  </w:style>
  <w:style w:type="paragraph" w:styleId="Revision">
    <w:name w:val="Revision"/>
    <w:hidden/>
    <w:uiPriority w:val="99"/>
    <w:semiHidden/>
    <w:rsid w:val="000C001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09968">
      <w:bodyDiv w:val="1"/>
      <w:marLeft w:val="0"/>
      <w:marRight w:val="0"/>
      <w:marTop w:val="0"/>
      <w:marBottom w:val="0"/>
      <w:divBdr>
        <w:top w:val="none" w:sz="0" w:space="0" w:color="auto"/>
        <w:left w:val="none" w:sz="0" w:space="0" w:color="auto"/>
        <w:bottom w:val="none" w:sz="0" w:space="0" w:color="auto"/>
        <w:right w:val="none" w:sz="0" w:space="0" w:color="auto"/>
      </w:divBdr>
    </w:div>
    <w:div w:id="656807299">
      <w:bodyDiv w:val="1"/>
      <w:marLeft w:val="0"/>
      <w:marRight w:val="0"/>
      <w:marTop w:val="0"/>
      <w:marBottom w:val="0"/>
      <w:divBdr>
        <w:top w:val="none" w:sz="0" w:space="0" w:color="auto"/>
        <w:left w:val="none" w:sz="0" w:space="0" w:color="auto"/>
        <w:bottom w:val="none" w:sz="0" w:space="0" w:color="auto"/>
        <w:right w:val="none" w:sz="0" w:space="0" w:color="auto"/>
      </w:divBdr>
    </w:div>
    <w:div w:id="1036656247">
      <w:bodyDiv w:val="1"/>
      <w:marLeft w:val="0"/>
      <w:marRight w:val="0"/>
      <w:marTop w:val="0"/>
      <w:marBottom w:val="0"/>
      <w:divBdr>
        <w:top w:val="none" w:sz="0" w:space="0" w:color="auto"/>
        <w:left w:val="none" w:sz="0" w:space="0" w:color="auto"/>
        <w:bottom w:val="none" w:sz="0" w:space="0" w:color="auto"/>
        <w:right w:val="none" w:sz="0" w:space="0" w:color="auto"/>
      </w:divBdr>
    </w:div>
    <w:div w:id="1162544636">
      <w:bodyDiv w:val="1"/>
      <w:marLeft w:val="0"/>
      <w:marRight w:val="0"/>
      <w:marTop w:val="0"/>
      <w:marBottom w:val="0"/>
      <w:divBdr>
        <w:top w:val="none" w:sz="0" w:space="0" w:color="auto"/>
        <w:left w:val="none" w:sz="0" w:space="0" w:color="auto"/>
        <w:bottom w:val="none" w:sz="0" w:space="0" w:color="auto"/>
        <w:right w:val="none" w:sz="0" w:space="0" w:color="auto"/>
      </w:divBdr>
    </w:div>
    <w:div w:id="1456295690">
      <w:bodyDiv w:val="1"/>
      <w:marLeft w:val="0"/>
      <w:marRight w:val="0"/>
      <w:marTop w:val="0"/>
      <w:marBottom w:val="0"/>
      <w:divBdr>
        <w:top w:val="none" w:sz="0" w:space="0" w:color="auto"/>
        <w:left w:val="none" w:sz="0" w:space="0" w:color="auto"/>
        <w:bottom w:val="none" w:sz="0" w:space="0" w:color="auto"/>
        <w:right w:val="none" w:sz="0" w:space="0" w:color="auto"/>
      </w:divBdr>
    </w:div>
    <w:div w:id="1585917233">
      <w:bodyDiv w:val="1"/>
      <w:marLeft w:val="0"/>
      <w:marRight w:val="0"/>
      <w:marTop w:val="0"/>
      <w:marBottom w:val="0"/>
      <w:divBdr>
        <w:top w:val="none" w:sz="0" w:space="0" w:color="auto"/>
        <w:left w:val="none" w:sz="0" w:space="0" w:color="auto"/>
        <w:bottom w:val="none" w:sz="0" w:space="0" w:color="auto"/>
        <w:right w:val="none" w:sz="0" w:space="0" w:color="auto"/>
      </w:divBdr>
    </w:div>
    <w:div w:id="1761558561">
      <w:bodyDiv w:val="1"/>
      <w:marLeft w:val="0"/>
      <w:marRight w:val="0"/>
      <w:marTop w:val="0"/>
      <w:marBottom w:val="0"/>
      <w:divBdr>
        <w:top w:val="none" w:sz="0" w:space="0" w:color="auto"/>
        <w:left w:val="none" w:sz="0" w:space="0" w:color="auto"/>
        <w:bottom w:val="none" w:sz="0" w:space="0" w:color="auto"/>
        <w:right w:val="none" w:sz="0" w:space="0" w:color="auto"/>
      </w:divBdr>
    </w:div>
    <w:div w:id="2083286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0-e/Docs/R4-2113026.zip" TargetMode="External"/><Relationship Id="rId21" Type="http://schemas.openxmlformats.org/officeDocument/2006/relationships/hyperlink" Target="https://www.3gpp.org/ftp/TSG_RAN/WG4_Radio/TSGR4_100-e/Docs/R4-2112335.zip" TargetMode="External"/><Relationship Id="rId42" Type="http://schemas.openxmlformats.org/officeDocument/2006/relationships/hyperlink" Target="https://www.3gpp.org/ftp/TSG_RAN/WG4_Radio/TSGR4_100-e/Docs/R4-2113902.zip" TargetMode="External"/><Relationship Id="rId47" Type="http://schemas.openxmlformats.org/officeDocument/2006/relationships/hyperlink" Target="https://www.3gpp.org/ftp/TSG_RAN/WG4_Radio/TSGR4_100-e/Docs/R4-2112634.zip" TargetMode="External"/><Relationship Id="rId63" Type="http://schemas.openxmlformats.org/officeDocument/2006/relationships/hyperlink" Target="https://www.3gpp.org/ftp/TSG_RAN/WG4_Radio/TSGR4_100-e/Docs/R4-2113100.zip" TargetMode="External"/><Relationship Id="rId68" Type="http://schemas.openxmlformats.org/officeDocument/2006/relationships/hyperlink" Target="file:///C:\Users\vasenkap\Documents\Ty&#246;t\RAN4\%23100e\Docs\R4-2113100.zip" TargetMode="External"/><Relationship Id="rId84" Type="http://schemas.openxmlformats.org/officeDocument/2006/relationships/hyperlink" Target="file:///C:\Users\vasenkap\Documents\Ty&#246;t\RAN4\%23100e\Docs\R4-2113026.zip" TargetMode="External"/><Relationship Id="rId89" Type="http://schemas.openxmlformats.org/officeDocument/2006/relationships/hyperlink" Target="file:///C:\Users\vasenkap\Documents\Ty&#246;t\RAN4\%23100e\Docs\R4-2112873.zip" TargetMode="External"/><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901.zip" TargetMode="External"/><Relationship Id="rId29" Type="http://schemas.openxmlformats.org/officeDocument/2006/relationships/hyperlink" Target="https://www.3gpp.org/ftp/TSG_RAN/WG4_Radio/TSGR4_100-e/Docs/R4-2111903.zip" TargetMode="External"/><Relationship Id="rId107" Type="http://schemas.openxmlformats.org/officeDocument/2006/relationships/hyperlink" Target="file:///C:\Users\vasenkap\Documents\Ty&#246;t\RAN4\%23100e\Docs\R4-2114548.zip" TargetMode="External"/><Relationship Id="rId11" Type="http://schemas.openxmlformats.org/officeDocument/2006/relationships/settings" Target="settings.xml"/><Relationship Id="rId24" Type="http://schemas.openxmlformats.org/officeDocument/2006/relationships/hyperlink" Target="https://www.3gpp.org/ftp/TSG_RAN/WG4_Radio/TSGR4_100-e/Docs/R4-2112900.zip" TargetMode="External"/><Relationship Id="rId32" Type="http://schemas.openxmlformats.org/officeDocument/2006/relationships/hyperlink" Target="https://www.3gpp.org/ftp/TSG_RAN/WG4_Radio/TSGR4_100-e/Docs/R4-2112371.zip" TargetMode="External"/><Relationship Id="rId37" Type="http://schemas.openxmlformats.org/officeDocument/2006/relationships/hyperlink" Target="https://www.3gpp.org/ftp/TSG_RAN/WG4_Radio/TSGR4_100-e/Docs/R4-2112873.zip" TargetMode="External"/><Relationship Id="rId40" Type="http://schemas.openxmlformats.org/officeDocument/2006/relationships/hyperlink" Target="https://www.3gpp.org/ftp/TSG_RAN/WG4_Radio/TSGR4_100-e/Docs/R4-2112336.zip" TargetMode="External"/><Relationship Id="rId45" Type="http://schemas.openxmlformats.org/officeDocument/2006/relationships/hyperlink" Target="https://www.3gpp.org/ftp/TSG_RAN/WG4_Radio/TSGR4_100-e/Docs/R4-2112337.zip" TargetMode="External"/><Relationship Id="rId53" Type="http://schemas.openxmlformats.org/officeDocument/2006/relationships/hyperlink" Target="https://www.3gpp.org/ftp/TSG_RAN/WG4_Radio/TSGR4_100-e/Docs/R4-2111772.zip" TargetMode="External"/><Relationship Id="rId58" Type="http://schemas.openxmlformats.org/officeDocument/2006/relationships/hyperlink" Target="https://www.3gpp.org/ftp/TSG_RAN/WG4_Radio/TSGR4_100-e/Docs/R4-2112729.zip" TargetMode="External"/><Relationship Id="rId66" Type="http://schemas.openxmlformats.org/officeDocument/2006/relationships/hyperlink" Target="file:///C:\Users\vasenkap\Documents\Ty&#246;t\RAN4\%23100e\Docs\R4-2112788.zip" TargetMode="External"/><Relationship Id="rId74" Type="http://schemas.openxmlformats.org/officeDocument/2006/relationships/hyperlink" Target="file:///C:\Users\vasenkap\Documents\Ty&#246;t\RAN4\%23100e\Docs\R4-2113100.zip" TargetMode="External"/><Relationship Id="rId79" Type="http://schemas.openxmlformats.org/officeDocument/2006/relationships/hyperlink" Target="file:///C:\Users\vasenkap\Documents\Ty&#246;t\RAN4\%23100e\Docs\R4-2112335.zip" TargetMode="External"/><Relationship Id="rId87" Type="http://schemas.openxmlformats.org/officeDocument/2006/relationships/hyperlink" Target="file:///C:\Users\vasenkap\Documents\Ty&#246;t\RAN4\%23100e\Docs\R4-2112283.zip" TargetMode="External"/><Relationship Id="rId102" Type="http://schemas.openxmlformats.org/officeDocument/2006/relationships/hyperlink" Target="file:///C:\Users\vasenkap\Documents\Ty&#246;t\RAN4\%23100e\Docs\R4-2113003.zip" TargetMode="External"/><Relationship Id="rId110" Type="http://schemas.openxmlformats.org/officeDocument/2006/relationships/hyperlink" Target="file:///C:\Users\vasenkap\Documents\Ty&#246;t\RAN4\%23100e\Docs\R4-2112786.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2730.zip" TargetMode="External"/><Relationship Id="rId82" Type="http://schemas.openxmlformats.org/officeDocument/2006/relationships/hyperlink" Target="file:///C:\Users\vasenkap\Documents\Ty&#246;t\RAN4\%23100e\Docs\R4-2112900.zip" TargetMode="External"/><Relationship Id="rId90" Type="http://schemas.openxmlformats.org/officeDocument/2006/relationships/hyperlink" Target="file:///C:\Users\vasenkap\Documents\Ty&#246;t\RAN4\%23100e\Docs\R4-2113006.zip" TargetMode="External"/><Relationship Id="rId95" Type="http://schemas.openxmlformats.org/officeDocument/2006/relationships/hyperlink" Target="file:///C:\Users\vasenkap\Documents\Ty&#246;t\RAN4\%23100e\Docs\R4-2111903.zip" TargetMode="External"/><Relationship Id="rId19" Type="http://schemas.openxmlformats.org/officeDocument/2006/relationships/hyperlink" Target="https://www.3gpp.org/ftp/TSG_RAN/WG4_Radio/TSGR4_100-e/Docs/R4-2112793.zip" TargetMode="External"/><Relationship Id="rId14" Type="http://schemas.openxmlformats.org/officeDocument/2006/relationships/endnotes" Target="endnotes.xml"/><Relationship Id="rId22" Type="http://schemas.openxmlformats.org/officeDocument/2006/relationships/hyperlink" Target="https://www.3gpp.org/ftp/TSG_RAN/WG4_Radio/TSGR4_100-e/Docs/R4-2112791.zip" TargetMode="External"/><Relationship Id="rId27" Type="http://schemas.openxmlformats.org/officeDocument/2006/relationships/hyperlink" Target="https://www.3gpp.org/ftp/TSG_RAN/WG4_Radio/TSGR4_100-e/Docs/R4-2113096.zip" TargetMode="External"/><Relationship Id="rId30" Type="http://schemas.openxmlformats.org/officeDocument/2006/relationships/hyperlink" Target="https://www.3gpp.org/ftp/TSG_RAN/WG4_Radio/TSGR4_100-e/Docs/R4-2112371.zip" TargetMode="External"/><Relationship Id="rId35" Type="http://schemas.openxmlformats.org/officeDocument/2006/relationships/hyperlink" Target="https://www.3gpp.org/ftp/TSG_RAN/WG4_Radio/TSGR4_100-e/Docs/R4-2112283.zip" TargetMode="External"/><Relationship Id="rId43" Type="http://schemas.openxmlformats.org/officeDocument/2006/relationships/hyperlink" Target="https://www.3gpp.org/ftp/TSG_RAN/WG4_Radio/TSGR4_100-e/Docs/R4-2114061.zip" TargetMode="External"/><Relationship Id="rId48" Type="http://schemas.openxmlformats.org/officeDocument/2006/relationships/hyperlink" Target="https://www.3gpp.org/ftp/TSG_RAN/WG4_Radio/TSGR4_100-e/Docs/R4-2112875.zip" TargetMode="External"/><Relationship Id="rId56" Type="http://schemas.openxmlformats.org/officeDocument/2006/relationships/hyperlink" Target="https://www.3gpp.org/ftp/TSG_RAN/WG4_Radio/TSGR4_100-e/Docs/R4-2114548.zip" TargetMode="External"/><Relationship Id="rId64" Type="http://schemas.openxmlformats.org/officeDocument/2006/relationships/hyperlink" Target="file:///C:\Users\vasenkap\Documents\Ty&#246;t\RAN4\%23100e\Docs\R4-2112730.zip" TargetMode="External"/><Relationship Id="rId69" Type="http://schemas.openxmlformats.org/officeDocument/2006/relationships/hyperlink" Target="https://www.3gpp.org/ftp/TSG_RAN/WG4_Radio/TSGR4_100-e/Docs/R4-2112793.zip" TargetMode="External"/><Relationship Id="rId77" Type="http://schemas.openxmlformats.org/officeDocument/2006/relationships/hyperlink" Target="file:///C:\Users\vasenkap\Documents\Ty&#246;t\RAN4\%23100e\Docs\R4-2112371.zip" TargetMode="External"/><Relationship Id="rId100" Type="http://schemas.openxmlformats.org/officeDocument/2006/relationships/hyperlink" Target="file:///C:\Users\vasenkap\Documents\Ty&#246;t\RAN4\%23100e\Docs\R4-2112875.zip" TargetMode="External"/><Relationship Id="rId105" Type="http://schemas.openxmlformats.org/officeDocument/2006/relationships/hyperlink" Target="file:///C:\Users\vasenkap\Documents\Ty&#246;t\RAN4\%23100e\Docs\R4-2113007.zip" TargetMode="External"/><Relationship Id="rId113" Type="http://schemas.microsoft.com/office/2011/relationships/people" Target="people.xml"/><Relationship Id="rId8" Type="http://schemas.openxmlformats.org/officeDocument/2006/relationships/customXml" Target="../customXml/item7.xml"/><Relationship Id="rId51" Type="http://schemas.openxmlformats.org/officeDocument/2006/relationships/hyperlink" Target="https://www.3gpp.org/ftp/TSG_RAN/WG4_Radio/TSGR4_100-e/Docs/R4-2113098.zip" TargetMode="External"/><Relationship Id="rId72" Type="http://schemas.openxmlformats.org/officeDocument/2006/relationships/hyperlink" Target="file:///C:\Users\vasenkap\Documents\Ty&#246;t\RAN4\%23100e\Docs\R4-2112788.zip" TargetMode="External"/><Relationship Id="rId80" Type="http://schemas.openxmlformats.org/officeDocument/2006/relationships/hyperlink" Target="file:///C:\Users\vasenkap\Documents\Ty&#246;t\RAN4\%23100e\Docs\R4-2112791.zip" TargetMode="External"/><Relationship Id="rId85" Type="http://schemas.openxmlformats.org/officeDocument/2006/relationships/hyperlink" Target="file:///C:\Users\vasenkap\Documents\Ty&#246;t\RAN4\%23100e\Docs\R4-2113096.zip" TargetMode="External"/><Relationship Id="rId93" Type="http://schemas.openxmlformats.org/officeDocument/2006/relationships/hyperlink" Target="file:///C:\Users\vasenkap\Documents\Ty&#246;t\RAN4\%23100e\Docs\R4-2113031.zip" TargetMode="External"/><Relationship Id="rId98" Type="http://schemas.openxmlformats.org/officeDocument/2006/relationships/hyperlink" Target="file:///C:\Users\vasenkap\Documents\Ty&#246;t\RAN4\%23100e\Docs\R4-2112576.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0-e/Docs/R4-2112793.zip" TargetMode="External"/><Relationship Id="rId25" Type="http://schemas.openxmlformats.org/officeDocument/2006/relationships/hyperlink" Target="https://www.3gpp.org/ftp/TSG_RAN/WG4_Radio/TSGR4_100-e/Docs/R4-2113002.zip" TargetMode="External"/><Relationship Id="rId33" Type="http://schemas.openxmlformats.org/officeDocument/2006/relationships/hyperlink" Target="https://www.3gpp.org/ftp/TSG_RAN/WG4_Radio/TSGR4_100-e/Docs/R4-2112369.zip" TargetMode="External"/><Relationship Id="rId38" Type="http://schemas.openxmlformats.org/officeDocument/2006/relationships/hyperlink" Target="https://www.3gpp.org/ftp/TSG_RAN/WG4_Radio/TSGR4_100-e/Docs/R4-2113006.zip" TargetMode="External"/><Relationship Id="rId46" Type="http://schemas.openxmlformats.org/officeDocument/2006/relationships/hyperlink" Target="https://www.3gpp.org/ftp/TSG_RAN/WG4_Radio/TSGR4_100-e/Docs/R4-2112576.zip" TargetMode="External"/><Relationship Id="rId59" Type="http://schemas.openxmlformats.org/officeDocument/2006/relationships/hyperlink" Target="https://www.3gpp.org/ftp/TSG_RAN/WG4_Radio/TSGR4_100-e/Docs/R4-2112786.zip" TargetMode="External"/><Relationship Id="rId67" Type="http://schemas.openxmlformats.org/officeDocument/2006/relationships/hyperlink" Target="file:///C:\Users\vasenkap\Documents\Ty&#246;t\RAN4\%23100e\Docs\R4-2112789.zip" TargetMode="External"/><Relationship Id="rId103" Type="http://schemas.openxmlformats.org/officeDocument/2006/relationships/hyperlink" Target="file:///C:\Users\vasenkap\Documents\Ty&#246;t\RAN4\%23100e\Docs\R4-2113098.zip" TargetMode="External"/><Relationship Id="rId108" Type="http://schemas.openxmlformats.org/officeDocument/2006/relationships/hyperlink" Target="file:///C:\Users\vasenkap\Documents\Ty&#246;t\RAN4\%23100e\Docs\R4-2112648.zip" TargetMode="External"/><Relationship Id="rId20" Type="http://schemas.openxmlformats.org/officeDocument/2006/relationships/hyperlink" Target="https://www.3gpp.org/ftp/TSG_RAN/WG4_Radio/TSGR4_100-e/Docs/R4-2112902.zip" TargetMode="External"/><Relationship Id="rId41" Type="http://schemas.openxmlformats.org/officeDocument/2006/relationships/hyperlink" Target="https://www.3gpp.org/ftp/TSG_RAN/WG4_Radio/TSGR4_100-e/Docs/R4-2113031.zip" TargetMode="External"/><Relationship Id="rId54" Type="http://schemas.openxmlformats.org/officeDocument/2006/relationships/hyperlink" Target="https://www.3gpp.org/ftp/TSG_RAN/WG4_Radio/TSGR4_100-e/Docs/R4-2113007.zip" TargetMode="External"/><Relationship Id="rId62" Type="http://schemas.openxmlformats.org/officeDocument/2006/relationships/hyperlink" Target="https://www.3gpp.org/ftp/TSG_RAN/WG4_Radio/TSGR4_100-e/Docs/R4-2112787.zip" TargetMode="External"/><Relationship Id="rId70" Type="http://schemas.openxmlformats.org/officeDocument/2006/relationships/hyperlink" Target="file:///C:\Users\vasenkap\Documents\Ty&#246;t\RAN4\%23100e\Docs\R4-2112730.zip" TargetMode="External"/><Relationship Id="rId75" Type="http://schemas.openxmlformats.org/officeDocument/2006/relationships/hyperlink" Target="file:///C:\Users\vasenkap\Documents\Ty&#246;t\RAN4\%23100e\Docs\R4-2111772.zip" TargetMode="External"/><Relationship Id="rId83" Type="http://schemas.openxmlformats.org/officeDocument/2006/relationships/hyperlink" Target="file:///C:\Users\vasenkap\Documents\Ty&#246;t\RAN4\%23100e\Docs\R4-2113002.zip" TargetMode="External"/><Relationship Id="rId88" Type="http://schemas.openxmlformats.org/officeDocument/2006/relationships/hyperlink" Target="file:///C:\Users\vasenkap\Documents\Ty&#246;t\RAN4\%23100e\Docs\R4-2112575.zip" TargetMode="External"/><Relationship Id="rId91" Type="http://schemas.openxmlformats.org/officeDocument/2006/relationships/hyperlink" Target="file:///C:\Users\vasenkap\Documents\Ty&#246;t\RAN4\%23100e\Docs\R4-2113097.zip" TargetMode="External"/><Relationship Id="rId96" Type="http://schemas.openxmlformats.org/officeDocument/2006/relationships/hyperlink" Target="file:///C:\Users\vasenkap\Documents\Ty&#246;t\RAN4\%23100e\Docs\R4-2112337.zip" TargetMode="External"/><Relationship Id="rId111" Type="http://schemas.openxmlformats.org/officeDocument/2006/relationships/hyperlink" Target="file:///C:\Users\vasenkap\Documents\Ty&#246;t\RAN4\%23100e\Docs\R4-211309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0-e/Docs/R4-2112793.zip" TargetMode="External"/><Relationship Id="rId23" Type="http://schemas.openxmlformats.org/officeDocument/2006/relationships/hyperlink" Target="https://www.3gpp.org/ftp/TSG_RAN/WG4_Radio/TSGR4_100-e/Docs/R4-2112872.zip" TargetMode="External"/><Relationship Id="rId28" Type="http://schemas.openxmlformats.org/officeDocument/2006/relationships/hyperlink" Target="https://www.3gpp.org/ftp/TSG_RAN/WG4_Radio/TSGR4_100-e/Docs/R4-2113901.zip" TargetMode="External"/><Relationship Id="rId36" Type="http://schemas.openxmlformats.org/officeDocument/2006/relationships/hyperlink" Target="https://www.3gpp.org/ftp/TSG_RAN/WG4_Radio/TSGR4_100-e/Docs/R4-2112575.zip" TargetMode="External"/><Relationship Id="rId49" Type="http://schemas.openxmlformats.org/officeDocument/2006/relationships/hyperlink" Target="https://www.3gpp.org/ftp/TSG_RAN/WG4_Radio/TSGR4_100-e/Docs/R4-2112975.zip" TargetMode="External"/><Relationship Id="rId57" Type="http://schemas.openxmlformats.org/officeDocument/2006/relationships/hyperlink" Target="https://www.3gpp.org/ftp/TSG_RAN/WG4_Radio/TSGR4_100-e/Docs/R4-2112648.zip" TargetMode="External"/><Relationship Id="rId106" Type="http://schemas.openxmlformats.org/officeDocument/2006/relationships/hyperlink" Target="file:///C:\Users\vasenkap\Documents\Ty&#246;t\RAN4\%23100e\Docs\R4-2113899.zip" TargetMode="External"/><Relationship Id="rId114" Type="http://schemas.openxmlformats.org/officeDocument/2006/relationships/theme" Target="theme/theme1.xml"/><Relationship Id="rId10" Type="http://schemas.openxmlformats.org/officeDocument/2006/relationships/styles" Target="styles.xml"/><Relationship Id="rId31" Type="http://schemas.openxmlformats.org/officeDocument/2006/relationships/hyperlink" Target="https://www.3gpp.org/ftp/TSG_RAN/WG4_Radio/TSGR4_100-e/Docs/R4-2114487.zip" TargetMode="External"/><Relationship Id="rId44" Type="http://schemas.openxmlformats.org/officeDocument/2006/relationships/hyperlink" Target="file:///C:\Users\vasenkap\Documents\Ty&#246;t\RAN4\%23100e\Docs\R4-2114061.zip" TargetMode="External"/><Relationship Id="rId52" Type="http://schemas.openxmlformats.org/officeDocument/2006/relationships/hyperlink" Target="https://www.3gpp.org/ftp/TSG_RAN/WG4_Radio/TSGR4_100-e/Docs/R4-2111903.zip" TargetMode="External"/><Relationship Id="rId60" Type="http://schemas.openxmlformats.org/officeDocument/2006/relationships/hyperlink" Target="https://www.3gpp.org/ftp/TSG_RAN/WG4_Radio/TSGR4_100-e/Docs/R4-2113099.zip" TargetMode="External"/><Relationship Id="rId65" Type="http://schemas.openxmlformats.org/officeDocument/2006/relationships/hyperlink" Target="file:///C:\Users\vasenkap\Documents\Ty&#246;t\RAN4\%23100e\Docs\R4-2112787.zip" TargetMode="External"/><Relationship Id="rId73" Type="http://schemas.openxmlformats.org/officeDocument/2006/relationships/hyperlink" Target="file:///C:\Users\vasenkap\Documents\Ty&#246;t\RAN4\%23100e\Docs\R4-2112789.zip" TargetMode="External"/><Relationship Id="rId78" Type="http://schemas.openxmlformats.org/officeDocument/2006/relationships/hyperlink" Target="file:///C:\Users\vasenkap\Documents\Ty&#246;t\RAN4\%23100e\Docs\R4-2114487.zip" TargetMode="External"/><Relationship Id="rId81" Type="http://schemas.openxmlformats.org/officeDocument/2006/relationships/hyperlink" Target="file:///C:\Users\vasenkap\Documents\Ty&#246;t\RAN4\%23100e\Docs\R4-2112872.zip" TargetMode="External"/><Relationship Id="rId86" Type="http://schemas.openxmlformats.org/officeDocument/2006/relationships/hyperlink" Target="file:///C:\Users\vasenkap\Documents\Ty&#246;t\RAN4\%23100e\Docs\R4-2113901.zip" TargetMode="External"/><Relationship Id="rId94" Type="http://schemas.openxmlformats.org/officeDocument/2006/relationships/hyperlink" Target="file:///C:\Users\vasenkap\Documents\Ty&#246;t\RAN4\%23100e\Docs\R4-2113902.zip" TargetMode="External"/><Relationship Id="rId99" Type="http://schemas.openxmlformats.org/officeDocument/2006/relationships/hyperlink" Target="file:///C:\Users\vasenkap\Documents\Ty&#246;t\RAN4\%23100e\Docs\R4-2112634.zip" TargetMode="External"/><Relationship Id="rId101" Type="http://schemas.openxmlformats.org/officeDocument/2006/relationships/hyperlink" Target="file:///C:\Users\vasenkap\Documents\Ty&#246;t\RAN4\%23100e\Docs\R4-2112975.zip" TargetMode="Externa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0-e/Docs/R4-2112902.zip" TargetMode="External"/><Relationship Id="rId39" Type="http://schemas.openxmlformats.org/officeDocument/2006/relationships/hyperlink" Target="https://www.3gpp.org/ftp/TSG_RAN/WG4_Radio/TSGR4_100-e/Docs/R4-2113097.zip" TargetMode="External"/><Relationship Id="rId109" Type="http://schemas.openxmlformats.org/officeDocument/2006/relationships/hyperlink" Target="file:///C:\Users\vasenkap\Documents\Ty&#246;t\RAN4\%23100e\Docs\R4-2112729.zip" TargetMode="External"/><Relationship Id="rId34" Type="http://schemas.openxmlformats.org/officeDocument/2006/relationships/hyperlink" Target="https://www.3gpp.org/ftp/TSG_RAN/WG4_Radio/TSGR4_100-e/Docs/R4-2112369.zip" TargetMode="External"/><Relationship Id="rId50" Type="http://schemas.openxmlformats.org/officeDocument/2006/relationships/hyperlink" Target="https://www.3gpp.org/ftp/TSG_RAN/WG4_Radio/TSGR4_100-e/Docs/R4-2113003.zip" TargetMode="External"/><Relationship Id="rId55" Type="http://schemas.openxmlformats.org/officeDocument/2006/relationships/hyperlink" Target="https://www.3gpp.org/ftp/TSG_RAN/WG4_Radio/TSGR4_100-e/Docs/R4-2113899.zip" TargetMode="External"/><Relationship Id="rId76" Type="http://schemas.openxmlformats.org/officeDocument/2006/relationships/hyperlink" Target="file:///C:\Users\vasenkap\Documents\Ty&#246;t\RAN4\%23100e\Docs\R4-2112901.zip" TargetMode="External"/><Relationship Id="rId97" Type="http://schemas.openxmlformats.org/officeDocument/2006/relationships/hyperlink" Target="file:///C:\Users\vasenkap\Documents\Ty&#246;t\RAN4\%23100e\Docs\R4-2112337.zip" TargetMode="External"/><Relationship Id="rId104" Type="http://schemas.openxmlformats.org/officeDocument/2006/relationships/hyperlink" Target="file:///C:\Users\vasenkap\Documents\Ty&#246;t\RAN4\%23100e\Docs\R4-2111772.zip" TargetMode="External"/><Relationship Id="rId7" Type="http://schemas.openxmlformats.org/officeDocument/2006/relationships/customXml" Target="../customXml/item6.xml"/><Relationship Id="rId71" Type="http://schemas.openxmlformats.org/officeDocument/2006/relationships/hyperlink" Target="file:///C:\Users\vasenkap\Documents\Ty&#246;t\RAN4\%23100e\Docs\R4-2112787.zip" TargetMode="External"/><Relationship Id="rId92" Type="http://schemas.openxmlformats.org/officeDocument/2006/relationships/hyperlink" Target="file:///C:\Users\vasenkap\Documents\Ty&#246;t\RAN4\%23100e\Docs\R4-21123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5AIRPNAIUNRU-1328258698-5666</_dlc_DocId>
    <_dlc_DocIdUrl xmlns="71c5aaf6-e6ce-465b-b873-5148d2a4c105">
      <Url>https://nokia.sharepoint.com/sites/c5g/5gradio/_layouts/15/DocIdRedir.aspx?ID=5AIRPNAIUNRU-1328258698-5666</Url>
      <Description>5AIRPNAIUNRU-1328258698-5666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BDC57E-B9EC-4817-B09F-03E77C6A1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4.xml><?xml version="1.0" encoding="utf-8"?>
<ds:datastoreItem xmlns:ds="http://schemas.openxmlformats.org/officeDocument/2006/customXml" ds:itemID="{68D69B27-B028-48FB-8798-B90321766A01}">
  <ds:schemaRefs>
    <ds:schemaRef ds:uri="http://schemas.microsoft.com/sharepoint/events"/>
  </ds:schemaRefs>
</ds:datastoreItem>
</file>

<file path=customXml/itemProps5.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6.xml><?xml version="1.0" encoding="utf-8"?>
<ds:datastoreItem xmlns:ds="http://schemas.openxmlformats.org/officeDocument/2006/customXml" ds:itemID="{C91599A3-C2A2-4D62-9233-66BB2577C7AC}">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92</Pages>
  <Words>22686</Words>
  <Characters>183764</Characters>
  <Application>Microsoft Office Word</Application>
  <DocSecurity>0</DocSecurity>
  <Lines>1531</Lines>
  <Paragraphs>412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206038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2</cp:revision>
  <cp:lastPrinted>2019-04-25T01:09:00Z</cp:lastPrinted>
  <dcterms:created xsi:type="dcterms:W3CDTF">2021-08-27T10:02:00Z</dcterms:created>
  <dcterms:modified xsi:type="dcterms:W3CDTF">2021-08-27T10:02:00Z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0x0101002779548D02695F479F904726726C80A8</vt:lpwstr>
  </property>
  <property fmtid="{D5CDD505-2E9C-101B-9397-08002B2CF9AE}" pid="9" name="_dlc_DocIdItemGuid">
    <vt:lpwstr>81eca532-7e2e-46ba-96dd-00d96307f630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2021-08-09T11:21:38Z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0a00a9d2-c591-48ea-a7c1-95961e180a63</vt:lpwstr>
  </property>
  <property fmtid="{D5CDD505-2E9C-101B-9397-08002B2CF9AE}" pid="16" name="MSIP_Label_b1aa2129-79ec-42c0-bfac-e5b7a0374572_ContentBits">
    <vt:lpwstr>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1629081335</vt:lpwstr>
  </property>
  <property fmtid="{D5CDD505-2E9C-101B-9397-08002B2CF9AE}" pid="22" name="CWM7313cbdc59454288ad8742f4765aea9e">
    <vt:lpwstr>CWMc+16XD/RP/OrcBIKpZeCuU7CUm/C5PxY0NDmrNAnSxvKN/bEkdMqrY9pic3NYSAxuEJ71OTmCQq+X11Fyb4EEQ==</vt:lpwstr>
  </property>
</Properties>
</file>